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133F8" w14:textId="0483800D" w:rsidR="006E0151" w:rsidRPr="00FB3491" w:rsidRDefault="006E0151" w:rsidP="001B777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BA7F71" w:rsidRPr="00BA7F71">
        <w:rPr>
          <w:rFonts w:cs="Arial"/>
          <w:b/>
          <w:i/>
          <w:noProof/>
          <w:sz w:val="24"/>
          <w:szCs w:val="24"/>
        </w:rPr>
        <w:t>R4-2510842</w:t>
      </w:r>
    </w:p>
    <w:p w14:paraId="7C039006" w14:textId="77777777" w:rsidR="006E0151" w:rsidRPr="00FF2450" w:rsidRDefault="006E0151" w:rsidP="006E0151">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8C6361" w:rsidR="001E41F3" w:rsidRDefault="00305409" w:rsidP="00487E5F">
            <w:pPr>
              <w:pStyle w:val="CRCoverPage"/>
              <w:spacing w:after="0"/>
              <w:jc w:val="right"/>
              <w:rPr>
                <w:i/>
                <w:noProof/>
              </w:rPr>
            </w:pPr>
            <w:r>
              <w:rPr>
                <w:i/>
                <w:noProof/>
                <w:sz w:val="14"/>
              </w:rPr>
              <w:t>CR-Form-v</w:t>
            </w:r>
            <w:r w:rsidR="008863B9">
              <w:rPr>
                <w:i/>
                <w:noProof/>
                <w:sz w:val="14"/>
              </w:rPr>
              <w:t>12.</w:t>
            </w:r>
            <w:r w:rsidR="00487E5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08D7E" w:rsidR="001E41F3" w:rsidRPr="00410371" w:rsidRDefault="00B445E8" w:rsidP="00E13F3D">
            <w:pPr>
              <w:pStyle w:val="CRCoverPage"/>
              <w:spacing w:after="0"/>
              <w:jc w:val="right"/>
              <w:rPr>
                <w:b/>
                <w:noProof/>
                <w:sz w:val="28"/>
              </w:rPr>
            </w:pPr>
            <w:r>
              <w:fldChar w:fldCharType="begin"/>
            </w:r>
            <w:r>
              <w:instrText xml:space="preserve"> DOCPROPERTY  Spec#  \* MERGEFORMAT </w:instrText>
            </w:r>
            <w:r>
              <w:fldChar w:fldCharType="separate"/>
            </w:r>
            <w:r w:rsidR="00AF1E6C">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36858" w:rsidR="001E41F3" w:rsidRPr="00925ED0" w:rsidRDefault="00570DE3" w:rsidP="0043349D">
            <w:pPr>
              <w:pStyle w:val="CRCoverPage"/>
              <w:spacing w:after="0"/>
              <w:rPr>
                <w:b/>
                <w:noProof/>
                <w:sz w:val="28"/>
                <w:szCs w:val="28"/>
                <w:lang w:eastAsia="zh-CN"/>
              </w:rPr>
            </w:pPr>
            <w:r>
              <w:rPr>
                <w:rFonts w:hint="eastAsia"/>
                <w:b/>
                <w:noProof/>
                <w:sz w:val="28"/>
                <w:szCs w:val="28"/>
                <w:lang w:eastAsia="zh-CN"/>
              </w:rPr>
              <w:t>0</w:t>
            </w:r>
            <w:r w:rsidR="006917CD">
              <w:rPr>
                <w:b/>
                <w:noProof/>
                <w:sz w:val="28"/>
                <w:szCs w:val="28"/>
                <w:lang w:eastAsia="zh-CN"/>
              </w:rPr>
              <w:t>8</w:t>
            </w:r>
            <w:r w:rsidR="004D73C1">
              <w:rPr>
                <w:b/>
                <w:noProof/>
                <w:sz w:val="28"/>
                <w:szCs w:val="28"/>
                <w:lang w:eastAsia="zh-CN"/>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53E0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FCAD8" w:rsidR="001E41F3" w:rsidRPr="00410371" w:rsidRDefault="00B445E8" w:rsidP="00527D15">
            <w:pPr>
              <w:pStyle w:val="CRCoverPage"/>
              <w:spacing w:after="0"/>
              <w:jc w:val="center"/>
              <w:rPr>
                <w:noProof/>
                <w:sz w:val="28"/>
              </w:rPr>
            </w:pPr>
            <w:r>
              <w:fldChar w:fldCharType="begin"/>
            </w:r>
            <w:r>
              <w:instrText xml:space="preserve"> DOCPROPERTY  Version  \* MERGEFORMAT </w:instrText>
            </w:r>
            <w:r>
              <w:fldChar w:fldCharType="separate"/>
            </w:r>
            <w:r w:rsidR="00AF1E6C">
              <w:rPr>
                <w:b/>
                <w:noProof/>
                <w:sz w:val="28"/>
              </w:rPr>
              <w:t>1</w:t>
            </w:r>
            <w:r w:rsidR="00D23B2B">
              <w:rPr>
                <w:b/>
                <w:noProof/>
                <w:sz w:val="28"/>
              </w:rPr>
              <w:t>7</w:t>
            </w:r>
            <w:r w:rsidR="00AF1E6C">
              <w:rPr>
                <w:b/>
                <w:noProof/>
                <w:sz w:val="28"/>
              </w:rPr>
              <w:t>.</w:t>
            </w:r>
            <w:r w:rsidR="00D23B2B">
              <w:rPr>
                <w:b/>
                <w:noProof/>
                <w:sz w:val="28"/>
              </w:rPr>
              <w:t>17</w:t>
            </w:r>
            <w:r w:rsidR="00AF1E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18379" w:rsidR="00F25D98" w:rsidRDefault="00AF1E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8B63B" w:rsidR="001E41F3" w:rsidRDefault="00BD3357" w:rsidP="00FA3038">
            <w:pPr>
              <w:pStyle w:val="CRCoverPage"/>
              <w:spacing w:after="0"/>
              <w:ind w:left="100"/>
              <w:rPr>
                <w:noProof/>
              </w:rPr>
            </w:pPr>
            <w:r w:rsidRPr="00BD3357">
              <w:rPr>
                <w:noProof/>
              </w:rPr>
              <w:t xml:space="preserve">CR on </w:t>
            </w:r>
            <w:r w:rsidR="006E0151">
              <w:t xml:space="preserve">PDSCH Requirements for </w:t>
            </w:r>
            <w:r w:rsidR="00D53F8B">
              <w:t xml:space="preserve">4Rx </w:t>
            </w:r>
            <w:r w:rsidR="00D53F8B">
              <w:rPr>
                <w:noProof/>
              </w:rPr>
              <w:t>HST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2BF17" w:rsidR="001E41F3" w:rsidRDefault="00B445E8">
            <w:pPr>
              <w:pStyle w:val="CRCoverPage"/>
              <w:spacing w:after="0"/>
              <w:ind w:left="100"/>
              <w:rPr>
                <w:noProof/>
              </w:rPr>
            </w:pPr>
            <w:r>
              <w:fldChar w:fldCharType="begin"/>
            </w:r>
            <w:r>
              <w:instrText xml:space="preserve"> DOCPROPERTY  SourceIfWg  \* MERGEFORMAT </w:instrText>
            </w:r>
            <w:r>
              <w:fldChar w:fldCharType="separate"/>
            </w:r>
            <w:r w:rsidR="00AF1E6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A61326" w:rsidR="001E41F3" w:rsidRDefault="00B445E8" w:rsidP="00547111">
            <w:pPr>
              <w:pStyle w:val="CRCoverPage"/>
              <w:spacing w:after="0"/>
              <w:ind w:left="100"/>
              <w:rPr>
                <w:noProof/>
              </w:rPr>
            </w:pPr>
            <w:r>
              <w:fldChar w:fldCharType="begin"/>
            </w:r>
            <w:r>
              <w:instrText xml:space="preserve"> DOCPROPERTY  SourceIfTsg  \* MERGEFORMAT </w:instrText>
            </w:r>
            <w:r>
              <w:fldChar w:fldCharType="separate"/>
            </w:r>
            <w:r w:rsidR="00AF1E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4490D" w:rsidR="001E41F3" w:rsidRDefault="00D53F8B">
            <w:pPr>
              <w:pStyle w:val="CRCoverPage"/>
              <w:spacing w:after="0"/>
              <w:ind w:left="100"/>
              <w:rPr>
                <w:noProof/>
              </w:rPr>
            </w:pPr>
            <w:r w:rsidRPr="00D53F8B">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C1A57" w:rsidR="001E41F3" w:rsidRDefault="00B445E8" w:rsidP="00C660EC">
            <w:pPr>
              <w:pStyle w:val="CRCoverPage"/>
              <w:spacing w:after="0"/>
              <w:ind w:left="100"/>
              <w:rPr>
                <w:noProof/>
              </w:rPr>
            </w:pPr>
            <w:r>
              <w:fldChar w:fldCharType="begin"/>
            </w:r>
            <w:r>
              <w:instrText xml:space="preserve"> DOCPROPERTY  ResDate  \* MERGEFORMAT </w:instrText>
            </w:r>
            <w:r>
              <w:fldChar w:fldCharType="separate"/>
            </w:r>
            <w:r w:rsidR="003367CF">
              <w:rPr>
                <w:noProof/>
              </w:rPr>
              <w:t>202</w:t>
            </w:r>
            <w:r w:rsidR="003537F5">
              <w:rPr>
                <w:noProof/>
              </w:rPr>
              <w:t>5</w:t>
            </w:r>
            <w:r w:rsidR="003367CF">
              <w:rPr>
                <w:noProof/>
              </w:rPr>
              <w:t>-</w:t>
            </w:r>
            <w:r w:rsidR="003537F5">
              <w:rPr>
                <w:noProof/>
              </w:rPr>
              <w:t>0</w:t>
            </w:r>
            <w:r w:rsidR="006E0151">
              <w:rPr>
                <w:noProof/>
              </w:rPr>
              <w:t>8</w:t>
            </w:r>
            <w:r w:rsidR="003367CF">
              <w:rPr>
                <w:noProof/>
              </w:rPr>
              <w:t>-</w:t>
            </w:r>
            <w:r w:rsidR="006E015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E21E8" w:rsidR="001E41F3" w:rsidRDefault="00D032B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9B7F" w:rsidR="001E41F3" w:rsidRDefault="00B445E8" w:rsidP="001736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67CF">
              <w:rPr>
                <w:noProof/>
              </w:rPr>
              <w:t>-1</w:t>
            </w:r>
            <w:r w:rsidR="006B39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0F36F5" w:rsidR="000C038A" w:rsidRPr="007C2097" w:rsidRDefault="001E41F3" w:rsidP="00321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2172E">
              <w:rPr>
                <w:i/>
                <w:noProof/>
                <w:sz w:val="18"/>
              </w:rPr>
              <w:t>7</w:t>
            </w:r>
            <w:r w:rsidR="00E34898">
              <w:rPr>
                <w:i/>
                <w:noProof/>
                <w:sz w:val="18"/>
              </w:rPr>
              <w:tab/>
              <w:t>(Release 1</w:t>
            </w:r>
            <w:r w:rsidR="0032172E">
              <w:rPr>
                <w:i/>
                <w:noProof/>
                <w:sz w:val="18"/>
              </w:rPr>
              <w:t>7</w:t>
            </w:r>
            <w:r w:rsidR="00E34898">
              <w:rPr>
                <w:i/>
                <w:noProof/>
                <w:sz w:val="18"/>
              </w:rPr>
              <w:t>)</w:t>
            </w:r>
            <w:r w:rsidR="002E472E">
              <w:rPr>
                <w:i/>
                <w:noProof/>
                <w:sz w:val="18"/>
              </w:rPr>
              <w:br/>
              <w:t>Rel-1</w:t>
            </w:r>
            <w:r w:rsidR="0032172E">
              <w:rPr>
                <w:i/>
                <w:noProof/>
                <w:sz w:val="18"/>
              </w:rPr>
              <w:t>8</w:t>
            </w:r>
            <w:r w:rsidR="002E472E">
              <w:rPr>
                <w:i/>
                <w:noProof/>
                <w:sz w:val="18"/>
              </w:rPr>
              <w:tab/>
              <w:t>(Release 1</w:t>
            </w:r>
            <w:r w:rsidR="0032172E">
              <w:rPr>
                <w:i/>
                <w:noProof/>
                <w:sz w:val="18"/>
              </w:rPr>
              <w:t>8</w:t>
            </w:r>
            <w:r w:rsidR="002E472E">
              <w:rPr>
                <w:i/>
                <w:noProof/>
                <w:sz w:val="18"/>
              </w:rPr>
              <w:t>)</w:t>
            </w:r>
            <w:r w:rsidR="002E472E">
              <w:rPr>
                <w:i/>
                <w:noProof/>
                <w:sz w:val="18"/>
              </w:rPr>
              <w:br/>
              <w:t>Rel-1</w:t>
            </w:r>
            <w:r w:rsidR="0032172E">
              <w:rPr>
                <w:i/>
                <w:noProof/>
                <w:sz w:val="18"/>
              </w:rPr>
              <w:t>9</w:t>
            </w:r>
            <w:r w:rsidR="002E472E">
              <w:rPr>
                <w:i/>
                <w:noProof/>
                <w:sz w:val="18"/>
              </w:rPr>
              <w:tab/>
              <w:t>(Release 1</w:t>
            </w:r>
            <w:r w:rsidR="0032172E">
              <w:rPr>
                <w:i/>
                <w:noProof/>
                <w:sz w:val="18"/>
              </w:rPr>
              <w:t>9</w:t>
            </w:r>
            <w:r w:rsidR="002E472E">
              <w:rPr>
                <w:i/>
                <w:noProof/>
                <w:sz w:val="18"/>
              </w:rPr>
              <w:t>)</w:t>
            </w:r>
            <w:r w:rsidR="0032172E">
              <w:rPr>
                <w:i/>
                <w:noProof/>
                <w:sz w:val="18"/>
              </w:rPr>
              <w:br/>
              <w:t>Rel-20</w:t>
            </w:r>
            <w:r w:rsidR="00653DE4">
              <w:rPr>
                <w:i/>
                <w:noProof/>
                <w:sz w:val="18"/>
              </w:rPr>
              <w:tab/>
              <w:t xml:space="preserve">(Release </w:t>
            </w:r>
            <w:r w:rsidR="0032172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2B38">
        <w:trPr>
          <w:trHeight w:val="45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2297D" w:rsidR="009D16E7" w:rsidRPr="00D53F8B" w:rsidRDefault="00C14009" w:rsidP="00D55D48">
            <w:pPr>
              <w:pStyle w:val="CRCoverPage"/>
              <w:spacing w:after="0"/>
              <w:rPr>
                <w:noProof/>
              </w:rPr>
            </w:pPr>
            <w:r w:rsidRPr="00D53F8B">
              <w:rPr>
                <w:rFonts w:eastAsia="Malgun Gothic"/>
                <w:lang w:eastAsia="zh-CN"/>
              </w:rPr>
              <w:t>In Table 5.2A.3.4-5, the table number 5.2A.3.14-3 is wrong, should be replaced by 5.2A.3.4-3</w:t>
            </w:r>
            <w:r w:rsidR="00D37A56" w:rsidRPr="00D53F8B">
              <w:rPr>
                <w:noProof/>
                <w:lang w:eastAsia="zh-CN"/>
              </w:rPr>
              <w:t>.</w:t>
            </w:r>
            <w:r w:rsidR="007F7749">
              <w:rPr>
                <w:noProof/>
                <w:lang w:eastAsia="zh-CN"/>
              </w:rPr>
              <w:t xml:space="preserve"> In </w:t>
            </w:r>
            <w:r w:rsidR="007F7749" w:rsidRPr="007F7749">
              <w:rPr>
                <w:noProof/>
                <w:lang w:eastAsia="zh-CN"/>
              </w:rPr>
              <w:t>Table 5.2A.3.5-8</w:t>
            </w:r>
            <w:r w:rsidR="007F7749">
              <w:rPr>
                <w:noProof/>
                <w:lang w:eastAsia="zh-CN"/>
              </w:rPr>
              <w:t>, the second test number should be 2-2 instead of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6BDA" w14:paraId="21016551" w14:textId="77777777" w:rsidTr="00547111">
        <w:tc>
          <w:tcPr>
            <w:tcW w:w="2694" w:type="dxa"/>
            <w:gridSpan w:val="2"/>
            <w:tcBorders>
              <w:left w:val="single" w:sz="4" w:space="0" w:color="auto"/>
            </w:tcBorders>
          </w:tcPr>
          <w:p w14:paraId="49433147" w14:textId="77777777" w:rsidR="00176BDA" w:rsidRDefault="00176BDA" w:rsidP="00176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BC26C" w14:textId="4096D32D" w:rsidR="00176BDA" w:rsidRDefault="00176BDA" w:rsidP="00176BDA">
            <w:pPr>
              <w:pStyle w:val="CRCoverPage"/>
              <w:spacing w:after="0"/>
              <w:rPr>
                <w:noProof/>
                <w:lang w:eastAsia="zh-CN"/>
              </w:rPr>
            </w:pPr>
            <w:r>
              <w:rPr>
                <w:noProof/>
                <w:lang w:eastAsia="zh-CN"/>
              </w:rPr>
              <w:t>The summary of change</w:t>
            </w:r>
            <w:r w:rsidR="002E4D19">
              <w:rPr>
                <w:noProof/>
                <w:lang w:eastAsia="zh-CN"/>
              </w:rPr>
              <w:t>s</w:t>
            </w:r>
            <w:r>
              <w:rPr>
                <w:noProof/>
                <w:lang w:eastAsia="zh-CN"/>
              </w:rPr>
              <w:t xml:space="preserve"> </w:t>
            </w:r>
            <w:r w:rsidR="0092467E">
              <w:rPr>
                <w:noProof/>
                <w:lang w:eastAsia="zh-CN"/>
              </w:rPr>
              <w:t xml:space="preserve">in this CR </w:t>
            </w:r>
            <w:r>
              <w:rPr>
                <w:noProof/>
                <w:lang w:eastAsia="zh-CN"/>
              </w:rPr>
              <w:t>as below:</w:t>
            </w:r>
          </w:p>
          <w:p w14:paraId="499E10BC" w14:textId="0AF359DD" w:rsidR="00305F72" w:rsidRDefault="00E37914" w:rsidP="003B38B7">
            <w:pPr>
              <w:pStyle w:val="CRCoverPage"/>
              <w:numPr>
                <w:ilvl w:val="0"/>
                <w:numId w:val="1"/>
              </w:numPr>
              <w:spacing w:after="0"/>
              <w:rPr>
                <w:noProof/>
                <w:lang w:eastAsia="zh-CN"/>
              </w:rPr>
            </w:pPr>
            <w:r>
              <w:rPr>
                <w:noProof/>
                <w:lang w:eastAsia="zh-CN"/>
              </w:rPr>
              <w:t>update</w:t>
            </w:r>
            <w:r w:rsidR="0092467E">
              <w:rPr>
                <w:noProof/>
                <w:lang w:eastAsia="zh-CN"/>
              </w:rPr>
              <w:t xml:space="preserve"> </w:t>
            </w:r>
            <w:r w:rsidR="007F7749">
              <w:rPr>
                <w:noProof/>
                <w:lang w:eastAsia="zh-CN"/>
              </w:rPr>
              <w:t xml:space="preserve">Table </w:t>
            </w:r>
            <w:r w:rsidR="00C14009" w:rsidRPr="00C14009">
              <w:t>5.2A.3.4-5</w:t>
            </w:r>
          </w:p>
          <w:p w14:paraId="34CB2184" w14:textId="5EC3E338" w:rsidR="007F7749" w:rsidRDefault="007F7749" w:rsidP="003B38B7">
            <w:pPr>
              <w:pStyle w:val="CRCoverPage"/>
              <w:numPr>
                <w:ilvl w:val="0"/>
                <w:numId w:val="1"/>
              </w:numPr>
              <w:spacing w:after="0"/>
              <w:rPr>
                <w:noProof/>
                <w:lang w:eastAsia="zh-CN"/>
              </w:rPr>
            </w:pPr>
            <w:r>
              <w:rPr>
                <w:noProof/>
                <w:lang w:eastAsia="zh-CN"/>
              </w:rPr>
              <w:t xml:space="preserve">update </w:t>
            </w:r>
            <w:r w:rsidRPr="007F7749">
              <w:rPr>
                <w:noProof/>
                <w:lang w:eastAsia="zh-CN"/>
              </w:rPr>
              <w:t>Table 5.2A.3.5-8</w:t>
            </w:r>
          </w:p>
          <w:p w14:paraId="31C656EC" w14:textId="2E02B456" w:rsidR="00D71F65" w:rsidRDefault="00D71F65" w:rsidP="00C14009">
            <w:pPr>
              <w:pStyle w:val="CRCoverPage"/>
              <w:spacing w:after="0"/>
              <w:rPr>
                <w:noProof/>
                <w:lang w:eastAsia="zh-CN"/>
              </w:rPr>
            </w:pPr>
          </w:p>
        </w:tc>
      </w:tr>
      <w:tr w:rsidR="00176BDA" w14:paraId="1F886379" w14:textId="77777777" w:rsidTr="00547111">
        <w:tc>
          <w:tcPr>
            <w:tcW w:w="2694" w:type="dxa"/>
            <w:gridSpan w:val="2"/>
            <w:tcBorders>
              <w:left w:val="single" w:sz="4" w:space="0" w:color="auto"/>
            </w:tcBorders>
          </w:tcPr>
          <w:p w14:paraId="4D989623" w14:textId="77777777" w:rsidR="00176BDA" w:rsidRDefault="00176BDA" w:rsidP="00176BDA">
            <w:pPr>
              <w:pStyle w:val="CRCoverPage"/>
              <w:spacing w:after="0"/>
              <w:rPr>
                <w:b/>
                <w:i/>
                <w:noProof/>
                <w:sz w:val="8"/>
                <w:szCs w:val="8"/>
              </w:rPr>
            </w:pPr>
          </w:p>
        </w:tc>
        <w:tc>
          <w:tcPr>
            <w:tcW w:w="6946" w:type="dxa"/>
            <w:gridSpan w:val="9"/>
            <w:tcBorders>
              <w:right w:val="single" w:sz="4" w:space="0" w:color="auto"/>
            </w:tcBorders>
          </w:tcPr>
          <w:p w14:paraId="71C4A204" w14:textId="77777777" w:rsidR="00176BDA" w:rsidRDefault="00176BDA" w:rsidP="00176BDA">
            <w:pPr>
              <w:pStyle w:val="CRCoverPage"/>
              <w:spacing w:after="0"/>
              <w:rPr>
                <w:noProof/>
                <w:sz w:val="8"/>
                <w:szCs w:val="8"/>
              </w:rPr>
            </w:pPr>
          </w:p>
        </w:tc>
      </w:tr>
      <w:tr w:rsidR="00176BDA" w14:paraId="678D7BF9" w14:textId="77777777" w:rsidTr="00547111">
        <w:tc>
          <w:tcPr>
            <w:tcW w:w="2694" w:type="dxa"/>
            <w:gridSpan w:val="2"/>
            <w:tcBorders>
              <w:left w:val="single" w:sz="4" w:space="0" w:color="auto"/>
              <w:bottom w:val="single" w:sz="4" w:space="0" w:color="auto"/>
            </w:tcBorders>
          </w:tcPr>
          <w:p w14:paraId="4E5CE1B6" w14:textId="77777777" w:rsidR="00176BDA" w:rsidRDefault="00176BDA" w:rsidP="00176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28917" w:rsidR="00A81C55" w:rsidRPr="00176BDA" w:rsidRDefault="003537F5" w:rsidP="00D55681">
            <w:pPr>
              <w:pStyle w:val="CRCoverPage"/>
              <w:spacing w:after="0"/>
              <w:rPr>
                <w:noProof/>
              </w:rPr>
            </w:pPr>
            <w:r w:rsidRPr="003537F5">
              <w:rPr>
                <w:noProof/>
                <w:lang w:eastAsia="zh-CN"/>
              </w:rPr>
              <w:t xml:space="preserve">The </w:t>
            </w:r>
            <w:r w:rsidR="00C14009">
              <w:rPr>
                <w:noProof/>
                <w:lang w:eastAsia="zh-CN"/>
              </w:rPr>
              <w:t>description of test number 3 in 5.2A.3.4 for m</w:t>
            </w:r>
            <w:r w:rsidR="00C14009" w:rsidRPr="00C14009">
              <w:rPr>
                <w:noProof/>
                <w:lang w:eastAsia="zh-CN"/>
              </w:rPr>
              <w:t>inimum performance for multiple CA configurations</w:t>
            </w:r>
            <w:r w:rsidR="00C14009">
              <w:rPr>
                <w:noProof/>
                <w:lang w:eastAsia="zh-CN"/>
              </w:rPr>
              <w:t xml:space="preserve"> is wrong</w:t>
            </w:r>
            <w:r w:rsidR="00773DCE">
              <w:rPr>
                <w:noProof/>
                <w:lang w:eastAsia="zh-CN"/>
              </w:rPr>
              <w:t>,</w:t>
            </w:r>
            <w:r>
              <w:rPr>
                <w:noProof/>
                <w:lang w:eastAsia="zh-CN"/>
              </w:rPr>
              <w:t xml:space="preserve"> </w:t>
            </w:r>
            <w:r w:rsidR="007F7749">
              <w:rPr>
                <w:noProof/>
                <w:lang w:eastAsia="zh-CN"/>
              </w:rPr>
              <w:t xml:space="preserve">and the second test number should be updated, otherwise </w:t>
            </w:r>
            <w:r>
              <w:rPr>
                <w:noProof/>
                <w:lang w:eastAsia="zh-CN"/>
              </w:rPr>
              <w:t>may cause confusion.</w:t>
            </w:r>
          </w:p>
        </w:tc>
      </w:tr>
      <w:tr w:rsidR="00176BDA" w14:paraId="034AF533" w14:textId="77777777" w:rsidTr="00547111">
        <w:tc>
          <w:tcPr>
            <w:tcW w:w="2694" w:type="dxa"/>
            <w:gridSpan w:val="2"/>
          </w:tcPr>
          <w:p w14:paraId="39D9EB5B" w14:textId="77777777" w:rsidR="00176BDA" w:rsidRDefault="00176BDA" w:rsidP="00176BDA">
            <w:pPr>
              <w:pStyle w:val="CRCoverPage"/>
              <w:spacing w:after="0"/>
              <w:rPr>
                <w:b/>
                <w:i/>
                <w:noProof/>
                <w:sz w:val="8"/>
                <w:szCs w:val="8"/>
              </w:rPr>
            </w:pPr>
          </w:p>
        </w:tc>
        <w:tc>
          <w:tcPr>
            <w:tcW w:w="6946" w:type="dxa"/>
            <w:gridSpan w:val="9"/>
          </w:tcPr>
          <w:p w14:paraId="7826CB1C" w14:textId="77777777" w:rsidR="00176BDA" w:rsidRDefault="00176BDA" w:rsidP="00176BDA">
            <w:pPr>
              <w:pStyle w:val="CRCoverPage"/>
              <w:spacing w:after="0"/>
              <w:rPr>
                <w:noProof/>
                <w:sz w:val="8"/>
                <w:szCs w:val="8"/>
              </w:rPr>
            </w:pPr>
          </w:p>
        </w:tc>
      </w:tr>
      <w:tr w:rsidR="00176BDA" w14:paraId="6A17D7AC" w14:textId="77777777" w:rsidTr="00547111">
        <w:tc>
          <w:tcPr>
            <w:tcW w:w="2694" w:type="dxa"/>
            <w:gridSpan w:val="2"/>
            <w:tcBorders>
              <w:top w:val="single" w:sz="4" w:space="0" w:color="auto"/>
              <w:left w:val="single" w:sz="4" w:space="0" w:color="auto"/>
            </w:tcBorders>
          </w:tcPr>
          <w:p w14:paraId="6DAD5B19" w14:textId="77777777" w:rsidR="00176BDA" w:rsidRDefault="00176BDA" w:rsidP="00176B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DEBAF" w14:textId="312228D0" w:rsidR="007F7749" w:rsidRDefault="00FE2EE5" w:rsidP="007F7749">
            <w:pPr>
              <w:pStyle w:val="CRCoverPage"/>
              <w:spacing w:after="0"/>
              <w:rPr>
                <w:noProof/>
                <w:lang w:eastAsia="zh-CN"/>
              </w:rPr>
            </w:pPr>
            <w:r>
              <w:rPr>
                <w:noProof/>
                <w:lang w:eastAsia="zh-CN"/>
              </w:rPr>
              <w:t>5.2</w:t>
            </w:r>
            <w:r w:rsidR="00C14009">
              <w:rPr>
                <w:noProof/>
                <w:lang w:eastAsia="zh-CN"/>
              </w:rPr>
              <w:t>A.3.4</w:t>
            </w:r>
            <w:r w:rsidR="007F7749">
              <w:rPr>
                <w:noProof/>
                <w:lang w:eastAsia="zh-CN"/>
              </w:rPr>
              <w:t>, 5.2A.3.5</w:t>
            </w:r>
          </w:p>
          <w:p w14:paraId="0D12603C" w14:textId="0097617C" w:rsidR="000C025C" w:rsidRDefault="000C025C" w:rsidP="00773DCE">
            <w:pPr>
              <w:pStyle w:val="CRCoverPage"/>
              <w:spacing w:after="0"/>
              <w:rPr>
                <w:noProof/>
                <w:lang w:eastAsia="zh-CN"/>
              </w:rPr>
            </w:pPr>
          </w:p>
          <w:p w14:paraId="2E8CC96B" w14:textId="739DF023" w:rsidR="00DD5333" w:rsidRDefault="00DD5333" w:rsidP="00F316F1">
            <w:pPr>
              <w:pStyle w:val="CRCoverPage"/>
              <w:spacing w:after="0"/>
              <w:ind w:left="460"/>
              <w:rPr>
                <w:noProof/>
              </w:rPr>
            </w:pPr>
          </w:p>
        </w:tc>
      </w:tr>
      <w:tr w:rsidR="00176BDA" w14:paraId="56E1E6C3" w14:textId="77777777" w:rsidTr="00547111">
        <w:tc>
          <w:tcPr>
            <w:tcW w:w="2694" w:type="dxa"/>
            <w:gridSpan w:val="2"/>
            <w:tcBorders>
              <w:left w:val="single" w:sz="4" w:space="0" w:color="auto"/>
            </w:tcBorders>
          </w:tcPr>
          <w:p w14:paraId="2FB9DE77" w14:textId="77777777" w:rsidR="00176BDA" w:rsidRDefault="00176BDA" w:rsidP="00176BDA">
            <w:pPr>
              <w:pStyle w:val="CRCoverPage"/>
              <w:spacing w:after="0"/>
              <w:rPr>
                <w:b/>
                <w:i/>
                <w:noProof/>
                <w:sz w:val="8"/>
                <w:szCs w:val="8"/>
              </w:rPr>
            </w:pPr>
          </w:p>
        </w:tc>
        <w:tc>
          <w:tcPr>
            <w:tcW w:w="6946" w:type="dxa"/>
            <w:gridSpan w:val="9"/>
            <w:tcBorders>
              <w:right w:val="single" w:sz="4" w:space="0" w:color="auto"/>
            </w:tcBorders>
          </w:tcPr>
          <w:p w14:paraId="0898542D" w14:textId="77777777" w:rsidR="00176BDA" w:rsidRDefault="00176BDA" w:rsidP="00176BDA">
            <w:pPr>
              <w:pStyle w:val="CRCoverPage"/>
              <w:spacing w:after="0"/>
              <w:rPr>
                <w:noProof/>
                <w:sz w:val="8"/>
                <w:szCs w:val="8"/>
              </w:rPr>
            </w:pPr>
          </w:p>
        </w:tc>
      </w:tr>
      <w:tr w:rsidR="00176BDA" w14:paraId="76F95A8B" w14:textId="77777777" w:rsidTr="00547111">
        <w:tc>
          <w:tcPr>
            <w:tcW w:w="2694" w:type="dxa"/>
            <w:gridSpan w:val="2"/>
            <w:tcBorders>
              <w:left w:val="single" w:sz="4" w:space="0" w:color="auto"/>
            </w:tcBorders>
          </w:tcPr>
          <w:p w14:paraId="335EAB52" w14:textId="77777777" w:rsidR="00176BDA" w:rsidRDefault="00176BDA" w:rsidP="00176B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6BDA" w:rsidRDefault="00176BDA" w:rsidP="00176B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6BDA" w:rsidRDefault="00176BDA" w:rsidP="00176BDA">
            <w:pPr>
              <w:pStyle w:val="CRCoverPage"/>
              <w:spacing w:after="0"/>
              <w:jc w:val="center"/>
              <w:rPr>
                <w:b/>
                <w:caps/>
                <w:noProof/>
              </w:rPr>
            </w:pPr>
            <w:r>
              <w:rPr>
                <w:b/>
                <w:caps/>
                <w:noProof/>
              </w:rPr>
              <w:t>N</w:t>
            </w:r>
          </w:p>
        </w:tc>
        <w:tc>
          <w:tcPr>
            <w:tcW w:w="2977" w:type="dxa"/>
            <w:gridSpan w:val="4"/>
          </w:tcPr>
          <w:p w14:paraId="304CCBCB" w14:textId="77777777" w:rsidR="00176BDA" w:rsidRDefault="00176BDA" w:rsidP="00176B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6BDA" w:rsidRDefault="00176BDA" w:rsidP="00176BDA">
            <w:pPr>
              <w:pStyle w:val="CRCoverPage"/>
              <w:spacing w:after="0"/>
              <w:ind w:left="99"/>
              <w:rPr>
                <w:noProof/>
              </w:rPr>
            </w:pPr>
          </w:p>
        </w:tc>
      </w:tr>
      <w:tr w:rsidR="00176BDA" w14:paraId="34ACE2EB" w14:textId="77777777" w:rsidTr="00547111">
        <w:tc>
          <w:tcPr>
            <w:tcW w:w="2694" w:type="dxa"/>
            <w:gridSpan w:val="2"/>
            <w:tcBorders>
              <w:left w:val="single" w:sz="4" w:space="0" w:color="auto"/>
            </w:tcBorders>
          </w:tcPr>
          <w:p w14:paraId="571382F3" w14:textId="77777777" w:rsidR="00176BDA" w:rsidRDefault="00176BDA" w:rsidP="00176B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6BDA" w:rsidRDefault="00176BDA" w:rsidP="00176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FA217" w:rsidR="00176BDA" w:rsidRDefault="00176BDA" w:rsidP="00176B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6BDA" w:rsidRDefault="00176BDA" w:rsidP="00176B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6BDA" w:rsidRDefault="00176BDA" w:rsidP="00176BDA">
            <w:pPr>
              <w:pStyle w:val="CRCoverPage"/>
              <w:spacing w:after="0"/>
              <w:ind w:left="99"/>
              <w:rPr>
                <w:noProof/>
              </w:rPr>
            </w:pPr>
            <w:r>
              <w:rPr>
                <w:noProof/>
              </w:rPr>
              <w:t xml:space="preserve">TS/TR ... CR ... </w:t>
            </w:r>
          </w:p>
        </w:tc>
      </w:tr>
      <w:tr w:rsidR="00176BDA" w14:paraId="446DDBAC" w14:textId="77777777" w:rsidTr="00547111">
        <w:tc>
          <w:tcPr>
            <w:tcW w:w="2694" w:type="dxa"/>
            <w:gridSpan w:val="2"/>
            <w:tcBorders>
              <w:left w:val="single" w:sz="4" w:space="0" w:color="auto"/>
            </w:tcBorders>
          </w:tcPr>
          <w:p w14:paraId="678A1AA6" w14:textId="77777777" w:rsidR="00176BDA" w:rsidRDefault="00176BDA" w:rsidP="00176B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6A2659" w:rsidR="00176BDA" w:rsidRDefault="00176BDA" w:rsidP="00176B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6BDA" w:rsidRDefault="00176BDA" w:rsidP="00176BDA">
            <w:pPr>
              <w:pStyle w:val="CRCoverPage"/>
              <w:spacing w:after="0"/>
              <w:jc w:val="center"/>
              <w:rPr>
                <w:b/>
                <w:caps/>
                <w:noProof/>
              </w:rPr>
            </w:pPr>
          </w:p>
        </w:tc>
        <w:tc>
          <w:tcPr>
            <w:tcW w:w="2977" w:type="dxa"/>
            <w:gridSpan w:val="4"/>
          </w:tcPr>
          <w:p w14:paraId="1A4306D9" w14:textId="77777777" w:rsidR="00176BDA" w:rsidRDefault="00176BDA" w:rsidP="00176B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31368E" w:rsidR="00176BDA" w:rsidRDefault="00176BDA" w:rsidP="00176BDA">
            <w:pPr>
              <w:pStyle w:val="CRCoverPage"/>
              <w:spacing w:after="0"/>
              <w:ind w:left="99"/>
              <w:rPr>
                <w:noProof/>
              </w:rPr>
            </w:pPr>
            <w:r>
              <w:rPr>
                <w:noProof/>
              </w:rPr>
              <w:t xml:space="preserve">TS 38.521-4 </w:t>
            </w:r>
          </w:p>
        </w:tc>
      </w:tr>
      <w:tr w:rsidR="00176BDA" w14:paraId="55C714D2" w14:textId="77777777" w:rsidTr="00547111">
        <w:tc>
          <w:tcPr>
            <w:tcW w:w="2694" w:type="dxa"/>
            <w:gridSpan w:val="2"/>
            <w:tcBorders>
              <w:left w:val="single" w:sz="4" w:space="0" w:color="auto"/>
            </w:tcBorders>
          </w:tcPr>
          <w:p w14:paraId="45913E62" w14:textId="77777777" w:rsidR="00176BDA" w:rsidRDefault="00176BDA" w:rsidP="00176B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6BDA" w:rsidRDefault="00176BDA" w:rsidP="00176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DE90A" w:rsidR="00176BDA" w:rsidRDefault="00176BDA" w:rsidP="00176B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6BDA" w:rsidRDefault="00176BDA" w:rsidP="00176B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6BDA" w:rsidRDefault="00176BDA" w:rsidP="00176BDA">
            <w:pPr>
              <w:pStyle w:val="CRCoverPage"/>
              <w:spacing w:after="0"/>
              <w:ind w:left="99"/>
              <w:rPr>
                <w:noProof/>
              </w:rPr>
            </w:pPr>
            <w:r>
              <w:rPr>
                <w:noProof/>
              </w:rPr>
              <w:t xml:space="preserve">TS/TR ... CR ... </w:t>
            </w:r>
          </w:p>
        </w:tc>
      </w:tr>
      <w:tr w:rsidR="00176BDA" w14:paraId="60DF82CC" w14:textId="77777777" w:rsidTr="008863B9">
        <w:tc>
          <w:tcPr>
            <w:tcW w:w="2694" w:type="dxa"/>
            <w:gridSpan w:val="2"/>
            <w:tcBorders>
              <w:left w:val="single" w:sz="4" w:space="0" w:color="auto"/>
            </w:tcBorders>
          </w:tcPr>
          <w:p w14:paraId="517696CD" w14:textId="77777777" w:rsidR="00176BDA" w:rsidRDefault="00176BDA" w:rsidP="00176BDA">
            <w:pPr>
              <w:pStyle w:val="CRCoverPage"/>
              <w:spacing w:after="0"/>
              <w:rPr>
                <w:b/>
                <w:i/>
                <w:noProof/>
              </w:rPr>
            </w:pPr>
          </w:p>
        </w:tc>
        <w:tc>
          <w:tcPr>
            <w:tcW w:w="6946" w:type="dxa"/>
            <w:gridSpan w:val="9"/>
            <w:tcBorders>
              <w:right w:val="single" w:sz="4" w:space="0" w:color="auto"/>
            </w:tcBorders>
          </w:tcPr>
          <w:p w14:paraId="4D84207F" w14:textId="77777777" w:rsidR="00176BDA" w:rsidRDefault="00176BDA" w:rsidP="00176BDA">
            <w:pPr>
              <w:pStyle w:val="CRCoverPage"/>
              <w:spacing w:after="0"/>
              <w:rPr>
                <w:noProof/>
              </w:rPr>
            </w:pPr>
          </w:p>
        </w:tc>
      </w:tr>
      <w:tr w:rsidR="00176BDA" w14:paraId="556B87B6" w14:textId="77777777" w:rsidTr="008863B9">
        <w:tc>
          <w:tcPr>
            <w:tcW w:w="2694" w:type="dxa"/>
            <w:gridSpan w:val="2"/>
            <w:tcBorders>
              <w:left w:val="single" w:sz="4" w:space="0" w:color="auto"/>
              <w:bottom w:val="single" w:sz="4" w:space="0" w:color="auto"/>
            </w:tcBorders>
          </w:tcPr>
          <w:p w14:paraId="79A9C411" w14:textId="77777777" w:rsidR="00176BDA" w:rsidRDefault="00176BDA" w:rsidP="00176B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B39B2" w:rsidR="00176BDA" w:rsidRDefault="00176BDA" w:rsidP="00176BDA">
            <w:pPr>
              <w:pStyle w:val="CRCoverPage"/>
              <w:spacing w:after="0"/>
              <w:ind w:left="100"/>
              <w:rPr>
                <w:noProof/>
                <w:lang w:eastAsia="zh-CN"/>
              </w:rPr>
            </w:pPr>
          </w:p>
        </w:tc>
      </w:tr>
      <w:tr w:rsidR="00176BDA" w:rsidRPr="008863B9" w14:paraId="45BFE792" w14:textId="77777777" w:rsidTr="008863B9">
        <w:tc>
          <w:tcPr>
            <w:tcW w:w="2694" w:type="dxa"/>
            <w:gridSpan w:val="2"/>
            <w:tcBorders>
              <w:top w:val="single" w:sz="4" w:space="0" w:color="auto"/>
              <w:bottom w:val="single" w:sz="4" w:space="0" w:color="auto"/>
            </w:tcBorders>
          </w:tcPr>
          <w:p w14:paraId="194242DD" w14:textId="77777777" w:rsidR="00176BDA" w:rsidRPr="008863B9" w:rsidRDefault="00176BDA" w:rsidP="00176B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6BDA" w:rsidRPr="008863B9" w:rsidRDefault="00176BDA" w:rsidP="00176BDA">
            <w:pPr>
              <w:pStyle w:val="CRCoverPage"/>
              <w:spacing w:after="0"/>
              <w:ind w:left="100"/>
              <w:rPr>
                <w:noProof/>
                <w:sz w:val="8"/>
                <w:szCs w:val="8"/>
              </w:rPr>
            </w:pPr>
          </w:p>
        </w:tc>
      </w:tr>
      <w:tr w:rsidR="00176B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6BDA" w:rsidRDefault="00176BDA" w:rsidP="00176B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5E643" w:rsidR="00176BDA" w:rsidRDefault="00176BDA" w:rsidP="007222B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EAA7F" w14:textId="6BAAF5A4" w:rsidR="00C14009" w:rsidRDefault="00E35658" w:rsidP="00C14009">
      <w:pPr>
        <w:spacing w:after="0"/>
      </w:pPr>
      <w:bookmarkStart w:id="1" w:name="_Toc123936142"/>
      <w:bookmarkStart w:id="2" w:name="_Toc124377157"/>
      <w:bookmarkStart w:id="3" w:name="_Toc21338160"/>
      <w:bookmarkStart w:id="4" w:name="_Toc29808268"/>
      <w:bookmarkStart w:id="5" w:name="_Toc37068187"/>
      <w:bookmarkStart w:id="6" w:name="_Toc37083730"/>
      <w:bookmarkStart w:id="7" w:name="_Toc37084072"/>
      <w:bookmarkStart w:id="8" w:name="_Toc40209434"/>
      <w:bookmarkStart w:id="9" w:name="_Toc40209776"/>
      <w:bookmarkStart w:id="10" w:name="_Toc45892735"/>
      <w:bookmarkStart w:id="11" w:name="_Toc53176592"/>
      <w:bookmarkStart w:id="12" w:name="_Toc61120868"/>
      <w:bookmarkStart w:id="13" w:name="_Toc67918012"/>
      <w:bookmarkStart w:id="14" w:name="_Toc76298055"/>
      <w:bookmarkStart w:id="15" w:name="_Toc76572067"/>
      <w:bookmarkStart w:id="16" w:name="_Toc76651934"/>
      <w:bookmarkStart w:id="17" w:name="_Toc76652772"/>
      <w:bookmarkStart w:id="18" w:name="_Toc83742044"/>
      <w:bookmarkStart w:id="19" w:name="_Toc91440534"/>
      <w:bookmarkStart w:id="20" w:name="_Toc98849319"/>
      <w:bookmarkStart w:id="21" w:name="_Toc106543169"/>
      <w:bookmarkStart w:id="22" w:name="_Toc106737264"/>
      <w:bookmarkStart w:id="23" w:name="_Toc107233031"/>
      <w:bookmarkStart w:id="24" w:name="_Toc107234621"/>
      <w:bookmarkStart w:id="25" w:name="_Toc107419590"/>
      <w:bookmarkStart w:id="26" w:name="_Toc107476883"/>
      <w:bookmarkStart w:id="27" w:name="_Toc114565696"/>
      <w:bookmarkStart w:id="28" w:name="_Toc115267784"/>
      <w:r w:rsidRPr="00E70977">
        <w:rPr>
          <w:rFonts w:eastAsia="宋体" w:hint="eastAsia"/>
          <w:b/>
          <w:color w:val="FF0000"/>
          <w:sz w:val="28"/>
          <w:szCs w:val="28"/>
        </w:rPr>
        <w:lastRenderedPageBreak/>
        <w:t>&lt;</w:t>
      </w:r>
      <w:r w:rsidRPr="00E70977">
        <w:rPr>
          <w:rFonts w:eastAsia="宋体"/>
          <w:b/>
          <w:color w:val="FF0000"/>
          <w:sz w:val="28"/>
          <w:szCs w:val="28"/>
        </w:rPr>
        <w:t>Start of changes</w:t>
      </w:r>
      <w:r w:rsidR="004160CF">
        <w:rPr>
          <w:rFonts w:eastAsia="宋体"/>
          <w:b/>
          <w:color w:val="FF0000"/>
          <w:sz w:val="28"/>
          <w:szCs w:val="28"/>
        </w:rPr>
        <w:t xml:space="preserve"> 1</w:t>
      </w:r>
      <w:r w:rsidRPr="00E70977">
        <w:rPr>
          <w:rFonts w:eastAsia="宋体"/>
          <w:b/>
          <w:color w:val="FF0000"/>
          <w:sz w:val="28"/>
          <w:szCs w:val="28"/>
        </w:rPr>
        <w:t>&gt;</w:t>
      </w:r>
    </w:p>
    <w:p w14:paraId="5D3F9D02" w14:textId="77777777" w:rsidR="00C14009" w:rsidRPr="00106B21" w:rsidRDefault="00C14009" w:rsidP="00C14009">
      <w:pPr>
        <w:pStyle w:val="40"/>
        <w:rPr>
          <w:rFonts w:eastAsia="Malgun Gothic"/>
        </w:rPr>
      </w:pPr>
      <w:bookmarkStart w:id="29" w:name="_Toc98849407"/>
      <w:bookmarkStart w:id="30" w:name="_Toc106543260"/>
      <w:bookmarkStart w:id="31" w:name="_Toc106737357"/>
      <w:bookmarkStart w:id="32" w:name="_Toc107233124"/>
      <w:bookmarkStart w:id="33" w:name="_Toc107234714"/>
      <w:bookmarkStart w:id="34" w:name="_Toc107419683"/>
      <w:bookmarkStart w:id="35" w:name="_Toc107476977"/>
      <w:bookmarkStart w:id="36" w:name="_Toc114565806"/>
      <w:bookmarkStart w:id="37" w:name="_Toc123936110"/>
      <w:bookmarkStart w:id="38"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9"/>
      <w:bookmarkEnd w:id="30"/>
      <w:bookmarkEnd w:id="31"/>
      <w:bookmarkEnd w:id="32"/>
      <w:bookmarkEnd w:id="33"/>
      <w:bookmarkEnd w:id="34"/>
      <w:bookmarkEnd w:id="35"/>
      <w:bookmarkEnd w:id="36"/>
      <w:bookmarkEnd w:id="37"/>
      <w:bookmarkEnd w:id="38"/>
    </w:p>
    <w:p w14:paraId="6C772B84" w14:textId="77777777" w:rsidR="00C14009" w:rsidRPr="00106B21" w:rsidRDefault="00C14009" w:rsidP="00C14009">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32CD6655" w14:textId="77777777" w:rsidR="00C14009" w:rsidRPr="00106B21" w:rsidRDefault="00C14009" w:rsidP="00C14009">
      <w:pPr>
        <w:rPr>
          <w:rFonts w:ascii="Times-Roman" w:eastAsia="宋体" w:hAnsi="Times-Roman" w:hint="eastAsia"/>
          <w:lang w:eastAsia="zh-CN"/>
        </w:rPr>
      </w:pPr>
      <w:r w:rsidRPr="00106B21">
        <w:rPr>
          <w:rFonts w:ascii="Times-Roman" w:eastAsia="宋体" w:hAnsi="Times-Roman"/>
        </w:rPr>
        <w:t>The test purpose is specified in Table 5.2A.3.</w:t>
      </w:r>
      <w:r w:rsidRPr="00106B21">
        <w:rPr>
          <w:rFonts w:eastAsia="Malgun Gothic"/>
        </w:rPr>
        <w:t>4</w:t>
      </w:r>
      <w:r w:rsidRPr="00106B21">
        <w:rPr>
          <w:rFonts w:ascii="Times-Roman" w:eastAsia="宋体" w:hAnsi="Times-Roman"/>
        </w:rPr>
        <w:t>-1</w:t>
      </w:r>
      <w:r w:rsidRPr="00106B21">
        <w:rPr>
          <w:rFonts w:ascii="Times-Roman" w:eastAsia="宋体" w:hAnsi="Times-Roman" w:hint="eastAsia"/>
          <w:lang w:eastAsia="zh-CN"/>
        </w:rPr>
        <w:t>.</w:t>
      </w:r>
    </w:p>
    <w:p w14:paraId="0CDB9CA1" w14:textId="77777777" w:rsidR="00C14009" w:rsidRPr="00106B21" w:rsidRDefault="00C14009" w:rsidP="00C14009">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14009" w:rsidRPr="00106B21" w14:paraId="2E9D5D4C" w14:textId="77777777" w:rsidTr="001B7779">
        <w:tc>
          <w:tcPr>
            <w:tcW w:w="4927" w:type="dxa"/>
            <w:shd w:val="clear" w:color="auto" w:fill="auto"/>
          </w:tcPr>
          <w:p w14:paraId="6014867B"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Purpose</w:t>
            </w:r>
          </w:p>
        </w:tc>
        <w:tc>
          <w:tcPr>
            <w:tcW w:w="4928" w:type="dxa"/>
            <w:shd w:val="clear" w:color="auto" w:fill="auto"/>
          </w:tcPr>
          <w:p w14:paraId="0E780D28"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Test index</w:t>
            </w:r>
          </w:p>
        </w:tc>
      </w:tr>
      <w:tr w:rsidR="00C14009" w:rsidRPr="00106B21" w14:paraId="29F28D89" w14:textId="77777777" w:rsidTr="001B7779">
        <w:tc>
          <w:tcPr>
            <w:tcW w:w="4927" w:type="dxa"/>
            <w:shd w:val="clear" w:color="auto" w:fill="auto"/>
          </w:tcPr>
          <w:p w14:paraId="6610F510"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33965974" w14:textId="77777777" w:rsidR="00C14009" w:rsidRPr="00106B21" w:rsidRDefault="00C14009" w:rsidP="001B7779">
            <w:pPr>
              <w:keepNext/>
              <w:keepLines/>
              <w:spacing w:after="0"/>
              <w:rPr>
                <w:rFonts w:ascii="Arial" w:eastAsia="宋体" w:hAnsi="Arial"/>
                <w:sz w:val="18"/>
                <w:lang w:eastAsia="zh-CN"/>
              </w:rPr>
            </w:pPr>
            <w:r w:rsidRPr="00106B21">
              <w:rPr>
                <w:rFonts w:ascii="Arial" w:eastAsia="宋体" w:hAnsi="Arial"/>
                <w:sz w:val="18"/>
                <w:lang w:eastAsia="zh-CN"/>
              </w:rPr>
              <w:t>1, 2, 3</w:t>
            </w:r>
          </w:p>
        </w:tc>
      </w:tr>
    </w:tbl>
    <w:p w14:paraId="592C84CE" w14:textId="77777777" w:rsidR="00C14009" w:rsidRPr="00106B21" w:rsidRDefault="00C14009" w:rsidP="00C14009">
      <w:pPr>
        <w:rPr>
          <w:rFonts w:ascii="Times-Roman" w:eastAsia="宋体" w:hAnsi="Times-Roman" w:hint="eastAsia"/>
        </w:rPr>
      </w:pPr>
    </w:p>
    <w:p w14:paraId="06C51934" w14:textId="77777777" w:rsidR="00C14009" w:rsidRPr="00106B21" w:rsidRDefault="00C14009" w:rsidP="00C14009">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14009" w:rsidRPr="00106B21" w14:paraId="19F0383D" w14:textId="77777777" w:rsidTr="001B7779">
        <w:tc>
          <w:tcPr>
            <w:tcW w:w="5404" w:type="dxa"/>
            <w:gridSpan w:val="2"/>
            <w:shd w:val="clear" w:color="auto" w:fill="auto"/>
          </w:tcPr>
          <w:p w14:paraId="52648BDF"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Parameter</w:t>
            </w:r>
          </w:p>
        </w:tc>
        <w:tc>
          <w:tcPr>
            <w:tcW w:w="798" w:type="dxa"/>
            <w:shd w:val="clear" w:color="auto" w:fill="auto"/>
          </w:tcPr>
          <w:p w14:paraId="7656DBC0"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Unit</w:t>
            </w:r>
          </w:p>
        </w:tc>
        <w:tc>
          <w:tcPr>
            <w:tcW w:w="3306" w:type="dxa"/>
            <w:shd w:val="clear" w:color="auto" w:fill="auto"/>
          </w:tcPr>
          <w:p w14:paraId="7D394A9C"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Value</w:t>
            </w:r>
          </w:p>
        </w:tc>
      </w:tr>
      <w:tr w:rsidR="00C14009" w:rsidRPr="00106B21" w14:paraId="1A77E161" w14:textId="77777777" w:rsidTr="001B7779">
        <w:tc>
          <w:tcPr>
            <w:tcW w:w="5404" w:type="dxa"/>
            <w:gridSpan w:val="2"/>
            <w:shd w:val="clear" w:color="auto" w:fill="auto"/>
          </w:tcPr>
          <w:p w14:paraId="2FAA2F7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Duplex mode</w:t>
            </w:r>
          </w:p>
        </w:tc>
        <w:tc>
          <w:tcPr>
            <w:tcW w:w="798" w:type="dxa"/>
            <w:shd w:val="clear" w:color="auto" w:fill="auto"/>
            <w:vAlign w:val="center"/>
          </w:tcPr>
          <w:p w14:paraId="2EEC9226"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vAlign w:val="center"/>
          </w:tcPr>
          <w:p w14:paraId="44AF771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FDD and TDD</w:t>
            </w:r>
          </w:p>
        </w:tc>
      </w:tr>
      <w:tr w:rsidR="00C14009" w:rsidRPr="00106B21" w14:paraId="1DFA08EF" w14:textId="77777777" w:rsidTr="001B7779">
        <w:tc>
          <w:tcPr>
            <w:tcW w:w="5404" w:type="dxa"/>
            <w:gridSpan w:val="2"/>
            <w:shd w:val="clear" w:color="auto" w:fill="auto"/>
          </w:tcPr>
          <w:p w14:paraId="040E190A"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Active DL BWP index</w:t>
            </w:r>
          </w:p>
        </w:tc>
        <w:tc>
          <w:tcPr>
            <w:tcW w:w="798" w:type="dxa"/>
            <w:shd w:val="clear" w:color="auto" w:fill="auto"/>
          </w:tcPr>
          <w:p w14:paraId="2BE33D18"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47AB9ED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06D57029" w14:textId="77777777" w:rsidTr="001B7779">
        <w:tc>
          <w:tcPr>
            <w:tcW w:w="1801" w:type="dxa"/>
            <w:tcBorders>
              <w:bottom w:val="nil"/>
            </w:tcBorders>
            <w:shd w:val="clear" w:color="auto" w:fill="auto"/>
          </w:tcPr>
          <w:p w14:paraId="1C357658"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configuration</w:t>
            </w:r>
          </w:p>
        </w:tc>
        <w:tc>
          <w:tcPr>
            <w:tcW w:w="3603" w:type="dxa"/>
            <w:shd w:val="clear" w:color="auto" w:fill="auto"/>
          </w:tcPr>
          <w:p w14:paraId="4A09C651"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Mapping type</w:t>
            </w:r>
          </w:p>
        </w:tc>
        <w:tc>
          <w:tcPr>
            <w:tcW w:w="798" w:type="dxa"/>
            <w:shd w:val="clear" w:color="auto" w:fill="auto"/>
          </w:tcPr>
          <w:p w14:paraId="7409DBAD"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393D7C47"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A</w:t>
            </w:r>
          </w:p>
        </w:tc>
      </w:tr>
      <w:tr w:rsidR="00C14009" w:rsidRPr="00106B21" w14:paraId="086A7BDF" w14:textId="77777777" w:rsidTr="001B7779">
        <w:tc>
          <w:tcPr>
            <w:tcW w:w="1801" w:type="dxa"/>
            <w:tcBorders>
              <w:top w:val="nil"/>
              <w:bottom w:val="nil"/>
            </w:tcBorders>
            <w:shd w:val="clear" w:color="auto" w:fill="auto"/>
          </w:tcPr>
          <w:p w14:paraId="453C897F"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3E73943E"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k0</w:t>
            </w:r>
          </w:p>
        </w:tc>
        <w:tc>
          <w:tcPr>
            <w:tcW w:w="798" w:type="dxa"/>
            <w:shd w:val="clear" w:color="auto" w:fill="auto"/>
          </w:tcPr>
          <w:p w14:paraId="730AF6D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6ABD080"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0</w:t>
            </w:r>
          </w:p>
        </w:tc>
      </w:tr>
      <w:tr w:rsidR="00C14009" w:rsidRPr="00106B21" w14:paraId="0887FAFF" w14:textId="77777777" w:rsidTr="001B7779">
        <w:tc>
          <w:tcPr>
            <w:tcW w:w="1801" w:type="dxa"/>
            <w:tcBorders>
              <w:top w:val="nil"/>
              <w:bottom w:val="nil"/>
            </w:tcBorders>
            <w:shd w:val="clear" w:color="auto" w:fill="auto"/>
          </w:tcPr>
          <w:p w14:paraId="781EC46B"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4F6235BB"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 xml:space="preserve">Starting symbol (S) </w:t>
            </w:r>
          </w:p>
        </w:tc>
        <w:tc>
          <w:tcPr>
            <w:tcW w:w="798" w:type="dxa"/>
            <w:shd w:val="clear" w:color="auto" w:fill="auto"/>
          </w:tcPr>
          <w:p w14:paraId="05B42054"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6A48DE60"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3E75EA1C" w14:textId="77777777" w:rsidTr="001B7779">
        <w:tc>
          <w:tcPr>
            <w:tcW w:w="1801" w:type="dxa"/>
            <w:tcBorders>
              <w:top w:val="nil"/>
              <w:bottom w:val="nil"/>
            </w:tcBorders>
            <w:shd w:val="clear" w:color="auto" w:fill="auto"/>
          </w:tcPr>
          <w:p w14:paraId="63B4AE40"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58DAE22"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Length (L)</w:t>
            </w:r>
          </w:p>
        </w:tc>
        <w:tc>
          <w:tcPr>
            <w:tcW w:w="798" w:type="dxa"/>
            <w:shd w:val="clear" w:color="auto" w:fill="auto"/>
          </w:tcPr>
          <w:p w14:paraId="475E22DF"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16C9AA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12</w:t>
            </w:r>
          </w:p>
        </w:tc>
      </w:tr>
      <w:tr w:rsidR="00C14009" w:rsidRPr="00106B21" w14:paraId="5BD391E8" w14:textId="77777777" w:rsidTr="001B7779">
        <w:tc>
          <w:tcPr>
            <w:tcW w:w="1801" w:type="dxa"/>
            <w:tcBorders>
              <w:top w:val="nil"/>
              <w:bottom w:val="nil"/>
            </w:tcBorders>
            <w:shd w:val="clear" w:color="auto" w:fill="auto"/>
          </w:tcPr>
          <w:p w14:paraId="4CA30E29"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66325F8"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aggregation factor</w:t>
            </w:r>
          </w:p>
        </w:tc>
        <w:tc>
          <w:tcPr>
            <w:tcW w:w="798" w:type="dxa"/>
            <w:shd w:val="clear" w:color="auto" w:fill="auto"/>
          </w:tcPr>
          <w:p w14:paraId="44B4643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5775C356"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08ABE42A" w14:textId="77777777" w:rsidTr="001B7779">
        <w:tc>
          <w:tcPr>
            <w:tcW w:w="1801" w:type="dxa"/>
            <w:tcBorders>
              <w:top w:val="nil"/>
              <w:bottom w:val="nil"/>
            </w:tcBorders>
            <w:shd w:val="clear" w:color="auto" w:fill="auto"/>
          </w:tcPr>
          <w:p w14:paraId="5E915F0D"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09F85389"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PRB bundling type</w:t>
            </w:r>
          </w:p>
        </w:tc>
        <w:tc>
          <w:tcPr>
            <w:tcW w:w="798" w:type="dxa"/>
            <w:shd w:val="clear" w:color="auto" w:fill="auto"/>
          </w:tcPr>
          <w:p w14:paraId="16A9722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7D8C412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Static</w:t>
            </w:r>
          </w:p>
        </w:tc>
      </w:tr>
      <w:tr w:rsidR="00C14009" w:rsidRPr="00106B21" w14:paraId="6142B8A4" w14:textId="77777777" w:rsidTr="001B7779">
        <w:tc>
          <w:tcPr>
            <w:tcW w:w="1801" w:type="dxa"/>
            <w:tcBorders>
              <w:top w:val="nil"/>
              <w:bottom w:val="nil"/>
            </w:tcBorders>
            <w:shd w:val="clear" w:color="auto" w:fill="auto"/>
          </w:tcPr>
          <w:p w14:paraId="455CC9E4"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13BA173B"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PRB bundling size</w:t>
            </w:r>
          </w:p>
        </w:tc>
        <w:tc>
          <w:tcPr>
            <w:tcW w:w="798" w:type="dxa"/>
            <w:shd w:val="clear" w:color="auto" w:fill="auto"/>
          </w:tcPr>
          <w:p w14:paraId="6519FF6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3167415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195A5A1E" w14:textId="77777777" w:rsidTr="001B7779">
        <w:tc>
          <w:tcPr>
            <w:tcW w:w="1801" w:type="dxa"/>
            <w:tcBorders>
              <w:top w:val="nil"/>
              <w:bottom w:val="nil"/>
            </w:tcBorders>
            <w:shd w:val="clear" w:color="auto" w:fill="auto"/>
          </w:tcPr>
          <w:p w14:paraId="57B24617"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6D37CA60"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Resource allocation type</w:t>
            </w:r>
          </w:p>
        </w:tc>
        <w:tc>
          <w:tcPr>
            <w:tcW w:w="798" w:type="dxa"/>
            <w:shd w:val="clear" w:color="auto" w:fill="auto"/>
          </w:tcPr>
          <w:p w14:paraId="105BC5E8"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2BC400A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0</w:t>
            </w:r>
          </w:p>
        </w:tc>
      </w:tr>
      <w:tr w:rsidR="00C14009" w:rsidRPr="00106B21" w14:paraId="711E7282" w14:textId="77777777" w:rsidTr="001B7779">
        <w:tc>
          <w:tcPr>
            <w:tcW w:w="1801" w:type="dxa"/>
            <w:tcBorders>
              <w:top w:val="nil"/>
              <w:bottom w:val="nil"/>
            </w:tcBorders>
            <w:shd w:val="clear" w:color="auto" w:fill="auto"/>
          </w:tcPr>
          <w:p w14:paraId="3A3FFB01"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438D217E"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RBG size</w:t>
            </w:r>
          </w:p>
        </w:tc>
        <w:tc>
          <w:tcPr>
            <w:tcW w:w="798" w:type="dxa"/>
            <w:shd w:val="clear" w:color="auto" w:fill="auto"/>
          </w:tcPr>
          <w:p w14:paraId="184AA73B"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2FE4EB7"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lang w:eastAsia="zh-CN"/>
              </w:rPr>
              <w:t>C</w:t>
            </w:r>
            <w:r w:rsidRPr="00106B21">
              <w:rPr>
                <w:rFonts w:ascii="Arial" w:eastAsia="宋体" w:hAnsi="Arial" w:hint="eastAsia"/>
                <w:sz w:val="18"/>
                <w:lang w:eastAsia="zh-CN"/>
              </w:rPr>
              <w:t>onfig2</w:t>
            </w:r>
          </w:p>
        </w:tc>
      </w:tr>
      <w:tr w:rsidR="00C14009" w:rsidRPr="00106B21" w14:paraId="4C258DA7" w14:textId="77777777" w:rsidTr="001B7779">
        <w:tc>
          <w:tcPr>
            <w:tcW w:w="1801" w:type="dxa"/>
            <w:tcBorders>
              <w:top w:val="nil"/>
              <w:bottom w:val="nil"/>
            </w:tcBorders>
            <w:shd w:val="clear" w:color="auto" w:fill="auto"/>
          </w:tcPr>
          <w:p w14:paraId="381BCFA1"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1DF91B59"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type</w:t>
            </w:r>
          </w:p>
        </w:tc>
        <w:tc>
          <w:tcPr>
            <w:tcW w:w="798" w:type="dxa"/>
            <w:shd w:val="clear" w:color="auto" w:fill="auto"/>
          </w:tcPr>
          <w:p w14:paraId="789AE03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6898E211"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Non-interleaved</w:t>
            </w:r>
          </w:p>
        </w:tc>
      </w:tr>
      <w:tr w:rsidR="00C14009" w:rsidRPr="00106B21" w14:paraId="6581F9AE" w14:textId="77777777" w:rsidTr="001B7779">
        <w:tc>
          <w:tcPr>
            <w:tcW w:w="1801" w:type="dxa"/>
            <w:tcBorders>
              <w:top w:val="nil"/>
              <w:bottom w:val="single" w:sz="4" w:space="0" w:color="auto"/>
            </w:tcBorders>
            <w:shd w:val="clear" w:color="auto" w:fill="auto"/>
          </w:tcPr>
          <w:p w14:paraId="57B81396"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4BD44C1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interleave</w:t>
            </w:r>
            <w:r w:rsidRPr="00106B21">
              <w:rPr>
                <w:rFonts w:ascii="Arial" w:eastAsia="宋体" w:hAnsi="Arial"/>
                <w:sz w:val="18"/>
                <w:szCs w:val="22"/>
                <w:lang w:val="en-US" w:eastAsia="ja-JP"/>
              </w:rPr>
              <w:t>r</w:t>
            </w:r>
            <w:r w:rsidRPr="00106B21">
              <w:rPr>
                <w:rFonts w:ascii="Arial" w:eastAsia="宋体" w:hAnsi="Arial"/>
                <w:sz w:val="18"/>
                <w:szCs w:val="22"/>
                <w:lang w:eastAsia="ja-JP"/>
              </w:rPr>
              <w:t xml:space="preserve"> bundle size</w:t>
            </w:r>
          </w:p>
        </w:tc>
        <w:tc>
          <w:tcPr>
            <w:tcW w:w="798" w:type="dxa"/>
            <w:shd w:val="clear" w:color="auto" w:fill="auto"/>
          </w:tcPr>
          <w:p w14:paraId="2A78E095"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7A4C8B1E"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N/A</w:t>
            </w:r>
          </w:p>
        </w:tc>
      </w:tr>
      <w:tr w:rsidR="00C14009" w:rsidRPr="00106B21" w14:paraId="6D69DF98" w14:textId="77777777" w:rsidTr="001B7779">
        <w:tc>
          <w:tcPr>
            <w:tcW w:w="1801" w:type="dxa"/>
            <w:tcBorders>
              <w:bottom w:val="nil"/>
            </w:tcBorders>
            <w:shd w:val="clear" w:color="auto" w:fill="auto"/>
          </w:tcPr>
          <w:p w14:paraId="465464BF"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DMRS configuration</w:t>
            </w:r>
          </w:p>
        </w:tc>
        <w:tc>
          <w:tcPr>
            <w:tcW w:w="3603" w:type="dxa"/>
            <w:shd w:val="clear" w:color="auto" w:fill="auto"/>
          </w:tcPr>
          <w:p w14:paraId="2EA9D9BD" w14:textId="77777777" w:rsidR="00C14009" w:rsidRPr="00106B21" w:rsidRDefault="00C14009" w:rsidP="001B7779">
            <w:pPr>
              <w:keepNext/>
              <w:keepLines/>
              <w:spacing w:after="0"/>
              <w:rPr>
                <w:rFonts w:ascii="Arial" w:eastAsia="宋体" w:hAnsi="Arial" w:cs="Arial"/>
                <w:sz w:val="18"/>
                <w:szCs w:val="18"/>
                <w:lang w:eastAsia="x-none"/>
              </w:rPr>
            </w:pPr>
            <w:r w:rsidRPr="00106B21">
              <w:rPr>
                <w:rFonts w:ascii="Arial" w:eastAsia="宋体" w:hAnsi="Arial" w:cs="Arial"/>
                <w:sz w:val="18"/>
                <w:szCs w:val="18"/>
                <w:lang w:eastAsia="x-none"/>
              </w:rPr>
              <w:t>DMRS Type</w:t>
            </w:r>
          </w:p>
        </w:tc>
        <w:tc>
          <w:tcPr>
            <w:tcW w:w="798" w:type="dxa"/>
            <w:shd w:val="clear" w:color="auto" w:fill="auto"/>
          </w:tcPr>
          <w:p w14:paraId="45130625"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5DF9528"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1</w:t>
            </w:r>
          </w:p>
        </w:tc>
      </w:tr>
      <w:tr w:rsidR="00C14009" w:rsidRPr="00106B21" w14:paraId="565A4E8B" w14:textId="77777777" w:rsidTr="001B7779">
        <w:tc>
          <w:tcPr>
            <w:tcW w:w="1801" w:type="dxa"/>
            <w:tcBorders>
              <w:top w:val="nil"/>
              <w:bottom w:val="nil"/>
            </w:tcBorders>
            <w:shd w:val="clear" w:color="auto" w:fill="auto"/>
          </w:tcPr>
          <w:p w14:paraId="11B3AFAD"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3567313A"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Number of additional DMRS</w:t>
            </w:r>
          </w:p>
        </w:tc>
        <w:tc>
          <w:tcPr>
            <w:tcW w:w="798" w:type="dxa"/>
            <w:shd w:val="clear" w:color="auto" w:fill="auto"/>
          </w:tcPr>
          <w:p w14:paraId="52D84C7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4EF98B1A"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51F1F149" w14:textId="77777777" w:rsidTr="001B7779">
        <w:tc>
          <w:tcPr>
            <w:tcW w:w="1801" w:type="dxa"/>
            <w:tcBorders>
              <w:top w:val="nil"/>
              <w:bottom w:val="single" w:sz="4" w:space="0" w:color="auto"/>
            </w:tcBorders>
            <w:shd w:val="clear" w:color="auto" w:fill="auto"/>
          </w:tcPr>
          <w:p w14:paraId="61840C20"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1D21B77"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Maximum number of OFDM symbols for DL front loaded DMRS</w:t>
            </w:r>
          </w:p>
        </w:tc>
        <w:tc>
          <w:tcPr>
            <w:tcW w:w="798" w:type="dxa"/>
            <w:shd w:val="clear" w:color="auto" w:fill="auto"/>
          </w:tcPr>
          <w:p w14:paraId="14747707"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5307165E"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hint="eastAsia"/>
                <w:sz w:val="18"/>
                <w:lang w:eastAsia="zh-CN"/>
              </w:rPr>
              <w:t>1</w:t>
            </w:r>
          </w:p>
        </w:tc>
      </w:tr>
      <w:tr w:rsidR="00C14009" w:rsidRPr="00106B21" w14:paraId="25D2DCE7" w14:textId="77777777" w:rsidTr="001B7779">
        <w:tc>
          <w:tcPr>
            <w:tcW w:w="1801" w:type="dxa"/>
            <w:vMerge w:val="restart"/>
            <w:shd w:val="clear" w:color="auto" w:fill="auto"/>
          </w:tcPr>
          <w:p w14:paraId="49C24EE4" w14:textId="77777777" w:rsidR="00C14009" w:rsidRPr="00106B21" w:rsidRDefault="00C14009" w:rsidP="001B7779">
            <w:pPr>
              <w:keepNext/>
              <w:keepLines/>
              <w:spacing w:after="0"/>
              <w:rPr>
                <w:rFonts w:ascii="Arial" w:eastAsia="宋体" w:hAnsi="Arial"/>
                <w:sz w:val="18"/>
                <w:lang w:eastAsia="zh-CN"/>
              </w:rPr>
            </w:pPr>
            <w:r w:rsidRPr="00106B21">
              <w:rPr>
                <w:rFonts w:ascii="Arial" w:eastAsia="宋体" w:hAnsi="Arial" w:hint="eastAsia"/>
                <w:sz w:val="18"/>
                <w:lang w:eastAsia="zh-CN"/>
              </w:rPr>
              <w:t>CSI-RS for tracking</w:t>
            </w:r>
          </w:p>
        </w:tc>
        <w:tc>
          <w:tcPr>
            <w:tcW w:w="3603" w:type="dxa"/>
            <w:shd w:val="clear" w:color="auto" w:fill="auto"/>
          </w:tcPr>
          <w:p w14:paraId="3E5964B5"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CSI-RS periodicity</w:t>
            </w:r>
          </w:p>
        </w:tc>
        <w:tc>
          <w:tcPr>
            <w:tcW w:w="798" w:type="dxa"/>
            <w:shd w:val="clear" w:color="auto" w:fill="auto"/>
          </w:tcPr>
          <w:p w14:paraId="06795278"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Slots</w:t>
            </w:r>
          </w:p>
        </w:tc>
        <w:tc>
          <w:tcPr>
            <w:tcW w:w="3306" w:type="dxa"/>
            <w:shd w:val="clear" w:color="auto" w:fill="auto"/>
          </w:tcPr>
          <w:p w14:paraId="775D697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FDD: 10 for CSI-RS resource 1,2,3,4.</w:t>
            </w:r>
          </w:p>
          <w:p w14:paraId="55A4941C" w14:textId="77777777" w:rsidR="00C14009" w:rsidRPr="00106B21" w:rsidDel="007B13C5" w:rsidRDefault="00C14009" w:rsidP="001B7779">
            <w:pPr>
              <w:keepNext/>
              <w:keepLines/>
              <w:spacing w:after="0"/>
              <w:jc w:val="center"/>
              <w:rPr>
                <w:rFonts w:ascii="Arial" w:eastAsia="宋体" w:hAnsi="Arial"/>
                <w:sz w:val="18"/>
              </w:rPr>
            </w:pPr>
            <w:r w:rsidRPr="00106B21">
              <w:rPr>
                <w:rFonts w:ascii="Arial" w:eastAsia="宋体" w:hAnsi="Arial"/>
                <w:sz w:val="18"/>
              </w:rPr>
              <w:t>TDD: 20 for CSI-RS resource 1,2,3,4.</w:t>
            </w:r>
          </w:p>
        </w:tc>
      </w:tr>
      <w:tr w:rsidR="00C14009" w:rsidRPr="00106B21" w14:paraId="7C07AFB0" w14:textId="77777777" w:rsidTr="001B7779">
        <w:tc>
          <w:tcPr>
            <w:tcW w:w="1801" w:type="dxa"/>
            <w:vMerge/>
            <w:shd w:val="clear" w:color="auto" w:fill="auto"/>
          </w:tcPr>
          <w:p w14:paraId="25713E85"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04783B6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CSI-RS offset</w:t>
            </w:r>
          </w:p>
        </w:tc>
        <w:tc>
          <w:tcPr>
            <w:tcW w:w="798" w:type="dxa"/>
            <w:shd w:val="clear" w:color="auto" w:fill="auto"/>
          </w:tcPr>
          <w:p w14:paraId="138C868A"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Slots</w:t>
            </w:r>
          </w:p>
        </w:tc>
        <w:tc>
          <w:tcPr>
            <w:tcW w:w="3306" w:type="dxa"/>
            <w:shd w:val="clear" w:color="auto" w:fill="auto"/>
          </w:tcPr>
          <w:p w14:paraId="1112099E" w14:textId="77777777" w:rsidR="00C14009" w:rsidRPr="00106B21" w:rsidDel="007B13C5" w:rsidRDefault="00C14009" w:rsidP="001B7779">
            <w:pPr>
              <w:keepNext/>
              <w:keepLines/>
              <w:spacing w:after="0"/>
              <w:jc w:val="center"/>
              <w:rPr>
                <w:rFonts w:ascii="Arial" w:eastAsia="宋体" w:hAnsi="Arial"/>
                <w:sz w:val="18"/>
              </w:rPr>
            </w:pPr>
            <w:r w:rsidRPr="00106B21">
              <w:rPr>
                <w:rFonts w:ascii="Arial" w:eastAsia="宋体" w:hAnsi="Arial"/>
                <w:sz w:val="18"/>
              </w:rPr>
              <w:t>1 for CSI-RS resource 1 and 2</w:t>
            </w:r>
            <w:r w:rsidRPr="00106B21">
              <w:rPr>
                <w:rFonts w:ascii="Arial" w:eastAsia="宋体" w:hAnsi="Arial"/>
                <w:sz w:val="18"/>
              </w:rPr>
              <w:br/>
              <w:t>2 for CSI-RS resource 3 and 4.</w:t>
            </w:r>
          </w:p>
        </w:tc>
      </w:tr>
      <w:tr w:rsidR="00C14009" w:rsidRPr="00106B21" w14:paraId="7CDD219E" w14:textId="77777777" w:rsidTr="001B7779">
        <w:tc>
          <w:tcPr>
            <w:tcW w:w="1801" w:type="dxa"/>
            <w:vMerge/>
            <w:shd w:val="clear" w:color="auto" w:fill="auto"/>
          </w:tcPr>
          <w:p w14:paraId="4DEBE31B"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6D745980" w14:textId="77777777" w:rsidR="00C14009" w:rsidRPr="00106B21" w:rsidRDefault="00C14009" w:rsidP="001B7779">
            <w:pPr>
              <w:keepNext/>
              <w:keepLines/>
              <w:spacing w:after="0"/>
              <w:rPr>
                <w:rFonts w:ascii="Arial" w:eastAsia="宋体" w:hAnsi="Arial"/>
                <w:sz w:val="18"/>
                <w:lang w:eastAsia="x-none"/>
              </w:rPr>
            </w:pPr>
            <w:r>
              <w:rPr>
                <w:rFonts w:ascii="Arial" w:eastAsia="宋体" w:hAnsi="Arial"/>
                <w:sz w:val="18"/>
                <w:lang w:eastAsia="x-none"/>
              </w:rPr>
              <w:t>Frequency Occupation</w:t>
            </w:r>
          </w:p>
        </w:tc>
        <w:tc>
          <w:tcPr>
            <w:tcW w:w="798" w:type="dxa"/>
            <w:shd w:val="clear" w:color="auto" w:fill="auto"/>
          </w:tcPr>
          <w:p w14:paraId="239A636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vAlign w:val="center"/>
          </w:tcPr>
          <w:p w14:paraId="74E479CD" w14:textId="77777777" w:rsidR="00C14009" w:rsidRDefault="00C14009" w:rsidP="001B7779">
            <w:pPr>
              <w:keepNext/>
              <w:keepLines/>
              <w:spacing w:after="0"/>
              <w:jc w:val="center"/>
              <w:rPr>
                <w:rFonts w:ascii="Arial" w:eastAsia="宋体" w:hAnsi="Arial"/>
                <w:sz w:val="18"/>
                <w:lang w:eastAsia="en-GB"/>
              </w:rPr>
            </w:pPr>
            <w:r>
              <w:rPr>
                <w:rFonts w:ascii="Arial" w:eastAsia="宋体" w:hAnsi="Arial"/>
                <w:sz w:val="18"/>
                <w:lang w:eastAsia="en-GB"/>
              </w:rPr>
              <w:t>Start PRB = 0</w:t>
            </w:r>
          </w:p>
          <w:p w14:paraId="7C219253" w14:textId="77777777" w:rsidR="00C14009" w:rsidRDefault="00C14009" w:rsidP="001B7779">
            <w:pPr>
              <w:keepNext/>
              <w:keepLines/>
              <w:spacing w:after="0"/>
              <w:jc w:val="center"/>
              <w:rPr>
                <w:rFonts w:ascii="Arial" w:eastAsia="宋体" w:hAnsi="Arial"/>
                <w:sz w:val="18"/>
                <w:lang w:eastAsia="en-GB"/>
              </w:rPr>
            </w:pPr>
            <w:r>
              <w:rPr>
                <w:rFonts w:ascii="Arial" w:eastAsia="宋体" w:hAnsi="Arial"/>
                <w:sz w:val="18"/>
                <w:lang w:eastAsia="en-GB"/>
              </w:rPr>
              <w:t>Number of PRB = 52 for TDD with BW 20MHz and higher BW</w:t>
            </w:r>
          </w:p>
          <w:p w14:paraId="2EF766E0" w14:textId="77777777" w:rsidR="00C14009" w:rsidRDefault="00C14009" w:rsidP="001B7779">
            <w:pPr>
              <w:keepNext/>
              <w:keepLines/>
              <w:spacing w:after="0"/>
              <w:jc w:val="center"/>
              <w:rPr>
                <w:rFonts w:ascii="Arial" w:eastAsia="宋体" w:hAnsi="Arial"/>
                <w:sz w:val="18"/>
                <w:lang w:eastAsia="en-GB"/>
              </w:rPr>
            </w:pPr>
            <w:r w:rsidRPr="006A5782">
              <w:rPr>
                <w:rFonts w:ascii="Arial" w:eastAsia="宋体" w:hAnsi="Arial"/>
                <w:sz w:val="18"/>
                <w:lang w:eastAsia="en-GB"/>
              </w:rPr>
              <w:t>Number of PRB = 52 for FDD with BW 15MHz and higher BW</w:t>
            </w:r>
          </w:p>
          <w:p w14:paraId="6432686E" w14:textId="77777777" w:rsidR="00C14009" w:rsidRPr="00106B21" w:rsidRDefault="00C14009" w:rsidP="001B7779">
            <w:pPr>
              <w:keepNext/>
              <w:keepLines/>
              <w:spacing w:after="0"/>
              <w:jc w:val="center"/>
              <w:rPr>
                <w:rFonts w:ascii="Arial" w:eastAsia="宋体" w:hAnsi="Arial"/>
                <w:sz w:val="18"/>
              </w:rPr>
            </w:pPr>
            <w:r w:rsidRPr="00C91AF3">
              <w:rPr>
                <w:rFonts w:ascii="Arial" w:eastAsia="宋体" w:hAnsi="Arial"/>
                <w:sz w:val="18"/>
                <w:lang w:eastAsia="en-GB"/>
              </w:rPr>
              <w:t xml:space="preserve">Number of PRB = </w:t>
            </w:r>
            <w:r w:rsidRPr="00820C7F">
              <w:rPr>
                <w:rFonts w:ascii="Arial" w:eastAsia="宋体" w:hAnsi="Arial"/>
                <w:sz w:val="18"/>
                <w:lang w:eastAsia="en-GB"/>
              </w:rPr>
              <w:t>ceil(BWP size/4)*4</w:t>
            </w:r>
            <w:r>
              <w:rPr>
                <w:rFonts w:ascii="Arial" w:eastAsia="宋体" w:hAnsi="Arial"/>
                <w:sz w:val="18"/>
                <w:lang w:eastAsia="en-GB"/>
              </w:rPr>
              <w:t xml:space="preserve"> for other case</w:t>
            </w:r>
          </w:p>
        </w:tc>
      </w:tr>
      <w:tr w:rsidR="00C14009" w:rsidRPr="00106B21" w14:paraId="20486FC6"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5FAC8C"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36B6454"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9F4D2D1"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sz w:val="18"/>
              </w:rPr>
              <w:t>As defined in Table 5.2A-2</w:t>
            </w:r>
          </w:p>
        </w:tc>
      </w:tr>
      <w:tr w:rsidR="00C14009" w:rsidRPr="00106B21" w14:paraId="263002F2"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5F4BC39"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E5A082"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4C4B9835"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15 kHz SCS: FR1.15-1</w:t>
            </w:r>
          </w:p>
          <w:p w14:paraId="0B1B023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30 kHz SCS: FR1.30-1</w:t>
            </w:r>
          </w:p>
        </w:tc>
      </w:tr>
      <w:tr w:rsidR="00C14009" w:rsidRPr="00106B21" w14:paraId="49284F59"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AEDBC08"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D5348A3"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6F1664DC"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sz w:val="18"/>
              </w:rPr>
              <w:t>As defined in Table 5.2A-3</w:t>
            </w:r>
          </w:p>
        </w:tc>
      </w:tr>
      <w:tr w:rsidR="00C14009" w:rsidRPr="00106B21" w14:paraId="4878222B"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2A78D3E3"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 xml:space="preserve">Number of PUCCH </w:t>
            </w:r>
            <w:proofErr w:type="spellStart"/>
            <w:r w:rsidRPr="00106B21">
              <w:rPr>
                <w:rFonts w:ascii="Arial" w:eastAsia="宋体" w:hAnsi="Arial"/>
                <w:sz w:val="18"/>
                <w:lang w:eastAsia="x-none"/>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8657B09"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682E04B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5069E73F"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3C3BA37"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6CBADB7"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ED4283D"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PUCCH format 1 for cases with no more than 2 DL CCs</w:t>
            </w:r>
          </w:p>
          <w:p w14:paraId="7C186F11"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PUCCH format 3 for cases with more than 2 DL CCs</w:t>
            </w:r>
          </w:p>
        </w:tc>
      </w:tr>
    </w:tbl>
    <w:p w14:paraId="09D93056" w14:textId="77777777" w:rsidR="00C14009" w:rsidRPr="00106B21" w:rsidRDefault="00C14009" w:rsidP="00C14009">
      <w:pPr>
        <w:rPr>
          <w:rFonts w:eastAsia="Malgun Gothic"/>
        </w:rPr>
      </w:pPr>
    </w:p>
    <w:p w14:paraId="6C1FFB8D" w14:textId="77777777" w:rsidR="00C14009" w:rsidRPr="00106B21" w:rsidRDefault="00C14009" w:rsidP="00C14009">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C14009" w:rsidRPr="00106B21" w14:paraId="06EA1FDE" w14:textId="77777777" w:rsidTr="001B7779">
        <w:trPr>
          <w:trHeight w:val="397"/>
          <w:jc w:val="center"/>
        </w:trPr>
        <w:tc>
          <w:tcPr>
            <w:tcW w:w="744" w:type="pct"/>
            <w:vMerge w:val="restart"/>
            <w:shd w:val="clear" w:color="auto" w:fill="FFFFFF"/>
            <w:vAlign w:val="center"/>
          </w:tcPr>
          <w:p w14:paraId="220245CA"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4C3C09B5"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364D4EDA" w14:textId="77777777" w:rsidR="00C14009" w:rsidRPr="00106B21" w:rsidRDefault="00C14009" w:rsidP="001B7779">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4ED6E2D4"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24C8AC7E"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418E309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C14009" w:rsidRPr="00106B21" w14:paraId="05645F65" w14:textId="77777777" w:rsidTr="001B7779">
        <w:trPr>
          <w:trHeight w:val="397"/>
          <w:jc w:val="center"/>
        </w:trPr>
        <w:tc>
          <w:tcPr>
            <w:tcW w:w="744" w:type="pct"/>
            <w:vMerge/>
            <w:shd w:val="clear" w:color="auto" w:fill="FFFFFF"/>
            <w:vAlign w:val="center"/>
          </w:tcPr>
          <w:p w14:paraId="5ED53E6B" w14:textId="77777777" w:rsidR="00C14009" w:rsidRPr="00106B21" w:rsidRDefault="00C14009" w:rsidP="001B7779">
            <w:pPr>
              <w:keepNext/>
              <w:keepLines/>
              <w:spacing w:after="0"/>
              <w:jc w:val="center"/>
              <w:rPr>
                <w:rFonts w:ascii="Arial" w:eastAsia="Malgun Gothic" w:hAnsi="Arial" w:cs="Arial"/>
                <w:b/>
                <w:sz w:val="18"/>
              </w:rPr>
            </w:pPr>
          </w:p>
        </w:tc>
        <w:tc>
          <w:tcPr>
            <w:tcW w:w="769" w:type="pct"/>
            <w:vMerge/>
            <w:shd w:val="clear" w:color="auto" w:fill="FFFFFF"/>
            <w:vAlign w:val="center"/>
          </w:tcPr>
          <w:p w14:paraId="35C8869C" w14:textId="77777777" w:rsidR="00C14009" w:rsidRPr="00106B21" w:rsidRDefault="00C14009" w:rsidP="001B7779">
            <w:pPr>
              <w:keepNext/>
              <w:keepLines/>
              <w:spacing w:after="0"/>
              <w:jc w:val="center"/>
              <w:rPr>
                <w:rFonts w:ascii="Arial" w:eastAsia="Malgun Gothic" w:hAnsi="Arial" w:cs="Arial"/>
                <w:b/>
                <w:sz w:val="18"/>
              </w:rPr>
            </w:pPr>
          </w:p>
        </w:tc>
        <w:tc>
          <w:tcPr>
            <w:tcW w:w="728" w:type="pct"/>
            <w:vMerge/>
            <w:shd w:val="clear" w:color="auto" w:fill="FFFFFF"/>
          </w:tcPr>
          <w:p w14:paraId="68E0CC30" w14:textId="77777777" w:rsidR="00C14009" w:rsidRPr="00106B21" w:rsidRDefault="00C14009" w:rsidP="001B7779">
            <w:pPr>
              <w:keepNext/>
              <w:keepLines/>
              <w:spacing w:after="0"/>
              <w:jc w:val="center"/>
              <w:rPr>
                <w:rFonts w:ascii="Arial" w:eastAsia="Malgun Gothic" w:hAnsi="Arial" w:cs="Arial"/>
                <w:b/>
                <w:sz w:val="18"/>
              </w:rPr>
            </w:pPr>
          </w:p>
        </w:tc>
        <w:tc>
          <w:tcPr>
            <w:tcW w:w="825" w:type="pct"/>
            <w:vMerge/>
            <w:shd w:val="clear" w:color="auto" w:fill="FFFFFF"/>
            <w:vAlign w:val="center"/>
          </w:tcPr>
          <w:p w14:paraId="13062C26" w14:textId="77777777" w:rsidR="00C14009" w:rsidRPr="00106B21" w:rsidRDefault="00C14009" w:rsidP="001B7779">
            <w:pPr>
              <w:keepNext/>
              <w:keepLines/>
              <w:spacing w:after="0"/>
              <w:jc w:val="center"/>
              <w:rPr>
                <w:rFonts w:ascii="Arial" w:eastAsia="Malgun Gothic" w:hAnsi="Arial" w:cs="Arial"/>
                <w:b/>
                <w:sz w:val="18"/>
              </w:rPr>
            </w:pPr>
          </w:p>
        </w:tc>
        <w:tc>
          <w:tcPr>
            <w:tcW w:w="738" w:type="pct"/>
            <w:vMerge/>
            <w:shd w:val="clear" w:color="auto" w:fill="FFFFFF"/>
            <w:vAlign w:val="center"/>
          </w:tcPr>
          <w:p w14:paraId="6ED8780E" w14:textId="77777777" w:rsidR="00C14009" w:rsidRPr="00106B21" w:rsidRDefault="00C14009" w:rsidP="001B7779">
            <w:pPr>
              <w:keepNext/>
              <w:keepLines/>
              <w:spacing w:after="0"/>
              <w:jc w:val="center"/>
              <w:rPr>
                <w:rFonts w:ascii="Arial" w:eastAsia="Malgun Gothic" w:hAnsi="Arial" w:cs="Arial"/>
                <w:b/>
                <w:sz w:val="18"/>
              </w:rPr>
            </w:pPr>
          </w:p>
        </w:tc>
        <w:tc>
          <w:tcPr>
            <w:tcW w:w="834" w:type="pct"/>
            <w:shd w:val="clear" w:color="auto" w:fill="FFFFFF"/>
            <w:vAlign w:val="center"/>
          </w:tcPr>
          <w:p w14:paraId="0182B184"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0DE0D55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C14009" w:rsidRPr="00106B21" w14:paraId="56E2354E" w14:textId="77777777" w:rsidTr="001B7779">
        <w:trPr>
          <w:trHeight w:val="200"/>
          <w:jc w:val="center"/>
        </w:trPr>
        <w:tc>
          <w:tcPr>
            <w:tcW w:w="744" w:type="pct"/>
            <w:shd w:val="clear" w:color="auto" w:fill="FFFFFF"/>
            <w:vAlign w:val="center"/>
          </w:tcPr>
          <w:p w14:paraId="76AC51EF"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BD034C6" w14:textId="77777777" w:rsidR="00C14009" w:rsidRPr="00106B21" w:rsidRDefault="00C14009" w:rsidP="001B7779">
            <w:pPr>
              <w:keepNext/>
              <w:keepLines/>
              <w:spacing w:after="0"/>
              <w:jc w:val="center"/>
              <w:rPr>
                <w:rFonts w:ascii="Arial" w:eastAsia="Malgun Gothic" w:hAnsi="Arial" w:cs="Arial"/>
                <w:sz w:val="18"/>
                <w:highlight w:val="yellow"/>
              </w:rPr>
            </w:pPr>
            <w:r w:rsidRPr="00106B21">
              <w:rPr>
                <w:rFonts w:ascii="Arial" w:eastAsia="宋体" w:hAnsi="Arial" w:cs="Arial"/>
                <w:sz w:val="18"/>
                <w:lang w:eastAsia="zh-CN"/>
              </w:rPr>
              <w:t>R.PDSCH.1-13.1 FDD</w:t>
            </w:r>
          </w:p>
        </w:tc>
        <w:tc>
          <w:tcPr>
            <w:tcW w:w="728" w:type="pct"/>
            <w:shd w:val="clear" w:color="auto" w:fill="FFFFFF"/>
            <w:vAlign w:val="center"/>
          </w:tcPr>
          <w:p w14:paraId="0D85643A" w14:textId="77777777" w:rsidR="00C14009" w:rsidRPr="00106B21" w:rsidRDefault="00C14009" w:rsidP="001B7779">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5162C5CF"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8" w:type="pct"/>
            <w:shd w:val="clear" w:color="auto" w:fill="FFFFFF"/>
            <w:vAlign w:val="center"/>
          </w:tcPr>
          <w:p w14:paraId="554B6DA4"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2x4</w:t>
            </w:r>
          </w:p>
        </w:tc>
        <w:tc>
          <w:tcPr>
            <w:tcW w:w="834" w:type="pct"/>
            <w:shd w:val="clear" w:color="auto" w:fill="FFFFFF"/>
            <w:vAlign w:val="center"/>
          </w:tcPr>
          <w:p w14:paraId="49BA0571"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60" w:type="pct"/>
            <w:shd w:val="clear" w:color="auto" w:fill="FFFFFF"/>
            <w:vAlign w:val="center"/>
          </w:tcPr>
          <w:p w14:paraId="006FAA3A" w14:textId="77777777" w:rsidR="00C14009" w:rsidRPr="00106B21" w:rsidRDefault="00C14009" w:rsidP="001B7779">
            <w:pPr>
              <w:keepNext/>
              <w:keepLines/>
              <w:spacing w:after="0"/>
              <w:jc w:val="center"/>
              <w:rPr>
                <w:rFonts w:ascii="Arial" w:eastAsia="Malgun Gothic" w:hAnsi="Arial" w:cs="Arial"/>
                <w:sz w:val="18"/>
                <w:lang w:eastAsia="zh-CN"/>
              </w:rPr>
            </w:pPr>
            <w:r w:rsidRPr="00106B21">
              <w:rPr>
                <w:rFonts w:ascii="Arial" w:eastAsia="宋体" w:hAnsi="Arial" w:cs="Arial"/>
                <w:sz w:val="18"/>
                <w:lang w:eastAsia="zh-CN"/>
              </w:rPr>
              <w:t>10.5</w:t>
            </w:r>
          </w:p>
        </w:tc>
      </w:tr>
      <w:tr w:rsidR="00C14009" w:rsidRPr="00106B21" w14:paraId="0C5AD047" w14:textId="77777777" w:rsidTr="001B7779">
        <w:trPr>
          <w:trHeight w:val="200"/>
          <w:jc w:val="center"/>
        </w:trPr>
        <w:tc>
          <w:tcPr>
            <w:tcW w:w="744" w:type="pct"/>
            <w:shd w:val="clear" w:color="auto" w:fill="FFFFFF"/>
            <w:vAlign w:val="center"/>
          </w:tcPr>
          <w:p w14:paraId="3F23E10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5E7DB4B8"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R.PDSCH.1-8.3 FDD</w:t>
            </w:r>
          </w:p>
        </w:tc>
        <w:tc>
          <w:tcPr>
            <w:tcW w:w="728" w:type="pct"/>
            <w:shd w:val="clear" w:color="auto" w:fill="FFFFFF"/>
          </w:tcPr>
          <w:p w14:paraId="178AE07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5D31FF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F7DE03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B0F21C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E90996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10.7</w:t>
            </w:r>
          </w:p>
        </w:tc>
      </w:tr>
      <w:tr w:rsidR="00C14009" w:rsidRPr="00106B21" w14:paraId="78344FD7" w14:textId="77777777" w:rsidTr="001B7779">
        <w:trPr>
          <w:trHeight w:val="200"/>
          <w:jc w:val="center"/>
        </w:trPr>
        <w:tc>
          <w:tcPr>
            <w:tcW w:w="744" w:type="pct"/>
            <w:shd w:val="clear" w:color="auto" w:fill="FFFFFF"/>
            <w:vAlign w:val="center"/>
          </w:tcPr>
          <w:p w14:paraId="12F4FA0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5B27B368"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R.PDSCH.1-13.2 FDD</w:t>
            </w:r>
          </w:p>
        </w:tc>
        <w:tc>
          <w:tcPr>
            <w:tcW w:w="728" w:type="pct"/>
            <w:shd w:val="clear" w:color="auto" w:fill="FFFFFF"/>
          </w:tcPr>
          <w:p w14:paraId="1D1A7BB8"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C08FAA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F84334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DB0127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56C25499"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11.1</w:t>
            </w:r>
          </w:p>
        </w:tc>
      </w:tr>
      <w:tr w:rsidR="00C14009" w:rsidRPr="00106B21" w14:paraId="0B9DE972" w14:textId="77777777" w:rsidTr="001B7779">
        <w:trPr>
          <w:trHeight w:val="200"/>
          <w:jc w:val="center"/>
        </w:trPr>
        <w:tc>
          <w:tcPr>
            <w:tcW w:w="744" w:type="pct"/>
            <w:shd w:val="clear" w:color="auto" w:fill="FFFFFF"/>
            <w:vAlign w:val="center"/>
          </w:tcPr>
          <w:p w14:paraId="09E7D84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1E60E84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R.PDSCH.1-13.3 FDD</w:t>
            </w:r>
          </w:p>
        </w:tc>
        <w:tc>
          <w:tcPr>
            <w:tcW w:w="728" w:type="pct"/>
            <w:shd w:val="clear" w:color="auto" w:fill="FFFFFF"/>
          </w:tcPr>
          <w:p w14:paraId="06BC708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6366289"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6F6ED3A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09BB464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083CEB5"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11.5</w:t>
            </w:r>
          </w:p>
        </w:tc>
      </w:tr>
      <w:tr w:rsidR="00C14009" w:rsidRPr="00106B21" w14:paraId="531D1AA3" w14:textId="77777777" w:rsidTr="001B7779">
        <w:trPr>
          <w:trHeight w:val="200"/>
          <w:jc w:val="center"/>
        </w:trPr>
        <w:tc>
          <w:tcPr>
            <w:tcW w:w="744" w:type="pct"/>
            <w:shd w:val="clear" w:color="auto" w:fill="FFFFFF"/>
            <w:vAlign w:val="center"/>
          </w:tcPr>
          <w:p w14:paraId="44117F46"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6E4C777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R.PDSCH.1-13.4 FDD</w:t>
            </w:r>
          </w:p>
        </w:tc>
        <w:tc>
          <w:tcPr>
            <w:tcW w:w="728" w:type="pct"/>
            <w:shd w:val="clear" w:color="auto" w:fill="FFFFFF"/>
          </w:tcPr>
          <w:p w14:paraId="06911F87"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873302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60BCF5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4E1D2D4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505E778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11.6</w:t>
            </w:r>
          </w:p>
        </w:tc>
      </w:tr>
      <w:tr w:rsidR="00C14009" w:rsidRPr="00106B21" w14:paraId="3FC6BA7B" w14:textId="77777777" w:rsidTr="001B7779">
        <w:trPr>
          <w:trHeight w:val="200"/>
          <w:jc w:val="center"/>
        </w:trPr>
        <w:tc>
          <w:tcPr>
            <w:tcW w:w="744" w:type="pct"/>
            <w:shd w:val="clear" w:color="auto" w:fill="FFFFFF"/>
            <w:vAlign w:val="center"/>
          </w:tcPr>
          <w:p w14:paraId="1E93C4D2"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25F26B7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R.PDSCH.1-13.5 FDD</w:t>
            </w:r>
          </w:p>
        </w:tc>
        <w:tc>
          <w:tcPr>
            <w:tcW w:w="728" w:type="pct"/>
            <w:shd w:val="clear" w:color="auto" w:fill="FFFFFF"/>
          </w:tcPr>
          <w:p w14:paraId="60111FB3"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BF9F8B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FC71A1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643F974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69B52D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11.8</w:t>
            </w:r>
          </w:p>
        </w:tc>
      </w:tr>
      <w:tr w:rsidR="00C14009" w:rsidRPr="00106B21" w14:paraId="379A9893" w14:textId="77777777" w:rsidTr="001B7779">
        <w:trPr>
          <w:trHeight w:val="200"/>
          <w:jc w:val="center"/>
        </w:trPr>
        <w:tc>
          <w:tcPr>
            <w:tcW w:w="744" w:type="pct"/>
            <w:shd w:val="clear" w:color="auto" w:fill="FFFFFF"/>
            <w:vAlign w:val="center"/>
          </w:tcPr>
          <w:p w14:paraId="45ECE490" w14:textId="77777777" w:rsidR="00C14009" w:rsidRPr="00106B21" w:rsidRDefault="00C14009" w:rsidP="001B7779">
            <w:pPr>
              <w:keepNext/>
              <w:keepLines/>
              <w:spacing w:after="0"/>
              <w:jc w:val="center"/>
              <w:rPr>
                <w:rFonts w:ascii="Arial" w:eastAsia="等线" w:hAnsi="Arial"/>
                <w:sz w:val="18"/>
                <w:lang w:eastAsia="zh-CN"/>
              </w:rPr>
            </w:pPr>
            <w:r w:rsidRPr="00106B21">
              <w:rPr>
                <w:rFonts w:ascii="Arial" w:eastAsia="等线" w:hAnsi="Arial" w:hint="eastAsia"/>
                <w:sz w:val="18"/>
                <w:lang w:eastAsia="zh-CN"/>
              </w:rPr>
              <w:t>3</w:t>
            </w:r>
            <w:r w:rsidRPr="00106B21">
              <w:rPr>
                <w:rFonts w:ascii="Arial" w:eastAsia="等线" w:hAnsi="Arial"/>
                <w:sz w:val="18"/>
                <w:lang w:eastAsia="zh-CN"/>
              </w:rPr>
              <w:t>5</w:t>
            </w:r>
          </w:p>
        </w:tc>
        <w:tc>
          <w:tcPr>
            <w:tcW w:w="769" w:type="pct"/>
            <w:shd w:val="clear" w:color="auto" w:fill="FFFFFF"/>
            <w:vAlign w:val="center"/>
          </w:tcPr>
          <w:p w14:paraId="2C094706"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R.PDSCH.1-14.3 FDD</w:t>
            </w:r>
          </w:p>
        </w:tc>
        <w:tc>
          <w:tcPr>
            <w:tcW w:w="728" w:type="pct"/>
            <w:shd w:val="clear" w:color="auto" w:fill="FFFFFF"/>
          </w:tcPr>
          <w:p w14:paraId="7AF67B6E"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CEA2B63"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E8F5BB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7CBD7043"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60" w:type="pct"/>
            <w:shd w:val="clear" w:color="auto" w:fill="FFFFFF"/>
            <w:vAlign w:val="center"/>
          </w:tcPr>
          <w:p w14:paraId="0A88A7D0"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宋体" w:hAnsi="Arial" w:cs="Arial"/>
                <w:sz w:val="18"/>
                <w:lang w:eastAsia="zh-CN"/>
              </w:rPr>
              <w:t>11.7</w:t>
            </w:r>
          </w:p>
        </w:tc>
      </w:tr>
      <w:tr w:rsidR="00C14009" w:rsidRPr="00106B21" w14:paraId="7494297D" w14:textId="77777777" w:rsidTr="001B7779">
        <w:trPr>
          <w:trHeight w:val="200"/>
          <w:jc w:val="center"/>
        </w:trPr>
        <w:tc>
          <w:tcPr>
            <w:tcW w:w="744" w:type="pct"/>
            <w:shd w:val="clear" w:color="auto" w:fill="FFFFFF"/>
            <w:vAlign w:val="center"/>
          </w:tcPr>
          <w:p w14:paraId="40DC1A37"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56E68F83"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R.PDSCH.1-14.1 FDD</w:t>
            </w:r>
          </w:p>
        </w:tc>
        <w:tc>
          <w:tcPr>
            <w:tcW w:w="728" w:type="pct"/>
            <w:shd w:val="clear" w:color="auto" w:fill="FFFFFF"/>
          </w:tcPr>
          <w:p w14:paraId="661C8521"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F2C3C7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F17CC1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1EFE413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1B17A15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11.9</w:t>
            </w:r>
          </w:p>
        </w:tc>
      </w:tr>
      <w:tr w:rsidR="00C14009" w:rsidRPr="00106B21" w14:paraId="63B60BED" w14:textId="77777777" w:rsidTr="001B7779">
        <w:trPr>
          <w:trHeight w:val="200"/>
          <w:jc w:val="center"/>
        </w:trPr>
        <w:tc>
          <w:tcPr>
            <w:tcW w:w="744" w:type="pct"/>
            <w:shd w:val="clear" w:color="auto" w:fill="FFFFFF"/>
            <w:vAlign w:val="center"/>
          </w:tcPr>
          <w:p w14:paraId="73089FC9" w14:textId="77777777" w:rsidR="00C14009" w:rsidRPr="00106B21" w:rsidRDefault="00C14009" w:rsidP="001B7779">
            <w:pPr>
              <w:keepNext/>
              <w:keepLines/>
              <w:spacing w:after="0"/>
              <w:jc w:val="center"/>
              <w:rPr>
                <w:rFonts w:ascii="Arial" w:eastAsia="等线" w:hAnsi="Arial"/>
                <w:sz w:val="18"/>
                <w:lang w:eastAsia="zh-CN"/>
              </w:rPr>
            </w:pPr>
            <w:r w:rsidRPr="00106B21">
              <w:rPr>
                <w:rFonts w:ascii="Arial" w:eastAsia="等线" w:hAnsi="Arial" w:hint="eastAsia"/>
                <w:sz w:val="18"/>
                <w:lang w:eastAsia="zh-CN"/>
              </w:rPr>
              <w:t>4</w:t>
            </w:r>
            <w:r w:rsidRPr="00106B21">
              <w:rPr>
                <w:rFonts w:ascii="Arial" w:eastAsia="等线" w:hAnsi="Arial"/>
                <w:sz w:val="18"/>
                <w:lang w:eastAsia="zh-CN"/>
              </w:rPr>
              <w:t>5</w:t>
            </w:r>
          </w:p>
        </w:tc>
        <w:tc>
          <w:tcPr>
            <w:tcW w:w="769" w:type="pct"/>
            <w:shd w:val="clear" w:color="auto" w:fill="FFFFFF"/>
            <w:vAlign w:val="center"/>
          </w:tcPr>
          <w:p w14:paraId="2CE6DA2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R.PDSCH.1-14.4 FDD</w:t>
            </w:r>
          </w:p>
        </w:tc>
        <w:tc>
          <w:tcPr>
            <w:tcW w:w="728" w:type="pct"/>
            <w:shd w:val="clear" w:color="auto" w:fill="FFFFFF"/>
          </w:tcPr>
          <w:p w14:paraId="2F4B046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F5744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27BC2B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0E962A9"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60" w:type="pct"/>
            <w:shd w:val="clear" w:color="auto" w:fill="FFFFFF"/>
            <w:vAlign w:val="center"/>
          </w:tcPr>
          <w:p w14:paraId="347ABD1F"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宋体" w:hAnsi="Arial" w:cs="Arial"/>
                <w:sz w:val="18"/>
                <w:lang w:eastAsia="zh-CN"/>
              </w:rPr>
              <w:t>11.7</w:t>
            </w:r>
          </w:p>
        </w:tc>
      </w:tr>
      <w:tr w:rsidR="00C14009" w:rsidRPr="00106B21" w14:paraId="240B48AA" w14:textId="77777777" w:rsidTr="001B7779">
        <w:trPr>
          <w:trHeight w:val="200"/>
          <w:jc w:val="center"/>
        </w:trPr>
        <w:tc>
          <w:tcPr>
            <w:tcW w:w="744" w:type="pct"/>
            <w:shd w:val="clear" w:color="auto" w:fill="FFFFFF"/>
            <w:vAlign w:val="center"/>
          </w:tcPr>
          <w:p w14:paraId="59F46FB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116FB46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R.PDSCH.1-14.2 FDD</w:t>
            </w:r>
          </w:p>
        </w:tc>
        <w:tc>
          <w:tcPr>
            <w:tcW w:w="728" w:type="pct"/>
            <w:shd w:val="clear" w:color="auto" w:fill="FFFFFF"/>
          </w:tcPr>
          <w:p w14:paraId="056887D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6312F2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77EBE84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3039D8B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63B8287"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11.9</w:t>
            </w:r>
          </w:p>
        </w:tc>
      </w:tr>
    </w:tbl>
    <w:p w14:paraId="5FEF7081" w14:textId="77777777" w:rsidR="00C14009" w:rsidRPr="00106B21" w:rsidRDefault="00C14009" w:rsidP="00C14009">
      <w:pPr>
        <w:rPr>
          <w:rFonts w:eastAsia="宋体"/>
        </w:rPr>
      </w:pPr>
    </w:p>
    <w:p w14:paraId="7FBC0164" w14:textId="77777777" w:rsidR="00C14009" w:rsidRPr="00106B21" w:rsidRDefault="00C14009" w:rsidP="00C14009">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4"/>
        <w:gridCol w:w="1348"/>
        <w:gridCol w:w="1529"/>
        <w:gridCol w:w="1368"/>
        <w:gridCol w:w="1544"/>
        <w:gridCol w:w="666"/>
      </w:tblGrid>
      <w:tr w:rsidR="00C14009" w:rsidRPr="00106B21" w14:paraId="05D8C038" w14:textId="77777777" w:rsidTr="001B7779">
        <w:trPr>
          <w:trHeight w:val="397"/>
          <w:jc w:val="center"/>
        </w:trPr>
        <w:tc>
          <w:tcPr>
            <w:tcW w:w="743" w:type="pct"/>
            <w:vMerge w:val="restart"/>
            <w:shd w:val="clear" w:color="auto" w:fill="FFFFFF"/>
            <w:vAlign w:val="center"/>
          </w:tcPr>
          <w:p w14:paraId="6A8E552F"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7166CFA7"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03922DF" w14:textId="77777777" w:rsidR="00C14009" w:rsidRPr="00106B21" w:rsidRDefault="00C14009" w:rsidP="001B7779">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7AFB796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1C6CA388"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ECA66DC"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C14009" w:rsidRPr="00106B21" w14:paraId="75E1F48B" w14:textId="77777777" w:rsidTr="001B7779">
        <w:trPr>
          <w:trHeight w:val="397"/>
          <w:jc w:val="center"/>
        </w:trPr>
        <w:tc>
          <w:tcPr>
            <w:tcW w:w="743" w:type="pct"/>
            <w:vMerge/>
            <w:shd w:val="clear" w:color="auto" w:fill="FFFFFF"/>
            <w:vAlign w:val="center"/>
          </w:tcPr>
          <w:p w14:paraId="6752E3F5" w14:textId="77777777" w:rsidR="00C14009" w:rsidRPr="00106B21" w:rsidRDefault="00C14009" w:rsidP="001B7779">
            <w:pPr>
              <w:keepNext/>
              <w:keepLines/>
              <w:spacing w:after="0"/>
              <w:jc w:val="center"/>
              <w:rPr>
                <w:rFonts w:ascii="Arial" w:eastAsia="Malgun Gothic" w:hAnsi="Arial" w:cs="Arial"/>
                <w:b/>
                <w:sz w:val="18"/>
              </w:rPr>
            </w:pPr>
          </w:p>
        </w:tc>
        <w:tc>
          <w:tcPr>
            <w:tcW w:w="769" w:type="pct"/>
            <w:vMerge/>
            <w:shd w:val="clear" w:color="auto" w:fill="FFFFFF"/>
            <w:vAlign w:val="center"/>
          </w:tcPr>
          <w:p w14:paraId="72001002" w14:textId="77777777" w:rsidR="00C14009" w:rsidRPr="00106B21" w:rsidRDefault="00C14009" w:rsidP="001B7779">
            <w:pPr>
              <w:keepNext/>
              <w:keepLines/>
              <w:spacing w:after="0"/>
              <w:jc w:val="center"/>
              <w:rPr>
                <w:rFonts w:ascii="Arial" w:eastAsia="Malgun Gothic" w:hAnsi="Arial" w:cs="Arial"/>
                <w:b/>
                <w:sz w:val="18"/>
              </w:rPr>
            </w:pPr>
          </w:p>
        </w:tc>
        <w:tc>
          <w:tcPr>
            <w:tcW w:w="728" w:type="pct"/>
            <w:vMerge/>
            <w:shd w:val="clear" w:color="auto" w:fill="FFFFFF"/>
          </w:tcPr>
          <w:p w14:paraId="07730D0C" w14:textId="77777777" w:rsidR="00C14009" w:rsidRPr="00106B21" w:rsidRDefault="00C14009" w:rsidP="001B7779">
            <w:pPr>
              <w:keepNext/>
              <w:keepLines/>
              <w:spacing w:after="0"/>
              <w:jc w:val="center"/>
              <w:rPr>
                <w:rFonts w:ascii="Arial" w:eastAsia="Malgun Gothic" w:hAnsi="Arial" w:cs="Arial"/>
                <w:b/>
                <w:sz w:val="18"/>
              </w:rPr>
            </w:pPr>
          </w:p>
        </w:tc>
        <w:tc>
          <w:tcPr>
            <w:tcW w:w="826" w:type="pct"/>
            <w:vMerge/>
            <w:shd w:val="clear" w:color="auto" w:fill="FFFFFF"/>
            <w:vAlign w:val="center"/>
          </w:tcPr>
          <w:p w14:paraId="63C8439F" w14:textId="77777777" w:rsidR="00C14009" w:rsidRPr="00106B21" w:rsidRDefault="00C14009" w:rsidP="001B7779">
            <w:pPr>
              <w:keepNext/>
              <w:keepLines/>
              <w:spacing w:after="0"/>
              <w:jc w:val="center"/>
              <w:rPr>
                <w:rFonts w:ascii="Arial" w:eastAsia="Malgun Gothic" w:hAnsi="Arial" w:cs="Arial"/>
                <w:b/>
                <w:sz w:val="18"/>
              </w:rPr>
            </w:pPr>
          </w:p>
        </w:tc>
        <w:tc>
          <w:tcPr>
            <w:tcW w:w="739" w:type="pct"/>
            <w:vMerge/>
            <w:shd w:val="clear" w:color="auto" w:fill="FFFFFF"/>
            <w:vAlign w:val="center"/>
          </w:tcPr>
          <w:p w14:paraId="14D728CB" w14:textId="77777777" w:rsidR="00C14009" w:rsidRPr="00106B21" w:rsidRDefault="00C14009" w:rsidP="001B7779">
            <w:pPr>
              <w:keepNext/>
              <w:keepLines/>
              <w:spacing w:after="0"/>
              <w:jc w:val="center"/>
              <w:rPr>
                <w:rFonts w:ascii="Arial" w:eastAsia="Malgun Gothic" w:hAnsi="Arial" w:cs="Arial"/>
                <w:b/>
                <w:sz w:val="18"/>
              </w:rPr>
            </w:pPr>
          </w:p>
        </w:tc>
        <w:tc>
          <w:tcPr>
            <w:tcW w:w="834" w:type="pct"/>
            <w:shd w:val="clear" w:color="auto" w:fill="FFFFFF"/>
            <w:vAlign w:val="center"/>
          </w:tcPr>
          <w:p w14:paraId="1D44BB28"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70CCA4FA"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C14009" w:rsidRPr="00106B21" w14:paraId="498A91B9" w14:textId="77777777" w:rsidTr="001B7779">
        <w:trPr>
          <w:trHeight w:val="200"/>
          <w:jc w:val="center"/>
        </w:trPr>
        <w:tc>
          <w:tcPr>
            <w:tcW w:w="743" w:type="pct"/>
            <w:shd w:val="clear" w:color="auto" w:fill="FFFFFF"/>
            <w:vAlign w:val="center"/>
          </w:tcPr>
          <w:p w14:paraId="786F5DB9"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636B6B54"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lang w:eastAsia="zh-CN"/>
              </w:rPr>
              <w:t>R.PDSCH.2-19.1 TDD</w:t>
            </w:r>
          </w:p>
        </w:tc>
        <w:tc>
          <w:tcPr>
            <w:tcW w:w="728" w:type="pct"/>
            <w:shd w:val="clear" w:color="auto" w:fill="FFFFFF"/>
          </w:tcPr>
          <w:p w14:paraId="2B016FBA"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7127EFDC"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9" w:type="pct"/>
            <w:shd w:val="clear" w:color="auto" w:fill="FFFFFF"/>
            <w:vAlign w:val="center"/>
          </w:tcPr>
          <w:p w14:paraId="2429BB17"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FFB380B"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60" w:type="pct"/>
            <w:shd w:val="clear" w:color="auto" w:fill="FFFFFF"/>
            <w:vAlign w:val="center"/>
          </w:tcPr>
          <w:p w14:paraId="13A20445" w14:textId="77777777" w:rsidR="00C14009" w:rsidRPr="00106B21" w:rsidRDefault="00C14009" w:rsidP="001B7779">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C14009" w:rsidRPr="00106B21" w14:paraId="39226E16" w14:textId="77777777" w:rsidTr="001B7779">
        <w:trPr>
          <w:trHeight w:val="200"/>
          <w:jc w:val="center"/>
        </w:trPr>
        <w:tc>
          <w:tcPr>
            <w:tcW w:w="743" w:type="pct"/>
            <w:shd w:val="clear" w:color="auto" w:fill="FFFFFF"/>
            <w:vAlign w:val="center"/>
          </w:tcPr>
          <w:p w14:paraId="64054B0F"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3A1D6B05"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R.PDSCH.2-19.2 TDD</w:t>
            </w:r>
          </w:p>
        </w:tc>
        <w:tc>
          <w:tcPr>
            <w:tcW w:w="728" w:type="pct"/>
            <w:shd w:val="clear" w:color="auto" w:fill="FFFFFF"/>
          </w:tcPr>
          <w:p w14:paraId="159F803A"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2306E9A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B3E17B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8217B5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786602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11.8</w:t>
            </w:r>
          </w:p>
        </w:tc>
      </w:tr>
      <w:tr w:rsidR="00C14009" w:rsidRPr="00106B21" w14:paraId="63EA4E52" w14:textId="77777777" w:rsidTr="001B7779">
        <w:trPr>
          <w:trHeight w:val="200"/>
          <w:jc w:val="center"/>
        </w:trPr>
        <w:tc>
          <w:tcPr>
            <w:tcW w:w="743" w:type="pct"/>
            <w:shd w:val="clear" w:color="auto" w:fill="FFFFFF"/>
            <w:vAlign w:val="center"/>
          </w:tcPr>
          <w:p w14:paraId="78E6204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2F70246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R.PDSCH.2-19.3 TDD</w:t>
            </w:r>
          </w:p>
        </w:tc>
        <w:tc>
          <w:tcPr>
            <w:tcW w:w="728" w:type="pct"/>
            <w:shd w:val="clear" w:color="auto" w:fill="FFFFFF"/>
          </w:tcPr>
          <w:p w14:paraId="7C320FB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27928A99"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3BDBC74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977E0E0" w14:textId="77777777" w:rsidR="00C14009" w:rsidRPr="00106B21" w:rsidRDefault="00C14009" w:rsidP="001B7779">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6FAF088"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Malgun Gothic" w:hAnsi="Arial" w:cs="Arial"/>
                <w:sz w:val="18"/>
                <w:lang w:eastAsia="zh-CN"/>
              </w:rPr>
              <w:t>12.1</w:t>
            </w:r>
          </w:p>
        </w:tc>
      </w:tr>
      <w:tr w:rsidR="00C14009" w:rsidRPr="00106B21" w14:paraId="3CC9E116" w14:textId="77777777" w:rsidTr="001B7779">
        <w:trPr>
          <w:trHeight w:val="200"/>
          <w:jc w:val="center"/>
        </w:trPr>
        <w:tc>
          <w:tcPr>
            <w:tcW w:w="743" w:type="pct"/>
            <w:shd w:val="clear" w:color="auto" w:fill="FFFFFF"/>
            <w:vAlign w:val="center"/>
          </w:tcPr>
          <w:p w14:paraId="2ECB937B"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2E59A8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R.PDSCH.2-19.4 TDD</w:t>
            </w:r>
          </w:p>
        </w:tc>
        <w:tc>
          <w:tcPr>
            <w:tcW w:w="728" w:type="pct"/>
            <w:shd w:val="clear" w:color="auto" w:fill="FFFFFF"/>
          </w:tcPr>
          <w:p w14:paraId="4D669D90"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4B779B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3DC4A07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3B4BF5C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6C20AE4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11.8</w:t>
            </w:r>
          </w:p>
        </w:tc>
      </w:tr>
      <w:tr w:rsidR="00C14009" w:rsidRPr="00106B21" w14:paraId="28668DB4" w14:textId="77777777" w:rsidTr="001B7779">
        <w:trPr>
          <w:trHeight w:val="200"/>
          <w:jc w:val="center"/>
        </w:trPr>
        <w:tc>
          <w:tcPr>
            <w:tcW w:w="743" w:type="pct"/>
            <w:shd w:val="clear" w:color="auto" w:fill="FFFFFF"/>
            <w:vAlign w:val="center"/>
          </w:tcPr>
          <w:p w14:paraId="27CCCB0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7694C02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R.PDSCH.2-19.5 TDD</w:t>
            </w:r>
          </w:p>
        </w:tc>
        <w:tc>
          <w:tcPr>
            <w:tcW w:w="728" w:type="pct"/>
            <w:shd w:val="clear" w:color="auto" w:fill="FFFFFF"/>
          </w:tcPr>
          <w:p w14:paraId="439D5DE2"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27715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0F348A2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DA3ADD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B50DE2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11.9</w:t>
            </w:r>
          </w:p>
        </w:tc>
      </w:tr>
      <w:tr w:rsidR="00C14009" w:rsidRPr="00106B21" w14:paraId="68F6B65E" w14:textId="77777777" w:rsidTr="001B7779">
        <w:trPr>
          <w:trHeight w:val="200"/>
          <w:jc w:val="center"/>
        </w:trPr>
        <w:tc>
          <w:tcPr>
            <w:tcW w:w="743" w:type="pct"/>
            <w:shd w:val="clear" w:color="auto" w:fill="FFFFFF"/>
            <w:vAlign w:val="center"/>
          </w:tcPr>
          <w:p w14:paraId="0156F395"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FCB4FA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R.PDSCH.2-20.1 TDD</w:t>
            </w:r>
          </w:p>
        </w:tc>
        <w:tc>
          <w:tcPr>
            <w:tcW w:w="728" w:type="pct"/>
            <w:shd w:val="clear" w:color="auto" w:fill="FFFFFF"/>
          </w:tcPr>
          <w:p w14:paraId="35BBA02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9FC899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836EB8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1DF7529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427766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12.2</w:t>
            </w:r>
          </w:p>
        </w:tc>
      </w:tr>
      <w:tr w:rsidR="00C14009" w:rsidRPr="00106B21" w14:paraId="0B05A6CA" w14:textId="77777777" w:rsidTr="001B7779">
        <w:trPr>
          <w:trHeight w:val="200"/>
          <w:jc w:val="center"/>
        </w:trPr>
        <w:tc>
          <w:tcPr>
            <w:tcW w:w="743" w:type="pct"/>
            <w:shd w:val="clear" w:color="auto" w:fill="FFFFFF"/>
            <w:vAlign w:val="center"/>
          </w:tcPr>
          <w:p w14:paraId="5BBF29A2" w14:textId="77777777" w:rsidR="00C14009" w:rsidRPr="00106B21" w:rsidRDefault="00C14009" w:rsidP="001B7779">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4FAD24DC" w14:textId="77777777" w:rsidR="00C14009" w:rsidRPr="00106B21" w:rsidRDefault="00C14009" w:rsidP="001B7779">
            <w:pPr>
              <w:keepNext/>
              <w:keepLines/>
              <w:spacing w:after="0"/>
              <w:jc w:val="center"/>
              <w:rPr>
                <w:rFonts w:ascii="Arial" w:eastAsia="宋体" w:hAnsi="Arial" w:cs="Arial"/>
                <w:sz w:val="18"/>
                <w:highlight w:val="yellow"/>
              </w:rPr>
            </w:pPr>
            <w:r w:rsidRPr="00106B21">
              <w:rPr>
                <w:rFonts w:ascii="Arial" w:eastAsia="宋体" w:hAnsi="Arial" w:cs="Arial"/>
                <w:sz w:val="18"/>
                <w:lang w:eastAsia="zh-CN"/>
              </w:rPr>
              <w:t>R.PDSCH.2-10.4 TDD</w:t>
            </w:r>
          </w:p>
        </w:tc>
        <w:tc>
          <w:tcPr>
            <w:tcW w:w="728" w:type="pct"/>
            <w:shd w:val="clear" w:color="auto" w:fill="FFFFFF"/>
          </w:tcPr>
          <w:p w14:paraId="406BF32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85CC45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9E5F46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35DE24B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2632EEF3"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12.4</w:t>
            </w:r>
          </w:p>
        </w:tc>
      </w:tr>
      <w:tr w:rsidR="00C14009" w:rsidRPr="00106B21" w14:paraId="0153C8F2" w14:textId="77777777" w:rsidTr="001B7779">
        <w:trPr>
          <w:trHeight w:val="200"/>
          <w:jc w:val="center"/>
        </w:trPr>
        <w:tc>
          <w:tcPr>
            <w:tcW w:w="743" w:type="pct"/>
            <w:shd w:val="clear" w:color="auto" w:fill="FFFFFF"/>
            <w:vAlign w:val="center"/>
          </w:tcPr>
          <w:p w14:paraId="72DC43EF"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7271CA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R.PDSCH.2-20.2 TDD</w:t>
            </w:r>
          </w:p>
        </w:tc>
        <w:tc>
          <w:tcPr>
            <w:tcW w:w="728" w:type="pct"/>
            <w:shd w:val="clear" w:color="auto" w:fill="FFFFFF"/>
          </w:tcPr>
          <w:p w14:paraId="028279F4"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28D25D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BF246C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893548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471EBD5F"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12.6</w:t>
            </w:r>
          </w:p>
        </w:tc>
      </w:tr>
      <w:tr w:rsidR="00C14009" w:rsidRPr="00106B21" w14:paraId="0EC3EF90" w14:textId="77777777" w:rsidTr="001B7779">
        <w:trPr>
          <w:trHeight w:val="200"/>
          <w:jc w:val="center"/>
        </w:trPr>
        <w:tc>
          <w:tcPr>
            <w:tcW w:w="743" w:type="pct"/>
            <w:shd w:val="clear" w:color="auto" w:fill="FFFFFF"/>
            <w:vAlign w:val="center"/>
          </w:tcPr>
          <w:p w14:paraId="0650A0D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5E362E8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R.PDSCH.2-20.3 TDD</w:t>
            </w:r>
          </w:p>
        </w:tc>
        <w:tc>
          <w:tcPr>
            <w:tcW w:w="728" w:type="pct"/>
            <w:shd w:val="clear" w:color="auto" w:fill="FFFFFF"/>
          </w:tcPr>
          <w:p w14:paraId="5FA46DC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2157A9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4D0CA4E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91F3F0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EC10AB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12.5</w:t>
            </w:r>
          </w:p>
        </w:tc>
      </w:tr>
      <w:tr w:rsidR="00C14009" w:rsidRPr="00106B21" w14:paraId="19A6BF27" w14:textId="77777777" w:rsidTr="001B7779">
        <w:trPr>
          <w:trHeight w:val="200"/>
          <w:jc w:val="center"/>
        </w:trPr>
        <w:tc>
          <w:tcPr>
            <w:tcW w:w="743" w:type="pct"/>
            <w:shd w:val="clear" w:color="auto" w:fill="FFFFFF"/>
            <w:vAlign w:val="center"/>
          </w:tcPr>
          <w:p w14:paraId="0DCA10D3"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BF43A4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R.PDSCH.2-20.4 TDD</w:t>
            </w:r>
          </w:p>
        </w:tc>
        <w:tc>
          <w:tcPr>
            <w:tcW w:w="728" w:type="pct"/>
            <w:shd w:val="clear" w:color="auto" w:fill="FFFFFF"/>
          </w:tcPr>
          <w:p w14:paraId="036BB405"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5E5E69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FCB8F8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F4E577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2B7DF18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r w:rsidR="00C14009" w:rsidRPr="00106B21" w14:paraId="39CDAA11" w14:textId="77777777" w:rsidTr="001B7779">
        <w:trPr>
          <w:trHeight w:val="200"/>
          <w:jc w:val="center"/>
        </w:trPr>
        <w:tc>
          <w:tcPr>
            <w:tcW w:w="743" w:type="pct"/>
            <w:shd w:val="clear" w:color="auto" w:fill="FFFFFF"/>
            <w:vAlign w:val="center"/>
          </w:tcPr>
          <w:p w14:paraId="2CFFF41D"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7244D82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R.PDSCH.2-20.5 TDD</w:t>
            </w:r>
          </w:p>
        </w:tc>
        <w:tc>
          <w:tcPr>
            <w:tcW w:w="728" w:type="pct"/>
            <w:shd w:val="clear" w:color="auto" w:fill="FFFFFF"/>
          </w:tcPr>
          <w:p w14:paraId="5625EF71"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85FABC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94DB01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1468F7B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19F3D20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r w:rsidR="00C14009" w:rsidRPr="00106B21" w14:paraId="264CA9BC" w14:textId="77777777" w:rsidTr="001B7779">
        <w:trPr>
          <w:trHeight w:val="200"/>
          <w:jc w:val="center"/>
        </w:trPr>
        <w:tc>
          <w:tcPr>
            <w:tcW w:w="743" w:type="pct"/>
            <w:shd w:val="clear" w:color="auto" w:fill="FFFFFF"/>
            <w:vAlign w:val="center"/>
          </w:tcPr>
          <w:p w14:paraId="22021F4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675A24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R.PDSCH.2-21.1 TDD</w:t>
            </w:r>
          </w:p>
        </w:tc>
        <w:tc>
          <w:tcPr>
            <w:tcW w:w="728" w:type="pct"/>
            <w:shd w:val="clear" w:color="auto" w:fill="FFFFFF"/>
          </w:tcPr>
          <w:p w14:paraId="29DE86C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8E67BF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1D2E27C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0EB95CA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8245E9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bl>
    <w:p w14:paraId="661848AB" w14:textId="77777777" w:rsidR="00C14009" w:rsidRPr="00106B21" w:rsidRDefault="00C14009" w:rsidP="00C14009">
      <w:pPr>
        <w:rPr>
          <w:rFonts w:eastAsia="Malgun Gothic"/>
          <w:noProof/>
        </w:rPr>
      </w:pPr>
    </w:p>
    <w:p w14:paraId="4CA8AAE0" w14:textId="77777777" w:rsidR="00C14009" w:rsidRPr="00106B21" w:rsidRDefault="00C14009" w:rsidP="00C14009">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4009" w:rsidRPr="00106B21" w14:paraId="6DAE9F84" w14:textId="77777777" w:rsidTr="001B7779">
        <w:trPr>
          <w:trHeight w:val="226"/>
        </w:trPr>
        <w:tc>
          <w:tcPr>
            <w:tcW w:w="1413" w:type="dxa"/>
            <w:shd w:val="clear" w:color="auto" w:fill="auto"/>
          </w:tcPr>
          <w:p w14:paraId="7DB03CA5"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6D138E02"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23BDD89"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C14009" w:rsidRPr="00106B21" w14:paraId="3BA2AD61" w14:textId="77777777" w:rsidTr="001B7779">
        <w:tc>
          <w:tcPr>
            <w:tcW w:w="1413" w:type="dxa"/>
            <w:shd w:val="clear" w:color="auto" w:fill="auto"/>
          </w:tcPr>
          <w:p w14:paraId="5F2A877B"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7D9C75B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765BD26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C14009" w:rsidRPr="00106B21" w14:paraId="6E1C1572" w14:textId="77777777" w:rsidTr="001B7779">
        <w:tc>
          <w:tcPr>
            <w:tcW w:w="1413" w:type="dxa"/>
            <w:shd w:val="clear" w:color="auto" w:fill="auto"/>
          </w:tcPr>
          <w:p w14:paraId="6AE2297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015EBD04"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2A85E7D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C14009" w:rsidRPr="00106B21" w14:paraId="6651FDE3" w14:textId="77777777" w:rsidTr="001B7779">
        <w:tc>
          <w:tcPr>
            <w:tcW w:w="1413" w:type="dxa"/>
            <w:shd w:val="clear" w:color="auto" w:fill="auto"/>
          </w:tcPr>
          <w:p w14:paraId="466FA2CC"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43C54F64"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03837CA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del w:id="39" w:author="Lili" w:date="2025-08-08T18:02:00Z">
              <w:r w:rsidDel="00C14009">
                <w:rPr>
                  <w:rFonts w:ascii="Arial" w:eastAsia="Malgun Gothic" w:hAnsi="Arial"/>
                  <w:sz w:val="18"/>
                  <w:lang w:eastAsia="zh-CN"/>
                </w:rPr>
                <w:delText>1</w:delText>
              </w:r>
            </w:del>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C14009" w:rsidRPr="00106B21" w14:paraId="16912F95" w14:textId="77777777" w:rsidTr="001B7779">
        <w:tc>
          <w:tcPr>
            <w:tcW w:w="9629" w:type="dxa"/>
            <w:gridSpan w:val="3"/>
            <w:shd w:val="clear" w:color="auto" w:fill="auto"/>
          </w:tcPr>
          <w:p w14:paraId="7285EAE4" w14:textId="77777777" w:rsidR="00C14009" w:rsidRPr="00106B21" w:rsidRDefault="00C14009" w:rsidP="001B777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5ADB1941" w14:textId="77777777" w:rsidR="00C14009" w:rsidRPr="00106B21" w:rsidRDefault="00C14009" w:rsidP="00C14009">
      <w:pPr>
        <w:rPr>
          <w:rFonts w:eastAsia="Malgun Gothic"/>
          <w:b/>
          <w:bCs/>
        </w:rPr>
      </w:pPr>
    </w:p>
    <w:p w14:paraId="76E6956A" w14:textId="3E1DA2EC" w:rsidR="004160CF" w:rsidRDefault="004160CF" w:rsidP="004160CF">
      <w:pPr>
        <w:spacing w:after="0"/>
        <w:rPr>
          <w:rFonts w:eastAsia="宋体"/>
          <w:b/>
          <w:color w:val="FF0000"/>
          <w:sz w:val="28"/>
          <w:szCs w:val="28"/>
        </w:rPr>
      </w:pPr>
      <w:r w:rsidRPr="00E70977">
        <w:rPr>
          <w:rFonts w:eastAsia="宋体" w:hint="eastAsia"/>
          <w:b/>
          <w:color w:val="FF0000"/>
          <w:sz w:val="28"/>
          <w:szCs w:val="28"/>
        </w:rPr>
        <w:t>&lt;</w:t>
      </w:r>
      <w:r>
        <w:rPr>
          <w:rFonts w:eastAsia="宋体"/>
          <w:b/>
          <w:color w:val="FF0000"/>
          <w:sz w:val="28"/>
          <w:szCs w:val="28"/>
        </w:rPr>
        <w:t>End</w:t>
      </w:r>
      <w:r w:rsidRPr="00E70977">
        <w:rPr>
          <w:rFonts w:eastAsia="宋体"/>
          <w:b/>
          <w:color w:val="FF0000"/>
          <w:sz w:val="28"/>
          <w:szCs w:val="28"/>
        </w:rPr>
        <w:t xml:space="preserve"> of changes</w:t>
      </w:r>
      <w:r>
        <w:rPr>
          <w:rFonts w:eastAsia="宋体"/>
          <w:b/>
          <w:color w:val="FF0000"/>
          <w:sz w:val="28"/>
          <w:szCs w:val="28"/>
        </w:rPr>
        <w:t xml:space="preserve"> 1</w:t>
      </w:r>
      <w:r w:rsidRPr="00E70977">
        <w:rPr>
          <w:rFonts w:eastAsia="宋体"/>
          <w:b/>
          <w:color w:val="FF0000"/>
          <w:sz w:val="28"/>
          <w:szCs w:val="28"/>
        </w:rPr>
        <w:t>&gt;</w:t>
      </w:r>
    </w:p>
    <w:p w14:paraId="11FFFE05" w14:textId="08FBF784" w:rsidR="00B21587" w:rsidRDefault="00B21587" w:rsidP="004160CF">
      <w:pPr>
        <w:spacing w:after="0"/>
        <w:rPr>
          <w:rFonts w:eastAsia="宋体"/>
          <w:b/>
          <w:color w:val="FF0000"/>
          <w:sz w:val="28"/>
          <w:szCs w:val="28"/>
        </w:rPr>
      </w:pPr>
    </w:p>
    <w:p w14:paraId="5C474A86" w14:textId="014692CB" w:rsidR="00B21587" w:rsidRDefault="00B21587" w:rsidP="00B21587">
      <w:pPr>
        <w:spacing w:after="0"/>
        <w:rPr>
          <w:rFonts w:eastAsia="宋体"/>
          <w:b/>
          <w:color w:val="FF0000"/>
          <w:sz w:val="28"/>
          <w:szCs w:val="28"/>
        </w:rPr>
      </w:pPr>
      <w:r w:rsidRPr="00E70977">
        <w:rPr>
          <w:rFonts w:eastAsia="宋体" w:hint="eastAsia"/>
          <w:b/>
          <w:color w:val="FF0000"/>
          <w:sz w:val="28"/>
          <w:szCs w:val="28"/>
        </w:rPr>
        <w:t>&lt;</w:t>
      </w:r>
      <w:r w:rsidRPr="00E70977">
        <w:rPr>
          <w:rFonts w:eastAsia="宋体"/>
          <w:b/>
          <w:color w:val="FF0000"/>
          <w:sz w:val="28"/>
          <w:szCs w:val="28"/>
        </w:rPr>
        <w:t>Start of changes</w:t>
      </w:r>
      <w:r>
        <w:rPr>
          <w:rFonts w:eastAsia="宋体"/>
          <w:b/>
          <w:color w:val="FF0000"/>
          <w:sz w:val="28"/>
          <w:szCs w:val="28"/>
        </w:rPr>
        <w:t xml:space="preserve"> 2</w:t>
      </w:r>
      <w:r w:rsidRPr="00E70977">
        <w:rPr>
          <w:rFonts w:eastAsia="宋体"/>
          <w:b/>
          <w:color w:val="FF0000"/>
          <w:sz w:val="28"/>
          <w:szCs w:val="28"/>
        </w:rPr>
        <w:t>&gt;</w:t>
      </w:r>
    </w:p>
    <w:p w14:paraId="5681B568" w14:textId="77777777" w:rsidR="009A371E" w:rsidRPr="009A371E" w:rsidRDefault="009A371E" w:rsidP="009A371E">
      <w:pPr>
        <w:keepNext/>
        <w:keepLines/>
        <w:spacing w:before="120"/>
        <w:ind w:left="1418" w:hanging="1418"/>
        <w:outlineLvl w:val="3"/>
        <w:rPr>
          <w:rFonts w:ascii="Arial" w:eastAsia="宋体" w:hAnsi="Arial"/>
          <w:sz w:val="24"/>
        </w:rPr>
      </w:pPr>
      <w:bookmarkStart w:id="40" w:name="_Toc98849408"/>
      <w:bookmarkStart w:id="41" w:name="_Toc106543261"/>
      <w:bookmarkStart w:id="42" w:name="_Toc106737358"/>
      <w:bookmarkStart w:id="43" w:name="_Toc107233125"/>
      <w:bookmarkStart w:id="44" w:name="_Toc107234715"/>
      <w:bookmarkStart w:id="45" w:name="_Toc107419684"/>
      <w:bookmarkStart w:id="46" w:name="_Toc107476978"/>
      <w:bookmarkStart w:id="47" w:name="_Toc114565807"/>
      <w:bookmarkStart w:id="48" w:name="_Toc123936111"/>
      <w:bookmarkStart w:id="49" w:name="_Toc124377126"/>
      <w:r w:rsidRPr="009A371E">
        <w:rPr>
          <w:rFonts w:ascii="Arial" w:eastAsia="宋体" w:hAnsi="Arial"/>
          <w:sz w:val="24"/>
        </w:rPr>
        <w:t>5.2A.3.5</w:t>
      </w:r>
      <w:r w:rsidRPr="009A371E">
        <w:rPr>
          <w:rFonts w:ascii="Arial" w:eastAsia="宋体" w:hAnsi="Arial" w:hint="eastAsia"/>
          <w:sz w:val="24"/>
        </w:rPr>
        <w:tab/>
      </w:r>
      <w:r w:rsidRPr="009A371E">
        <w:rPr>
          <w:rFonts w:ascii="Arial" w:eastAsia="宋体" w:hAnsi="Arial"/>
          <w:sz w:val="24"/>
        </w:rPr>
        <w:t>Minimum requirements for PDSCH HST-DPS CA</w:t>
      </w:r>
      <w:bookmarkEnd w:id="40"/>
      <w:bookmarkEnd w:id="41"/>
      <w:bookmarkEnd w:id="42"/>
      <w:bookmarkEnd w:id="43"/>
      <w:bookmarkEnd w:id="44"/>
      <w:bookmarkEnd w:id="45"/>
      <w:bookmarkEnd w:id="46"/>
      <w:bookmarkEnd w:id="47"/>
      <w:bookmarkEnd w:id="48"/>
      <w:bookmarkEnd w:id="49"/>
    </w:p>
    <w:p w14:paraId="49192D53" w14:textId="77777777" w:rsidR="009A371E" w:rsidRPr="009A371E" w:rsidRDefault="009A371E" w:rsidP="009A371E">
      <w:pPr>
        <w:rPr>
          <w:rFonts w:eastAsia="宋体"/>
        </w:rPr>
      </w:pPr>
      <w:r w:rsidRPr="009A371E">
        <w:rPr>
          <w:rFonts w:eastAsia="宋体" w:hint="eastAsia"/>
          <w:lang w:eastAsia="zh-CN"/>
        </w:rPr>
        <w:t xml:space="preserve">For </w:t>
      </w:r>
      <w:r w:rsidRPr="009A371E">
        <w:rPr>
          <w:rFonts w:eastAsia="宋体"/>
          <w:lang w:eastAsia="zh-CN"/>
        </w:rPr>
        <w:t xml:space="preserve">HST-DPS </w:t>
      </w:r>
      <w:r w:rsidRPr="009A371E">
        <w:rPr>
          <w:rFonts w:eastAsia="宋体" w:hint="eastAsia"/>
          <w:lang w:eastAsia="zh-CN"/>
        </w:rPr>
        <w:t xml:space="preserve">CA with different numbers of DL </w:t>
      </w:r>
      <w:r w:rsidRPr="009A371E">
        <w:rPr>
          <w:rFonts w:eastAsia="宋体"/>
          <w:snapToGrid w:val="0"/>
          <w:lang w:eastAsia="zh-CN"/>
        </w:rPr>
        <w:t>component carrier</w:t>
      </w:r>
      <w:r w:rsidRPr="009A371E">
        <w:rPr>
          <w:rFonts w:eastAsia="宋体" w:hint="eastAsia"/>
          <w:lang w:eastAsia="zh-CN"/>
        </w:rPr>
        <w:t xml:space="preserve">s, the </w:t>
      </w:r>
      <w:r w:rsidRPr="009A371E">
        <w:rPr>
          <w:rFonts w:eastAsia="宋体" w:hint="eastAsia"/>
        </w:rPr>
        <w:t>requirements</w:t>
      </w:r>
      <w:r w:rsidRPr="009A371E">
        <w:rPr>
          <w:rFonts w:eastAsia="宋体" w:hint="eastAsia"/>
          <w:lang w:eastAsia="zh-CN"/>
        </w:rPr>
        <w:t xml:space="preserve"> are defined in </w:t>
      </w:r>
      <w:r w:rsidRPr="009A371E">
        <w:rPr>
          <w:rFonts w:eastAsia="宋体"/>
        </w:rPr>
        <w:t>Table 5.2A.3.5-</w:t>
      </w:r>
      <w:r w:rsidRPr="009A371E">
        <w:rPr>
          <w:rFonts w:eastAsia="宋体"/>
          <w:lang w:eastAsia="zh-CN"/>
        </w:rPr>
        <w:t xml:space="preserve">7 and </w:t>
      </w:r>
      <w:r w:rsidRPr="009A371E">
        <w:rPr>
          <w:rFonts w:eastAsia="宋体"/>
        </w:rPr>
        <w:t>Table 5.2A.3.5-</w:t>
      </w:r>
      <w:r w:rsidRPr="009A371E">
        <w:rPr>
          <w:rFonts w:eastAsia="宋体"/>
          <w:lang w:eastAsia="zh-CN"/>
        </w:rPr>
        <w:t>8</w:t>
      </w:r>
      <w:r w:rsidRPr="009A371E">
        <w:rPr>
          <w:rFonts w:eastAsia="宋体" w:hint="eastAsia"/>
          <w:lang w:eastAsia="zh-CN"/>
        </w:rPr>
        <w:t xml:space="preserve"> based on t</w:t>
      </w:r>
      <w:r w:rsidRPr="009A371E">
        <w:rPr>
          <w:rFonts w:eastAsia="宋体"/>
        </w:rPr>
        <w:t>he single carrier requirements for different SCSs and different bandwidth specified in Table 5.2A.3.5-</w:t>
      </w:r>
      <w:r w:rsidRPr="009A371E">
        <w:rPr>
          <w:rFonts w:eastAsia="宋体"/>
          <w:lang w:eastAsia="zh-CN"/>
        </w:rPr>
        <w:t>3</w:t>
      </w:r>
      <w:r w:rsidRPr="009A371E">
        <w:rPr>
          <w:rFonts w:eastAsia="宋体"/>
        </w:rPr>
        <w:t xml:space="preserve"> - Table 5.2A.3.5-</w:t>
      </w:r>
      <w:r w:rsidRPr="009A371E">
        <w:rPr>
          <w:rFonts w:eastAsia="宋体"/>
          <w:lang w:eastAsia="zh-CN"/>
        </w:rPr>
        <w:t>6</w:t>
      </w:r>
      <w:r w:rsidRPr="009A371E">
        <w:rPr>
          <w:rFonts w:eastAsia="宋体" w:hint="eastAsia"/>
          <w:lang w:eastAsia="zh-CN"/>
        </w:rPr>
        <w:t>,</w:t>
      </w:r>
      <w:r w:rsidRPr="009A371E">
        <w:rPr>
          <w:rFonts w:eastAsia="宋体"/>
        </w:rPr>
        <w:t xml:space="preserve"> with the parameters in Table 5.2A.3.5</w:t>
      </w:r>
      <w:r w:rsidRPr="009A371E">
        <w:rPr>
          <w:rFonts w:eastAsia="宋体" w:hint="eastAsia"/>
          <w:lang w:eastAsia="zh-CN"/>
        </w:rPr>
        <w:t>-</w:t>
      </w:r>
      <w:r w:rsidRPr="009A371E">
        <w:rPr>
          <w:rFonts w:eastAsia="宋体"/>
          <w:lang w:eastAsia="zh-CN"/>
        </w:rPr>
        <w:t>2</w:t>
      </w:r>
      <w:r w:rsidRPr="009A371E">
        <w:rPr>
          <w:rFonts w:eastAsia="宋体"/>
        </w:rPr>
        <w:t xml:space="preserve">, Table 5.2A-2 and </w:t>
      </w:r>
      <w:r w:rsidRPr="009A371E">
        <w:rPr>
          <w:rFonts w:eastAsia="宋体"/>
          <w:lang w:eastAsia="zh-CN"/>
        </w:rPr>
        <w:t>Table 5.2A</w:t>
      </w:r>
      <w:r w:rsidRPr="009A371E">
        <w:rPr>
          <w:rFonts w:eastAsia="宋体" w:hint="eastAsia"/>
          <w:lang w:eastAsia="zh-CN"/>
        </w:rPr>
        <w:t>-</w:t>
      </w:r>
      <w:r w:rsidRPr="009A371E">
        <w:rPr>
          <w:rFonts w:eastAsia="宋体"/>
          <w:lang w:eastAsia="zh-CN"/>
        </w:rPr>
        <w:t>3</w:t>
      </w:r>
      <w:r w:rsidRPr="009A371E">
        <w:rPr>
          <w:rFonts w:eastAsia="宋体"/>
        </w:rPr>
        <w:t xml:space="preserve"> and the downlink physical channel setup according to Annex C.3.1. The performance requirements </w:t>
      </w:r>
      <w:r w:rsidRPr="009A371E">
        <w:rPr>
          <w:rFonts w:eastAsia="宋体" w:hint="eastAsia"/>
          <w:lang w:eastAsia="zh-CN"/>
        </w:rPr>
        <w:t>specified in this sub-c</w:t>
      </w:r>
      <w:r w:rsidRPr="009A371E">
        <w:rPr>
          <w:rFonts w:eastAsia="宋体"/>
          <w:lang w:eastAsia="zh-CN"/>
        </w:rPr>
        <w:t>lause</w:t>
      </w:r>
      <w:r w:rsidRPr="009A371E">
        <w:rPr>
          <w:rFonts w:eastAsia="宋体" w:hint="eastAsia"/>
          <w:lang w:eastAsia="zh-CN"/>
        </w:rPr>
        <w:t xml:space="preserve"> </w:t>
      </w:r>
      <w:r w:rsidRPr="009A371E">
        <w:rPr>
          <w:rFonts w:eastAsia="宋体"/>
        </w:rPr>
        <w:t xml:space="preserve">do not apply for </w:t>
      </w:r>
      <w:r w:rsidRPr="009A371E">
        <w:rPr>
          <w:rFonts w:eastAsia="宋体" w:hint="eastAsia"/>
          <w:lang w:eastAsia="zh-CN"/>
        </w:rPr>
        <w:t xml:space="preserve">UE </w:t>
      </w:r>
      <w:r w:rsidRPr="009A371E">
        <w:rPr>
          <w:rFonts w:eastAsia="宋体"/>
        </w:rPr>
        <w:t>single carrier test.</w:t>
      </w:r>
    </w:p>
    <w:p w14:paraId="65EC9B1F" w14:textId="77777777" w:rsidR="009A371E" w:rsidRPr="009A371E" w:rsidRDefault="009A371E" w:rsidP="009A371E">
      <w:pPr>
        <w:rPr>
          <w:rFonts w:eastAsia="宋体"/>
          <w:lang w:eastAsia="zh-CN"/>
        </w:rPr>
      </w:pPr>
      <w:r w:rsidRPr="009A371E">
        <w:rPr>
          <w:rFonts w:eastAsia="宋体"/>
          <w:lang w:eastAsia="zh-CN"/>
        </w:rPr>
        <w:t>The test purpose is specified in Table 5.2A.3.</w:t>
      </w:r>
      <w:r w:rsidRPr="009A371E">
        <w:rPr>
          <w:rFonts w:eastAsia="宋体"/>
        </w:rPr>
        <w:t>5</w:t>
      </w:r>
      <w:r w:rsidRPr="009A371E">
        <w:rPr>
          <w:rFonts w:eastAsia="宋体"/>
          <w:lang w:eastAsia="zh-CN"/>
        </w:rPr>
        <w:t>-1.</w:t>
      </w:r>
    </w:p>
    <w:p w14:paraId="4107E986" w14:textId="77777777" w:rsidR="009A371E" w:rsidRPr="009A371E" w:rsidRDefault="009A371E" w:rsidP="009A371E">
      <w:pPr>
        <w:rPr>
          <w:rFonts w:eastAsia="Malgun Gothic"/>
          <w:lang w:eastAsia="zh-CN"/>
        </w:rPr>
      </w:pPr>
    </w:p>
    <w:p w14:paraId="67969DC8" w14:textId="77777777" w:rsidR="009A371E" w:rsidRPr="009A371E" w:rsidRDefault="009A371E" w:rsidP="009A371E">
      <w:pPr>
        <w:keepNext/>
        <w:keepLines/>
        <w:spacing w:before="60"/>
        <w:jc w:val="center"/>
        <w:rPr>
          <w:rFonts w:ascii="Arial" w:eastAsia="宋体" w:hAnsi="Arial"/>
          <w:b/>
          <w:lang w:eastAsia="zh-CN"/>
        </w:rPr>
      </w:pPr>
      <w:r w:rsidRPr="009A371E">
        <w:rPr>
          <w:rFonts w:ascii="Arial" w:eastAsia="Malgun Gothic" w:hAnsi="Arial"/>
          <w:b/>
          <w:lang w:eastAsia="en-GB"/>
        </w:rPr>
        <w:t>Table 5.2A.3.5-1</w:t>
      </w:r>
      <w:r w:rsidRPr="009A371E">
        <w:rPr>
          <w:rFonts w:ascii="Arial" w:eastAsia="Malgun Gothic" w:hAnsi="Arial" w:hint="eastAsia"/>
          <w:b/>
          <w:lang w:eastAsia="zh-CN"/>
        </w:rPr>
        <w:t>:</w:t>
      </w:r>
      <w:r w:rsidRPr="009A371E">
        <w:rPr>
          <w:rFonts w:ascii="Arial" w:eastAsia="Malgun Gothic" w:hAnsi="Arial"/>
          <w:b/>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A371E" w:rsidRPr="009A371E" w14:paraId="15D3F0FB" w14:textId="77777777" w:rsidTr="001B7779">
        <w:tc>
          <w:tcPr>
            <w:tcW w:w="4822" w:type="dxa"/>
            <w:shd w:val="clear" w:color="auto" w:fill="auto"/>
            <w:vAlign w:val="center"/>
          </w:tcPr>
          <w:p w14:paraId="182FF546" w14:textId="77777777" w:rsidR="009A371E" w:rsidRPr="009A371E" w:rsidRDefault="009A371E" w:rsidP="009A371E">
            <w:pPr>
              <w:keepNext/>
              <w:keepLines/>
              <w:spacing w:after="0"/>
              <w:jc w:val="center"/>
              <w:rPr>
                <w:rFonts w:ascii="Arial" w:eastAsia="Malgun Gothic" w:hAnsi="Arial"/>
                <w:b/>
                <w:sz w:val="18"/>
                <w:lang w:eastAsia="en-GB"/>
              </w:rPr>
            </w:pPr>
            <w:r w:rsidRPr="009A371E">
              <w:rPr>
                <w:rFonts w:ascii="Arial" w:eastAsia="Malgun Gothic" w:hAnsi="Arial"/>
                <w:b/>
                <w:sz w:val="18"/>
                <w:lang w:eastAsia="en-GB"/>
              </w:rPr>
              <w:t>Purpose</w:t>
            </w:r>
          </w:p>
        </w:tc>
        <w:tc>
          <w:tcPr>
            <w:tcW w:w="4807" w:type="dxa"/>
            <w:shd w:val="clear" w:color="auto" w:fill="auto"/>
            <w:vAlign w:val="center"/>
          </w:tcPr>
          <w:p w14:paraId="02E13C53" w14:textId="77777777" w:rsidR="009A371E" w:rsidRPr="009A371E" w:rsidRDefault="009A371E" w:rsidP="009A371E">
            <w:pPr>
              <w:keepNext/>
              <w:keepLines/>
              <w:spacing w:after="0"/>
              <w:jc w:val="center"/>
              <w:rPr>
                <w:rFonts w:ascii="Arial" w:eastAsia="Malgun Gothic" w:hAnsi="Arial"/>
                <w:b/>
                <w:sz w:val="18"/>
                <w:lang w:eastAsia="en-GB"/>
              </w:rPr>
            </w:pPr>
            <w:r w:rsidRPr="009A371E">
              <w:rPr>
                <w:rFonts w:ascii="Arial" w:eastAsia="Malgun Gothic" w:hAnsi="Arial"/>
                <w:b/>
                <w:sz w:val="18"/>
                <w:lang w:eastAsia="en-GB"/>
              </w:rPr>
              <w:t>Test index</w:t>
            </w:r>
          </w:p>
        </w:tc>
      </w:tr>
      <w:tr w:rsidR="009A371E" w:rsidRPr="009A371E" w14:paraId="2309CDD8" w14:textId="77777777" w:rsidTr="001B7779">
        <w:tc>
          <w:tcPr>
            <w:tcW w:w="4822" w:type="dxa"/>
            <w:shd w:val="clear" w:color="auto" w:fill="auto"/>
            <w:vAlign w:val="center"/>
          </w:tcPr>
          <w:p w14:paraId="7ED082D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20381852" w14:textId="77777777" w:rsidR="009A371E" w:rsidRPr="009A371E" w:rsidRDefault="009A371E" w:rsidP="009A371E">
            <w:pPr>
              <w:keepNext/>
              <w:keepLines/>
              <w:spacing w:after="0"/>
              <w:rPr>
                <w:rFonts w:ascii="Arial" w:eastAsia="宋体" w:hAnsi="Arial"/>
                <w:sz w:val="18"/>
                <w:lang w:eastAsia="zh-CN"/>
              </w:rPr>
            </w:pPr>
            <w:r w:rsidRPr="009A371E">
              <w:rPr>
                <w:rFonts w:ascii="Arial" w:eastAsia="宋体" w:hAnsi="Arial"/>
                <w:sz w:val="18"/>
                <w:lang w:eastAsia="zh-CN"/>
              </w:rPr>
              <w:t>1-1, 1-2, 1-3</w:t>
            </w:r>
          </w:p>
        </w:tc>
      </w:tr>
      <w:tr w:rsidR="009A371E" w:rsidRPr="009A371E" w14:paraId="6BCDA86F" w14:textId="77777777" w:rsidTr="001B7779">
        <w:tc>
          <w:tcPr>
            <w:tcW w:w="4822" w:type="dxa"/>
            <w:shd w:val="clear" w:color="auto" w:fill="auto"/>
            <w:vAlign w:val="center"/>
          </w:tcPr>
          <w:p w14:paraId="4A2A98F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5F3ABF66" w14:textId="77777777" w:rsidR="009A371E" w:rsidRPr="009A371E" w:rsidRDefault="009A371E" w:rsidP="009A371E">
            <w:pPr>
              <w:keepNext/>
              <w:keepLines/>
              <w:spacing w:after="0"/>
              <w:rPr>
                <w:rFonts w:ascii="Arial" w:eastAsia="宋体" w:hAnsi="Arial"/>
                <w:sz w:val="18"/>
                <w:lang w:eastAsia="zh-CN"/>
              </w:rPr>
            </w:pPr>
            <w:r w:rsidRPr="009A371E">
              <w:rPr>
                <w:rFonts w:ascii="Arial" w:eastAsia="宋体" w:hAnsi="Arial"/>
                <w:sz w:val="18"/>
                <w:lang w:eastAsia="zh-CN"/>
              </w:rPr>
              <w:t>2-1, 2-2, 2-3</w:t>
            </w:r>
          </w:p>
        </w:tc>
      </w:tr>
    </w:tbl>
    <w:p w14:paraId="4BC3983E" w14:textId="77777777" w:rsidR="009A371E" w:rsidRPr="009A371E" w:rsidRDefault="009A371E" w:rsidP="009A371E">
      <w:pPr>
        <w:rPr>
          <w:rFonts w:eastAsia="Malgun Gothic"/>
          <w:lang w:eastAsia="zh-CN"/>
        </w:rPr>
      </w:pPr>
    </w:p>
    <w:p w14:paraId="29B46E59"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9A371E" w:rsidRPr="009A371E" w14:paraId="66A70A2E"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FA0E6C"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800A7"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E215"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t>Value</w:t>
            </w:r>
          </w:p>
        </w:tc>
      </w:tr>
      <w:tr w:rsidR="009A371E" w:rsidRPr="009A371E" w14:paraId="0CD3C265"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3E7CA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540C26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E919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FDD and TDD</w:t>
            </w:r>
          </w:p>
        </w:tc>
      </w:tr>
      <w:tr w:rsidR="009A371E" w:rsidRPr="009A371E" w14:paraId="734FEA22"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5583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DA4E57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37FE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w:t>
            </w:r>
          </w:p>
        </w:tc>
      </w:tr>
      <w:tr w:rsidR="009A371E" w:rsidRPr="009A371E" w14:paraId="2E8AAB68" w14:textId="77777777" w:rsidTr="001B777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D6135C" w14:textId="77777777" w:rsidR="009A371E" w:rsidRPr="009A371E" w:rsidRDefault="009A371E" w:rsidP="009A371E">
            <w:pPr>
              <w:keepNext/>
              <w:keepLines/>
              <w:spacing w:after="0"/>
              <w:rPr>
                <w:rFonts w:ascii="Arial" w:eastAsia="CG Times (WN)" w:hAnsi="Arial"/>
                <w:sz w:val="18"/>
                <w:lang w:eastAsia="zh-CN"/>
              </w:rPr>
            </w:pPr>
            <w:r w:rsidRPr="009A371E">
              <w:rPr>
                <w:rFonts w:ascii="Arial" w:eastAsia="CG Times (WN)" w:hAnsi="Arial" w:hint="eastAsia"/>
                <w:sz w:val="18"/>
                <w:lang w:eastAsia="zh-CN"/>
              </w:rPr>
              <w:t>P</w:t>
            </w:r>
            <w:r w:rsidRPr="009A371E">
              <w:rPr>
                <w:rFonts w:ascii="Arial" w:eastAsia="CG Times (WN)" w:hAnsi="Arial"/>
                <w:sz w:val="18"/>
                <w:lang w:eastAsia="zh-CN"/>
              </w:rPr>
              <w:t xml:space="preserve">DCCH </w:t>
            </w:r>
            <w:r w:rsidRPr="009A371E">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B197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E1766BC"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CD06CD" w14:textId="77777777" w:rsidR="009A371E" w:rsidRPr="009A371E" w:rsidRDefault="009A371E" w:rsidP="009A371E">
            <w:pPr>
              <w:keepNext/>
              <w:keepLines/>
              <w:spacing w:after="0"/>
              <w:jc w:val="center"/>
              <w:rPr>
                <w:rFonts w:ascii="Arial" w:eastAsia="Malgun Gothic" w:hAnsi="Arial"/>
                <w:sz w:val="18"/>
                <w:vertAlign w:val="superscript"/>
              </w:rPr>
            </w:pPr>
            <w:r w:rsidRPr="009A371E">
              <w:rPr>
                <w:rFonts w:ascii="Arial" w:eastAsia="Malgun Gothic" w:hAnsi="Arial"/>
                <w:sz w:val="18"/>
              </w:rPr>
              <w:t>Note 1</w:t>
            </w:r>
          </w:p>
        </w:tc>
      </w:tr>
      <w:tr w:rsidR="009A371E" w:rsidRPr="009A371E" w14:paraId="77F7D42B"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18DE92D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3343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EE61497"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0C8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46D5AC66" w14:textId="77777777" w:rsidTr="001B7779">
        <w:trPr>
          <w:jc w:val="center"/>
        </w:trPr>
        <w:tc>
          <w:tcPr>
            <w:tcW w:w="0" w:type="auto"/>
            <w:vMerge/>
            <w:tcBorders>
              <w:left w:val="single" w:sz="4" w:space="0" w:color="auto"/>
              <w:right w:val="single" w:sz="4" w:space="0" w:color="auto"/>
            </w:tcBorders>
            <w:vAlign w:val="center"/>
            <w:hideMark/>
          </w:tcPr>
          <w:p w14:paraId="79936509"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80E5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326C0EFB"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77D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0C1FA44E" w14:textId="77777777" w:rsidTr="001B7779">
        <w:trPr>
          <w:jc w:val="center"/>
        </w:trPr>
        <w:tc>
          <w:tcPr>
            <w:tcW w:w="0" w:type="auto"/>
            <w:vMerge/>
            <w:tcBorders>
              <w:left w:val="single" w:sz="4" w:space="0" w:color="auto"/>
              <w:right w:val="single" w:sz="4" w:space="0" w:color="auto"/>
            </w:tcBorders>
            <w:vAlign w:val="center"/>
            <w:hideMark/>
          </w:tcPr>
          <w:p w14:paraId="0E4399F4"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75D16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CEF12E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490B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55EDE35B" w14:textId="77777777" w:rsidTr="001B7779">
        <w:trPr>
          <w:jc w:val="center"/>
        </w:trPr>
        <w:tc>
          <w:tcPr>
            <w:tcW w:w="0" w:type="auto"/>
            <w:vMerge/>
            <w:tcBorders>
              <w:left w:val="single" w:sz="4" w:space="0" w:color="auto"/>
              <w:right w:val="single" w:sz="4" w:space="0" w:color="auto"/>
            </w:tcBorders>
            <w:vAlign w:val="center"/>
            <w:hideMark/>
          </w:tcPr>
          <w:p w14:paraId="34EEFB2F"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7126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8FA4C4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CABC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FDD: 12</w:t>
            </w:r>
          </w:p>
          <w:p w14:paraId="09672B1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TDD: Specific to each Reference channel</w:t>
            </w:r>
          </w:p>
        </w:tc>
      </w:tr>
      <w:tr w:rsidR="009A371E" w:rsidRPr="009A371E" w14:paraId="1F680481" w14:textId="77777777" w:rsidTr="001B7779">
        <w:trPr>
          <w:jc w:val="center"/>
        </w:trPr>
        <w:tc>
          <w:tcPr>
            <w:tcW w:w="0" w:type="auto"/>
            <w:vMerge/>
            <w:tcBorders>
              <w:left w:val="single" w:sz="4" w:space="0" w:color="auto"/>
              <w:right w:val="single" w:sz="4" w:space="0" w:color="auto"/>
            </w:tcBorders>
            <w:vAlign w:val="center"/>
            <w:hideMark/>
          </w:tcPr>
          <w:p w14:paraId="2238028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5170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910832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3C6A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w:t>
            </w:r>
          </w:p>
        </w:tc>
      </w:tr>
      <w:tr w:rsidR="009A371E" w:rsidRPr="009A371E" w14:paraId="40BC697C" w14:textId="77777777" w:rsidTr="001B7779">
        <w:trPr>
          <w:jc w:val="center"/>
        </w:trPr>
        <w:tc>
          <w:tcPr>
            <w:tcW w:w="0" w:type="auto"/>
            <w:vMerge/>
            <w:tcBorders>
              <w:left w:val="single" w:sz="4" w:space="0" w:color="auto"/>
              <w:right w:val="single" w:sz="4" w:space="0" w:color="auto"/>
            </w:tcBorders>
            <w:vAlign w:val="center"/>
            <w:hideMark/>
          </w:tcPr>
          <w:p w14:paraId="74817F8F"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781B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608318E"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1F9E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Static</w:t>
            </w:r>
          </w:p>
        </w:tc>
      </w:tr>
      <w:tr w:rsidR="009A371E" w:rsidRPr="009A371E" w14:paraId="3C23B886" w14:textId="77777777" w:rsidTr="001B7779">
        <w:trPr>
          <w:jc w:val="center"/>
        </w:trPr>
        <w:tc>
          <w:tcPr>
            <w:tcW w:w="0" w:type="auto"/>
            <w:vMerge/>
            <w:tcBorders>
              <w:left w:val="single" w:sz="4" w:space="0" w:color="auto"/>
              <w:right w:val="single" w:sz="4" w:space="0" w:color="auto"/>
            </w:tcBorders>
            <w:vAlign w:val="center"/>
            <w:hideMark/>
          </w:tcPr>
          <w:p w14:paraId="172782BB"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EFA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C768824"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1B8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38A369A6" w14:textId="77777777" w:rsidTr="001B7779">
        <w:trPr>
          <w:jc w:val="center"/>
        </w:trPr>
        <w:tc>
          <w:tcPr>
            <w:tcW w:w="0" w:type="auto"/>
            <w:vMerge/>
            <w:tcBorders>
              <w:left w:val="single" w:sz="4" w:space="0" w:color="auto"/>
              <w:right w:val="single" w:sz="4" w:space="0" w:color="auto"/>
            </w:tcBorders>
            <w:vAlign w:val="center"/>
            <w:hideMark/>
          </w:tcPr>
          <w:p w14:paraId="416AB895"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8060B"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E4CACA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7BE7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0</w:t>
            </w:r>
          </w:p>
        </w:tc>
      </w:tr>
      <w:tr w:rsidR="009A371E" w:rsidRPr="009A371E" w14:paraId="06859991" w14:textId="77777777" w:rsidTr="001B7779">
        <w:trPr>
          <w:jc w:val="center"/>
        </w:trPr>
        <w:tc>
          <w:tcPr>
            <w:tcW w:w="0" w:type="auto"/>
            <w:vMerge/>
            <w:tcBorders>
              <w:left w:val="single" w:sz="4" w:space="0" w:color="auto"/>
              <w:right w:val="single" w:sz="4" w:space="0" w:color="auto"/>
            </w:tcBorders>
            <w:vAlign w:val="center"/>
            <w:hideMark/>
          </w:tcPr>
          <w:p w14:paraId="7018CD9C"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4BE6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1F58478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C2F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Config2</w:t>
            </w:r>
          </w:p>
        </w:tc>
      </w:tr>
      <w:tr w:rsidR="009A371E" w:rsidRPr="009A371E" w14:paraId="69D476A4" w14:textId="77777777" w:rsidTr="001B7779">
        <w:trPr>
          <w:jc w:val="center"/>
        </w:trPr>
        <w:tc>
          <w:tcPr>
            <w:tcW w:w="0" w:type="auto"/>
            <w:vMerge/>
            <w:tcBorders>
              <w:left w:val="single" w:sz="4" w:space="0" w:color="auto"/>
              <w:right w:val="single" w:sz="4" w:space="0" w:color="auto"/>
            </w:tcBorders>
            <w:vAlign w:val="center"/>
            <w:hideMark/>
          </w:tcPr>
          <w:p w14:paraId="4E61067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13B2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szCs w:val="22"/>
                <w:lang w:eastAsia="ja-JP"/>
              </w:rPr>
              <w:t xml:space="preserve">VRB-to-PRB </w:t>
            </w:r>
            <w:proofErr w:type="spellStart"/>
            <w:r w:rsidRPr="009A371E">
              <w:rPr>
                <w:rFonts w:ascii="Arial" w:eastAsia="CG Times (WN)" w:hAnsi="Arial"/>
                <w:sz w:val="18"/>
                <w:szCs w:val="22"/>
                <w:lang w:eastAsia="ja-JP"/>
              </w:rPr>
              <w:t>maping</w:t>
            </w:r>
            <w:proofErr w:type="spellEnd"/>
            <w:r w:rsidRPr="009A371E">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108704B0"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B8C5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Non-interleaved</w:t>
            </w:r>
          </w:p>
        </w:tc>
      </w:tr>
      <w:tr w:rsidR="009A371E" w:rsidRPr="009A371E" w14:paraId="6124EBCA" w14:textId="77777777" w:rsidTr="001B7779">
        <w:trPr>
          <w:jc w:val="center"/>
        </w:trPr>
        <w:tc>
          <w:tcPr>
            <w:tcW w:w="0" w:type="auto"/>
            <w:vMerge/>
            <w:tcBorders>
              <w:left w:val="single" w:sz="4" w:space="0" w:color="auto"/>
              <w:right w:val="single" w:sz="4" w:space="0" w:color="auto"/>
            </w:tcBorders>
            <w:vAlign w:val="center"/>
            <w:hideMark/>
          </w:tcPr>
          <w:p w14:paraId="16D86DE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C5E0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szCs w:val="22"/>
                <w:lang w:eastAsia="ja-JP"/>
              </w:rPr>
              <w:t>VRB-to-PRB mapping interleave</w:t>
            </w:r>
            <w:r w:rsidRPr="009A371E">
              <w:rPr>
                <w:rFonts w:ascii="Arial" w:eastAsia="CG Times (WN)" w:hAnsi="Arial"/>
                <w:sz w:val="18"/>
                <w:szCs w:val="22"/>
                <w:lang w:val="en-US" w:eastAsia="ja-JP"/>
              </w:rPr>
              <w:t>r</w:t>
            </w:r>
            <w:r w:rsidRPr="009A371E">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7B1089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369F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24F1A9C" w14:textId="77777777" w:rsidTr="001B7779">
        <w:trPr>
          <w:jc w:val="center"/>
        </w:trPr>
        <w:tc>
          <w:tcPr>
            <w:tcW w:w="0" w:type="auto"/>
            <w:vMerge/>
            <w:tcBorders>
              <w:left w:val="single" w:sz="4" w:space="0" w:color="auto"/>
              <w:bottom w:val="single" w:sz="4" w:space="0" w:color="auto"/>
              <w:right w:val="single" w:sz="4" w:space="0" w:color="auto"/>
            </w:tcBorders>
            <w:vAlign w:val="center"/>
          </w:tcPr>
          <w:p w14:paraId="60769406"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199CBF" w14:textId="77777777" w:rsidR="009A371E" w:rsidRPr="009A371E" w:rsidRDefault="009A371E" w:rsidP="009A371E">
            <w:pPr>
              <w:keepNext/>
              <w:keepLines/>
              <w:spacing w:after="0"/>
              <w:rPr>
                <w:rFonts w:ascii="Arial" w:eastAsia="CG Times (WN)" w:hAnsi="Arial"/>
                <w:sz w:val="18"/>
                <w:szCs w:val="22"/>
                <w:lang w:eastAsia="ja-JP"/>
              </w:rPr>
            </w:pPr>
            <w:r w:rsidRPr="009A371E">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19F1AD0"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D465B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Note 1</w:t>
            </w:r>
          </w:p>
        </w:tc>
      </w:tr>
      <w:tr w:rsidR="009A371E" w:rsidRPr="009A371E" w14:paraId="2DF83CDB"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CB98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718C2" w14:textId="77777777" w:rsidR="009A371E" w:rsidRPr="009A371E" w:rsidRDefault="009A371E" w:rsidP="009A371E">
            <w:pPr>
              <w:keepNext/>
              <w:keepLines/>
              <w:spacing w:after="0"/>
              <w:rPr>
                <w:rFonts w:ascii="Arial" w:eastAsia="CG Times (WN)" w:hAnsi="Arial" w:cs="Arial"/>
                <w:sz w:val="18"/>
                <w:szCs w:val="18"/>
                <w:lang w:eastAsia="x-none"/>
              </w:rPr>
            </w:pPr>
            <w:r w:rsidRPr="009A371E">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4EDAFB4"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A75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1</w:t>
            </w:r>
          </w:p>
        </w:tc>
      </w:tr>
      <w:tr w:rsidR="009A371E" w:rsidRPr="009A371E" w14:paraId="29F2535D"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5801"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3EBE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ECE49C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0FBA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1C16864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E4A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4107E"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2A96BFF"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0CE4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p>
        </w:tc>
      </w:tr>
      <w:tr w:rsidR="009A371E" w:rsidRPr="009A371E" w14:paraId="03F8B62E"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272A681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0E86F29"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0FFD36D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D7967"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706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 l</w:t>
            </w:r>
            <w:r w:rsidRPr="009A371E">
              <w:rPr>
                <w:rFonts w:ascii="Arial" w:eastAsia="Malgun Gothic" w:hAnsi="Arial"/>
                <w:sz w:val="18"/>
                <w:vertAlign w:val="subscript"/>
              </w:rPr>
              <w:t>0</w:t>
            </w:r>
            <w:r w:rsidRPr="009A371E">
              <w:rPr>
                <w:rFonts w:ascii="Arial" w:eastAsia="Malgun Gothic" w:hAnsi="Arial"/>
                <w:sz w:val="18"/>
              </w:rPr>
              <w:t xml:space="preserve"> = 5 for CSI-RS resource 1 and 3</w:t>
            </w:r>
          </w:p>
          <w:p w14:paraId="1BEA3B7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9 for CSI-RS resource 2 and 4</w:t>
            </w:r>
          </w:p>
        </w:tc>
      </w:tr>
      <w:tr w:rsidR="009A371E" w:rsidRPr="009A371E" w14:paraId="66804426" w14:textId="77777777" w:rsidTr="001B7779">
        <w:trPr>
          <w:jc w:val="center"/>
        </w:trPr>
        <w:tc>
          <w:tcPr>
            <w:tcW w:w="0" w:type="auto"/>
            <w:vMerge/>
            <w:tcBorders>
              <w:left w:val="single" w:sz="4" w:space="0" w:color="auto"/>
              <w:right w:val="single" w:sz="4" w:space="0" w:color="auto"/>
            </w:tcBorders>
            <w:vAlign w:val="center"/>
          </w:tcPr>
          <w:p w14:paraId="7771A3AD"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DA1210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97DDD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ACC85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B8DF9A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 10 for CSI-RS resource 1,2,3,4.</w:t>
            </w:r>
          </w:p>
          <w:p w14:paraId="20AEA1C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w:t>
            </w:r>
            <w:r w:rsidRPr="009A371E">
              <w:rPr>
                <w:rFonts w:ascii="Arial" w:eastAsia="Malgun Gothic" w:hAnsi="Arial"/>
                <w:sz w:val="18"/>
                <w:lang w:eastAsia="zh-CN"/>
              </w:rPr>
              <w:t>Hz SCS</w:t>
            </w:r>
            <w:r w:rsidRPr="009A371E">
              <w:rPr>
                <w:rFonts w:ascii="Arial" w:eastAsia="Malgun Gothic" w:hAnsi="Arial"/>
                <w:sz w:val="18"/>
              </w:rPr>
              <w:t>: 20 for CSI-RS resource 1,2,3,4</w:t>
            </w:r>
          </w:p>
        </w:tc>
      </w:tr>
      <w:tr w:rsidR="009A371E" w:rsidRPr="009A371E" w14:paraId="4ECFD48B" w14:textId="77777777" w:rsidTr="001B7779">
        <w:trPr>
          <w:jc w:val="center"/>
        </w:trPr>
        <w:tc>
          <w:tcPr>
            <w:tcW w:w="0" w:type="auto"/>
            <w:vMerge/>
            <w:tcBorders>
              <w:left w:val="single" w:sz="4" w:space="0" w:color="auto"/>
              <w:right w:val="single" w:sz="4" w:space="0" w:color="auto"/>
            </w:tcBorders>
            <w:vAlign w:val="center"/>
            <w:hideMark/>
          </w:tcPr>
          <w:p w14:paraId="61C35A3E"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E69E0B4"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DE2D9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99C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4F6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 for CSI-RS resource 1 and 2</w:t>
            </w:r>
            <w:r w:rsidRPr="009A371E">
              <w:rPr>
                <w:rFonts w:ascii="Arial" w:eastAsia="Malgun Gothic" w:hAnsi="Arial"/>
                <w:sz w:val="18"/>
              </w:rPr>
              <w:br/>
              <w:t>2 for CSI-RS resource 3 and 4</w:t>
            </w:r>
          </w:p>
        </w:tc>
      </w:tr>
      <w:tr w:rsidR="009A371E" w:rsidRPr="009A371E" w14:paraId="671C057F" w14:textId="77777777" w:rsidTr="001B7779">
        <w:trPr>
          <w:jc w:val="center"/>
        </w:trPr>
        <w:tc>
          <w:tcPr>
            <w:tcW w:w="0" w:type="auto"/>
            <w:vMerge/>
            <w:tcBorders>
              <w:left w:val="single" w:sz="4" w:space="0" w:color="auto"/>
              <w:right w:val="single" w:sz="4" w:space="0" w:color="auto"/>
            </w:tcBorders>
            <w:vAlign w:val="center"/>
          </w:tcPr>
          <w:p w14:paraId="1619C645"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5D7FC83"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FF174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A2E3D4A"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F22901"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TCI state #2</w:t>
            </w:r>
          </w:p>
        </w:tc>
      </w:tr>
      <w:tr w:rsidR="009A371E" w:rsidRPr="009A371E" w14:paraId="2E82A8D7" w14:textId="77777777" w:rsidTr="001B7779">
        <w:trPr>
          <w:trHeight w:val="631"/>
          <w:jc w:val="center"/>
        </w:trPr>
        <w:tc>
          <w:tcPr>
            <w:tcW w:w="0" w:type="auto"/>
            <w:vMerge/>
            <w:tcBorders>
              <w:left w:val="single" w:sz="4" w:space="0" w:color="auto"/>
              <w:right w:val="single" w:sz="4" w:space="0" w:color="auto"/>
            </w:tcBorders>
            <w:vAlign w:val="center"/>
          </w:tcPr>
          <w:p w14:paraId="390BB5F9"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150ED53"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8AD30C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57359298"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3D45A98F" w14:textId="77777777" w:rsidR="009A371E" w:rsidRPr="009A371E" w:rsidRDefault="009A371E" w:rsidP="009A371E">
            <w:pPr>
              <w:keepNext/>
              <w:keepLines/>
              <w:spacing w:after="0"/>
              <w:jc w:val="center"/>
              <w:rPr>
                <w:rFonts w:ascii="Arial" w:eastAsia="宋体" w:hAnsi="Arial"/>
                <w:sz w:val="18"/>
              </w:rPr>
            </w:pPr>
            <w:r w:rsidRPr="009A371E">
              <w:rPr>
                <w:rFonts w:ascii="Arial" w:eastAsia="Malgun Gothic" w:hAnsi="Arial"/>
                <w:sz w:val="18"/>
              </w:rPr>
              <w:t>Start PRB 0</w:t>
            </w:r>
          </w:p>
          <w:p w14:paraId="3486B2B5" w14:textId="77777777" w:rsidR="009A371E" w:rsidRPr="009A371E" w:rsidRDefault="009A371E" w:rsidP="009A371E">
            <w:pPr>
              <w:keepNext/>
              <w:keepLines/>
              <w:spacing w:after="0"/>
              <w:jc w:val="center"/>
              <w:rPr>
                <w:rFonts w:ascii="Arial" w:eastAsia="宋体" w:hAnsi="Arial"/>
                <w:sz w:val="18"/>
              </w:rPr>
            </w:pPr>
            <w:r w:rsidRPr="009A371E">
              <w:rPr>
                <w:rFonts w:ascii="Arial" w:eastAsia="Malgun Gothic" w:hAnsi="Arial"/>
                <w:sz w:val="18"/>
              </w:rPr>
              <w:t>Number of PRB = min(52, ceil(BWP size/4)*4)</w:t>
            </w:r>
          </w:p>
        </w:tc>
      </w:tr>
      <w:tr w:rsidR="009A371E" w:rsidRPr="009A371E" w14:paraId="2C0B29B7" w14:textId="77777777" w:rsidTr="001B7779">
        <w:trPr>
          <w:jc w:val="center"/>
        </w:trPr>
        <w:tc>
          <w:tcPr>
            <w:tcW w:w="0" w:type="auto"/>
            <w:vMerge/>
            <w:tcBorders>
              <w:left w:val="single" w:sz="4" w:space="0" w:color="auto"/>
              <w:right w:val="single" w:sz="4" w:space="0" w:color="auto"/>
            </w:tcBorders>
            <w:vAlign w:val="center"/>
            <w:hideMark/>
          </w:tcPr>
          <w:p w14:paraId="659406D6"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7AD72B9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BAF1B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8E9C5"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D13EA"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 xml:space="preserve"> l</w:t>
            </w:r>
            <w:r w:rsidRPr="009A371E">
              <w:rPr>
                <w:rFonts w:ascii="Arial" w:eastAsia="宋体" w:hAnsi="Arial"/>
                <w:sz w:val="18"/>
                <w:vertAlign w:val="subscript"/>
              </w:rPr>
              <w:t>0</w:t>
            </w:r>
            <w:r w:rsidRPr="009A371E">
              <w:rPr>
                <w:rFonts w:ascii="Arial" w:eastAsia="宋体" w:hAnsi="Arial"/>
                <w:sz w:val="18"/>
              </w:rPr>
              <w:t xml:space="preserve"> = 6 for CSI-RS resource 5 and 7</w:t>
            </w:r>
          </w:p>
          <w:p w14:paraId="7DB1E0D4"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l</w:t>
            </w:r>
            <w:r w:rsidRPr="009A371E">
              <w:rPr>
                <w:rFonts w:ascii="Arial" w:eastAsia="宋体" w:hAnsi="Arial"/>
                <w:sz w:val="18"/>
                <w:vertAlign w:val="subscript"/>
              </w:rPr>
              <w:t>0</w:t>
            </w:r>
            <w:r w:rsidRPr="009A371E">
              <w:rPr>
                <w:rFonts w:ascii="Arial" w:eastAsia="宋体" w:hAnsi="Arial"/>
                <w:sz w:val="18"/>
              </w:rPr>
              <w:t xml:space="preserve"> = 10 for CSI-RS resource 6 and 8</w:t>
            </w:r>
          </w:p>
        </w:tc>
      </w:tr>
      <w:tr w:rsidR="009A371E" w:rsidRPr="009A371E" w14:paraId="0E17CA8B" w14:textId="77777777" w:rsidTr="001B7779">
        <w:trPr>
          <w:jc w:val="center"/>
        </w:trPr>
        <w:tc>
          <w:tcPr>
            <w:tcW w:w="0" w:type="auto"/>
            <w:vMerge/>
            <w:tcBorders>
              <w:left w:val="single" w:sz="4" w:space="0" w:color="auto"/>
              <w:right w:val="single" w:sz="4" w:space="0" w:color="auto"/>
            </w:tcBorders>
            <w:vAlign w:val="center"/>
          </w:tcPr>
          <w:p w14:paraId="434C1F55"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5ACF2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C9EB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6603C3"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5AB0F9A"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15kHz SCS: 10 for CSI-RS resource 5,6,7,8.</w:t>
            </w:r>
          </w:p>
          <w:p w14:paraId="1E8276E4"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30kHz SCS: 20 for CSI-RS resource 5,6,7,8.</w:t>
            </w:r>
          </w:p>
        </w:tc>
      </w:tr>
      <w:tr w:rsidR="009A371E" w:rsidRPr="009A371E" w14:paraId="2B134915" w14:textId="77777777" w:rsidTr="001B7779">
        <w:trPr>
          <w:jc w:val="center"/>
        </w:trPr>
        <w:tc>
          <w:tcPr>
            <w:tcW w:w="0" w:type="auto"/>
            <w:vMerge/>
            <w:tcBorders>
              <w:left w:val="single" w:sz="4" w:space="0" w:color="auto"/>
              <w:right w:val="single" w:sz="4" w:space="0" w:color="auto"/>
            </w:tcBorders>
            <w:vAlign w:val="center"/>
            <w:hideMark/>
          </w:tcPr>
          <w:p w14:paraId="41C1F570"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8F1935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6AE5F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8447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8398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 for CSI-RS resource 5 and 6</w:t>
            </w:r>
            <w:r w:rsidRPr="009A371E">
              <w:rPr>
                <w:rFonts w:ascii="Arial" w:eastAsia="Malgun Gothic" w:hAnsi="Arial"/>
                <w:sz w:val="18"/>
              </w:rPr>
              <w:br/>
              <w:t>2 for CSI-RS resource 7 and 8</w:t>
            </w:r>
          </w:p>
        </w:tc>
      </w:tr>
      <w:tr w:rsidR="009A371E" w:rsidRPr="009A371E" w14:paraId="76DD15CD" w14:textId="77777777" w:rsidTr="001B7779">
        <w:trPr>
          <w:jc w:val="center"/>
        </w:trPr>
        <w:tc>
          <w:tcPr>
            <w:tcW w:w="0" w:type="auto"/>
            <w:vMerge/>
            <w:tcBorders>
              <w:left w:val="single" w:sz="4" w:space="0" w:color="auto"/>
              <w:right w:val="single" w:sz="4" w:space="0" w:color="auto"/>
            </w:tcBorders>
            <w:vAlign w:val="center"/>
          </w:tcPr>
          <w:p w14:paraId="1DE77316"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336DF45"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B20307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CEFE2E8"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08F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#3</w:t>
            </w:r>
          </w:p>
        </w:tc>
      </w:tr>
      <w:tr w:rsidR="009A371E" w:rsidRPr="009A371E" w14:paraId="550FD15B" w14:textId="77777777" w:rsidTr="001B7779">
        <w:trPr>
          <w:trHeight w:val="424"/>
          <w:jc w:val="center"/>
        </w:trPr>
        <w:tc>
          <w:tcPr>
            <w:tcW w:w="0" w:type="auto"/>
            <w:vMerge/>
            <w:tcBorders>
              <w:left w:val="single" w:sz="4" w:space="0" w:color="auto"/>
              <w:right w:val="single" w:sz="4" w:space="0" w:color="auto"/>
            </w:tcBorders>
            <w:vAlign w:val="center"/>
          </w:tcPr>
          <w:p w14:paraId="1A9A5422" w14:textId="77777777" w:rsidR="009A371E" w:rsidRPr="009A371E" w:rsidRDefault="009A371E" w:rsidP="009A371E">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2D9A5D2A"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5F4F2AC" w14:textId="77777777" w:rsidR="009A371E" w:rsidRPr="009A371E" w:rsidRDefault="009A371E" w:rsidP="009A371E">
            <w:pPr>
              <w:keepNext/>
              <w:keepLines/>
              <w:spacing w:after="0"/>
              <w:rPr>
                <w:rFonts w:ascii="Arial" w:eastAsia="宋体" w:hAnsi="Arial"/>
                <w:sz w:val="18"/>
                <w:lang w:eastAsia="x-none"/>
              </w:rPr>
            </w:pPr>
            <w:r w:rsidRPr="009A371E">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10E5EDD"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F5A2ED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Start PRB 0</w:t>
            </w:r>
          </w:p>
          <w:p w14:paraId="51C3869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Number of PRB = min(52, ceil(BWP size/4)*4)</w:t>
            </w:r>
          </w:p>
        </w:tc>
      </w:tr>
      <w:tr w:rsidR="009A371E" w:rsidRPr="009A371E" w14:paraId="074E3D51"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5ADF8339" w14:textId="77777777" w:rsidR="009A371E" w:rsidRPr="009A371E" w:rsidRDefault="009A371E" w:rsidP="009A371E">
            <w:pPr>
              <w:keepNext/>
              <w:keepLines/>
              <w:spacing w:after="0"/>
              <w:rPr>
                <w:rFonts w:ascii="Arial" w:eastAsia="CG Times (WN)" w:hAnsi="Arial"/>
                <w:sz w:val="18"/>
                <w:lang w:eastAsia="zh-CN"/>
              </w:rPr>
            </w:pPr>
            <w:r w:rsidRPr="009A371E">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BBA028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9FF4F8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9E1A1"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1A83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12</w:t>
            </w:r>
          </w:p>
        </w:tc>
      </w:tr>
      <w:tr w:rsidR="009A371E" w:rsidRPr="009A371E" w14:paraId="0B249D18" w14:textId="77777777" w:rsidTr="001B7779">
        <w:trPr>
          <w:jc w:val="center"/>
        </w:trPr>
        <w:tc>
          <w:tcPr>
            <w:tcW w:w="0" w:type="auto"/>
            <w:vMerge/>
            <w:tcBorders>
              <w:top w:val="single" w:sz="4" w:space="0" w:color="auto"/>
              <w:left w:val="single" w:sz="4" w:space="0" w:color="auto"/>
              <w:right w:val="single" w:sz="4" w:space="0" w:color="auto"/>
            </w:tcBorders>
            <w:vAlign w:val="center"/>
          </w:tcPr>
          <w:p w14:paraId="5F92F3E9"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23A42749"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B83D5BD"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BAB92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026904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SCS:20</w:t>
            </w:r>
          </w:p>
          <w:p w14:paraId="2278B0D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40</w:t>
            </w:r>
          </w:p>
        </w:tc>
      </w:tr>
      <w:tr w:rsidR="009A371E" w:rsidRPr="009A371E" w14:paraId="0BA488FC" w14:textId="77777777" w:rsidTr="001B7779">
        <w:trPr>
          <w:jc w:val="center"/>
        </w:trPr>
        <w:tc>
          <w:tcPr>
            <w:tcW w:w="0" w:type="auto"/>
            <w:vMerge/>
            <w:tcBorders>
              <w:left w:val="single" w:sz="4" w:space="0" w:color="auto"/>
              <w:right w:val="single" w:sz="4" w:space="0" w:color="auto"/>
            </w:tcBorders>
            <w:vAlign w:val="center"/>
            <w:hideMark/>
          </w:tcPr>
          <w:p w14:paraId="16AB60A9"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7A7FD0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2A3A46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6E4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CB1F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39D3D607" w14:textId="77777777" w:rsidTr="001B7779">
        <w:trPr>
          <w:jc w:val="center"/>
        </w:trPr>
        <w:tc>
          <w:tcPr>
            <w:tcW w:w="0" w:type="auto"/>
            <w:vMerge/>
            <w:tcBorders>
              <w:left w:val="single" w:sz="4" w:space="0" w:color="auto"/>
              <w:right w:val="single" w:sz="4" w:space="0" w:color="auto"/>
            </w:tcBorders>
            <w:vAlign w:val="center"/>
          </w:tcPr>
          <w:p w14:paraId="4227D1D6"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CA9D19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9DB49D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CAC2308"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C8BBA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#0</w:t>
            </w:r>
          </w:p>
        </w:tc>
      </w:tr>
      <w:tr w:rsidR="009A371E" w:rsidRPr="009A371E" w14:paraId="12F9A346" w14:textId="77777777" w:rsidTr="001B7779">
        <w:trPr>
          <w:jc w:val="center"/>
        </w:trPr>
        <w:tc>
          <w:tcPr>
            <w:tcW w:w="0" w:type="auto"/>
            <w:vMerge/>
            <w:tcBorders>
              <w:left w:val="single" w:sz="4" w:space="0" w:color="auto"/>
              <w:right w:val="single" w:sz="4" w:space="0" w:color="auto"/>
            </w:tcBorders>
            <w:vAlign w:val="center"/>
            <w:hideMark/>
          </w:tcPr>
          <w:p w14:paraId="0EC694A6" w14:textId="77777777" w:rsidR="009A371E" w:rsidRPr="009A371E" w:rsidRDefault="009A371E" w:rsidP="009A371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341706E"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0831AC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73702"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6251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13</w:t>
            </w:r>
          </w:p>
        </w:tc>
      </w:tr>
      <w:tr w:rsidR="009A371E" w:rsidRPr="009A371E" w14:paraId="219F691E" w14:textId="77777777" w:rsidTr="001B7779">
        <w:trPr>
          <w:jc w:val="center"/>
        </w:trPr>
        <w:tc>
          <w:tcPr>
            <w:tcW w:w="0" w:type="auto"/>
            <w:vMerge/>
            <w:tcBorders>
              <w:left w:val="single" w:sz="4" w:space="0" w:color="auto"/>
              <w:right w:val="single" w:sz="4" w:space="0" w:color="auto"/>
            </w:tcBorders>
            <w:vAlign w:val="center"/>
          </w:tcPr>
          <w:p w14:paraId="0DF96596"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3BAE4F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3EE976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333CCD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54666A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SCS:20</w:t>
            </w:r>
          </w:p>
          <w:p w14:paraId="38DD6CB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40</w:t>
            </w:r>
          </w:p>
        </w:tc>
      </w:tr>
      <w:tr w:rsidR="009A371E" w:rsidRPr="009A371E" w14:paraId="760DC877" w14:textId="77777777" w:rsidTr="001B7779">
        <w:trPr>
          <w:jc w:val="center"/>
        </w:trPr>
        <w:tc>
          <w:tcPr>
            <w:tcW w:w="0" w:type="auto"/>
            <w:vMerge/>
            <w:tcBorders>
              <w:left w:val="single" w:sz="4" w:space="0" w:color="auto"/>
              <w:right w:val="single" w:sz="4" w:space="0" w:color="auto"/>
            </w:tcBorders>
            <w:vAlign w:val="center"/>
            <w:hideMark/>
          </w:tcPr>
          <w:p w14:paraId="7B905AD1"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BF90998"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BF20E3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59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D6E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554A969E" w14:textId="77777777" w:rsidTr="001B7779">
        <w:trPr>
          <w:jc w:val="center"/>
        </w:trPr>
        <w:tc>
          <w:tcPr>
            <w:tcW w:w="0" w:type="auto"/>
            <w:vMerge/>
            <w:tcBorders>
              <w:left w:val="single" w:sz="4" w:space="0" w:color="auto"/>
              <w:bottom w:val="single" w:sz="4" w:space="0" w:color="auto"/>
              <w:right w:val="single" w:sz="4" w:space="0" w:color="auto"/>
            </w:tcBorders>
            <w:vAlign w:val="center"/>
          </w:tcPr>
          <w:p w14:paraId="09D067EF"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B2FE21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7024569"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2D7C9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0EC6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#1</w:t>
            </w:r>
          </w:p>
        </w:tc>
      </w:tr>
      <w:tr w:rsidR="009A371E" w:rsidRPr="009A371E" w14:paraId="30DD5757"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10BC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CDB9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0AF4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E003F6F"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E51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CSI-RS resource 1 from 'CSI-RS for tracking Resource set #1' configuration</w:t>
            </w:r>
          </w:p>
        </w:tc>
      </w:tr>
      <w:tr w:rsidR="009A371E" w:rsidRPr="009A371E" w14:paraId="607382B3"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68A4"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32B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1A03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4B98F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8572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10EF8C69" w14:textId="77777777" w:rsidTr="001B777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F494"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ACA7"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4692B"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323830C"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7107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B3CAC7F"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A5031"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3C8B"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68B0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10A14"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C560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7F943EAE"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2643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A6C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C3D1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6E06250"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871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CSI-RS resource 5 from 'CSI-RS for tracking Resource set #2' configuration</w:t>
            </w:r>
          </w:p>
        </w:tc>
      </w:tr>
      <w:tr w:rsidR="009A371E" w:rsidRPr="009A371E" w14:paraId="2852C41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5A27A"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71988"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B4FF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86D313"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69C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7C6479B0" w14:textId="77777777" w:rsidTr="001B777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AD88"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2E19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5DF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2035740"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70FC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167DE00C"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4A93"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CA22"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1674D"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F4ACA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00E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7EA351A0"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08E93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7363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8FE4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4E0D3FF"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1B9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SSB #0</w:t>
            </w:r>
          </w:p>
        </w:tc>
      </w:tr>
      <w:tr w:rsidR="009A371E" w:rsidRPr="009A371E" w14:paraId="12DB47C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6ED2"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4654"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5EE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5B59E6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AE76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C</w:t>
            </w:r>
          </w:p>
        </w:tc>
      </w:tr>
      <w:tr w:rsidR="009A371E" w:rsidRPr="009A371E" w14:paraId="6C0A5114"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DB1CE"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ADF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710F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182798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D1E9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39C60117"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5324"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750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E5FE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B829F4D"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61A2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71E671C"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AE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506B4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EB0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58C89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3CFF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SSB #1</w:t>
            </w:r>
          </w:p>
        </w:tc>
      </w:tr>
      <w:tr w:rsidR="009A371E" w:rsidRPr="009A371E" w14:paraId="5DB238E6"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8D57"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1939"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78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B76431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8611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C</w:t>
            </w:r>
          </w:p>
        </w:tc>
      </w:tr>
      <w:tr w:rsidR="009A371E" w:rsidRPr="009A371E" w14:paraId="0FF6AFDC"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C592"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128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4A51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30D3EE4"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6F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3FB242EF"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55DB"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583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550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27333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45C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1B42DD98"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BE90F5"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CBE172"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48F1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rPr>
              <w:t>As defined in Table 5.2A-2</w:t>
            </w:r>
          </w:p>
        </w:tc>
      </w:tr>
      <w:tr w:rsidR="009A371E" w:rsidRPr="009A371E" w14:paraId="30D01867"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3BE170"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674481FE"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3BD44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 FR1.15-1</w:t>
            </w:r>
          </w:p>
          <w:p w14:paraId="744C5E7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FR1.30-1</w:t>
            </w:r>
          </w:p>
        </w:tc>
      </w:tr>
      <w:tr w:rsidR="009A371E" w:rsidRPr="009A371E" w14:paraId="2D127578"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44EAEE"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0F57931"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7004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w:t>
            </w:r>
          </w:p>
        </w:tc>
      </w:tr>
      <w:tr w:rsidR="009A371E" w:rsidRPr="009A371E" w14:paraId="385949C2"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313B1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hint="eastAsia"/>
                <w:sz w:val="18"/>
                <w:lang w:eastAsia="zh-CN"/>
              </w:rPr>
              <w:t>N</w:t>
            </w:r>
            <w:r w:rsidRPr="009A371E">
              <w:rPr>
                <w:rFonts w:ascii="Arial" w:eastAsia="CG Times (WN)" w:hAnsi="Arial"/>
                <w:sz w:val="18"/>
                <w:lang w:eastAsia="zh-CN"/>
              </w:rPr>
              <w:t xml:space="preserve">umber of PUCCH </w:t>
            </w:r>
            <w:proofErr w:type="spellStart"/>
            <w:r w:rsidRPr="009A371E">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B4813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CD62E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r>
      <w:tr w:rsidR="009A371E" w:rsidRPr="009A371E" w14:paraId="27232407"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6F76A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532718EA"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3B0B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 xml:space="preserve">PUCCH format 1 for cases with no more </w:t>
            </w:r>
            <w:proofErr w:type="spellStart"/>
            <w:r w:rsidRPr="009A371E">
              <w:rPr>
                <w:rFonts w:ascii="Arial" w:eastAsia="Malgun Gothic" w:hAnsi="Arial"/>
                <w:sz w:val="18"/>
                <w:lang w:eastAsia="zh-CN"/>
              </w:rPr>
              <w:t>chan</w:t>
            </w:r>
            <w:proofErr w:type="spellEnd"/>
            <w:r w:rsidRPr="009A371E">
              <w:rPr>
                <w:rFonts w:ascii="Arial" w:eastAsia="Malgun Gothic" w:hAnsi="Arial"/>
                <w:sz w:val="18"/>
                <w:lang w:eastAsia="zh-CN"/>
              </w:rPr>
              <w:t xml:space="preserve"> 2 DL CCs</w:t>
            </w:r>
          </w:p>
          <w:p w14:paraId="28CEF89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PUCCH format 3 for cases with more than 2 DL CCs</w:t>
            </w:r>
          </w:p>
        </w:tc>
      </w:tr>
      <w:tr w:rsidR="009A371E" w:rsidRPr="009A371E" w14:paraId="0F0AEC9B" w14:textId="77777777" w:rsidTr="001B777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A29E75B"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Note 1:</w:t>
            </w:r>
            <w:r w:rsidRPr="009A371E">
              <w:rPr>
                <w:rFonts w:ascii="Arial" w:eastAsia="CG Times (WN)" w:hAnsi="Arial"/>
                <w:sz w:val="18"/>
                <w:lang w:eastAsia="x-none"/>
              </w:rPr>
              <w:tab/>
              <w:t>SSB # (k mod 2), CSI-RS (for tracking) resource set # ((k mod 2) + 1) and CSI-RS (for CSI acquisition) resource set # ((k mod 2) + 3) are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w:t>
            </w:r>
          </w:p>
          <w:p w14:paraId="049D3420"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9A371E">
              <w:rPr>
                <w:rFonts w:ascii="Arial" w:eastAsia="CG Times (WN)" w:hAnsi="Arial"/>
                <w:sz w:val="18"/>
                <w:lang w:eastAsia="x-none"/>
              </w:rPr>
              <w:t>. PDCCH and PDSCH associated with TCI # (k mod 2) is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 from slot#</w:t>
            </w:r>
          </w:p>
          <w:p w14:paraId="1DE56D98" w14:textId="77777777" w:rsidR="009A371E" w:rsidRPr="009A371E" w:rsidRDefault="009A371E" w:rsidP="009A371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05AA1C04"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to slot#</w:t>
            </w:r>
          </w:p>
          <w:p w14:paraId="6A0176FA" w14:textId="77777777" w:rsidR="009A371E" w:rsidRPr="009A371E" w:rsidRDefault="00B445E8" w:rsidP="009A371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553E577F"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PDCCH and PDSCH are </w:t>
            </w:r>
            <w:proofErr w:type="spellStart"/>
            <w:r w:rsidRPr="009A371E">
              <w:rPr>
                <w:rFonts w:ascii="Arial" w:eastAsia="CG Times (WN)" w:hAnsi="Arial"/>
                <w:sz w:val="18"/>
                <w:szCs w:val="18"/>
                <w:lang w:eastAsia="x-none"/>
              </w:rPr>
              <w:t>DTXed</w:t>
            </w:r>
            <w:proofErr w:type="spellEnd"/>
            <w:r w:rsidRPr="009A371E">
              <w:rPr>
                <w:rFonts w:ascii="Arial" w:eastAsia="CG Times (WN)" w:hAnsi="Arial"/>
                <w:sz w:val="18"/>
                <w:szCs w:val="18"/>
                <w:lang w:eastAsia="x-none"/>
              </w:rPr>
              <w:t xml:space="preserve"> in other slots in which throughput statistics are not considered.</w:t>
            </w:r>
          </w:p>
          <w:p w14:paraId="53AF7495" w14:textId="77777777" w:rsidR="009A371E" w:rsidRPr="009A371E" w:rsidRDefault="009A371E" w:rsidP="009A371E">
            <w:pPr>
              <w:keepNext/>
              <w:keepLines/>
              <w:spacing w:after="0"/>
              <w:ind w:left="851" w:hanging="851"/>
              <w:rPr>
                <w:rFonts w:ascii="Arial" w:eastAsia="CG Times (WN)" w:hAnsi="Arial"/>
                <w:sz w:val="18"/>
                <w:szCs w:val="18"/>
                <w:lang w:eastAsia="x-none"/>
              </w:rPr>
            </w:pPr>
          </w:p>
          <w:p w14:paraId="0D1862FB"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9A371E">
              <w:rPr>
                <w:rFonts w:ascii="Arial" w:eastAsia="CG Times (WN)" w:hAnsi="Arial"/>
                <w:sz w:val="18"/>
                <w:lang w:eastAsia="x-none"/>
              </w:rPr>
              <w:t>. PDCCH and PDSCH associated with TCI # (k mod 2) is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 from slot#</w:t>
            </w:r>
          </w:p>
          <w:p w14:paraId="7B99EB68"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5AE8E5C6"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to slot#</w:t>
            </w:r>
          </w:p>
          <w:p w14:paraId="33C3B379"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75C8FAED"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PDCCH and PDSCH are </w:t>
            </w:r>
            <w:proofErr w:type="spellStart"/>
            <w:r w:rsidRPr="009A371E">
              <w:rPr>
                <w:rFonts w:ascii="Arial" w:eastAsia="CG Times (WN)" w:hAnsi="Arial"/>
                <w:sz w:val="18"/>
                <w:szCs w:val="18"/>
                <w:lang w:eastAsia="x-none"/>
              </w:rPr>
              <w:t>DTXed</w:t>
            </w:r>
            <w:proofErr w:type="spellEnd"/>
            <w:r w:rsidRPr="009A371E">
              <w:rPr>
                <w:rFonts w:ascii="Arial" w:eastAsia="CG Times (WN)" w:hAnsi="Arial"/>
                <w:sz w:val="18"/>
                <w:szCs w:val="18"/>
                <w:lang w:eastAsia="x-none"/>
              </w:rPr>
              <w:t xml:space="preserve"> in other slots in which throughput statistics are not considered.</w:t>
            </w:r>
          </w:p>
          <w:p w14:paraId="3A4F4B5C"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9A371E">
              <w:rPr>
                <w:rFonts w:ascii="Arial" w:eastAsia="CG Times (WN)" w:hAnsi="Arial" w:hint="eastAsia"/>
                <w:sz w:val="18"/>
                <w:szCs w:val="18"/>
                <w:lang w:eastAsia="x-none"/>
              </w:rPr>
              <w:t xml:space="preserve"> </w:t>
            </w:r>
            <w:r w:rsidRPr="009A371E">
              <w:rPr>
                <w:rFonts w:ascii="Arial" w:eastAsia="CG Times (WN)" w:hAnsi="Arial"/>
                <w:sz w:val="18"/>
                <w:szCs w:val="18"/>
                <w:lang w:eastAsia="x-none"/>
              </w:rPr>
              <w:t>= 2</w:t>
            </w:r>
            <w:r w:rsidRPr="009A371E">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9A371E">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9A371E">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9A371E">
              <w:rPr>
                <w:rFonts w:ascii="Arial" w:eastAsia="CG Times (WN)" w:hAnsi="Arial"/>
                <w:sz w:val="18"/>
                <w:lang w:eastAsia="x-none"/>
              </w:rPr>
              <w:t xml:space="preserve"> = 2 is the number of slots for TRS processing.</w:t>
            </w:r>
          </w:p>
        </w:tc>
      </w:tr>
    </w:tbl>
    <w:p w14:paraId="3123A42A" w14:textId="77777777" w:rsidR="009A371E" w:rsidRPr="009A371E" w:rsidRDefault="009A371E" w:rsidP="009A371E">
      <w:pPr>
        <w:rPr>
          <w:rFonts w:eastAsia="宋体"/>
          <w:lang w:eastAsia="zh-CN"/>
        </w:rPr>
      </w:pPr>
    </w:p>
    <w:p w14:paraId="3F5DBF64"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3</w:t>
      </w:r>
      <w:r w:rsidRPr="009A371E">
        <w:rPr>
          <w:rFonts w:ascii="Arial" w:eastAsia="Malgun Gothic" w:hAnsi="Arial"/>
          <w:b/>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9A371E" w:rsidRPr="009A371E" w14:paraId="3B55AC2A" w14:textId="77777777" w:rsidTr="001B7779">
        <w:trPr>
          <w:trHeight w:val="397"/>
          <w:jc w:val="center"/>
        </w:trPr>
        <w:tc>
          <w:tcPr>
            <w:tcW w:w="629" w:type="pct"/>
            <w:vMerge w:val="restart"/>
            <w:shd w:val="clear" w:color="auto" w:fill="FFFFFF"/>
            <w:vAlign w:val="center"/>
          </w:tcPr>
          <w:p w14:paraId="0A843AE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0DD41552"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1C42B220"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45B8261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7" w:type="pct"/>
            <w:vMerge w:val="restart"/>
            <w:shd w:val="clear" w:color="auto" w:fill="FFFFFF"/>
            <w:vAlign w:val="center"/>
          </w:tcPr>
          <w:p w14:paraId="449AA14A"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7B2A78A8"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9" w:type="pct"/>
            <w:gridSpan w:val="2"/>
            <w:shd w:val="clear" w:color="auto" w:fill="FFFFFF"/>
            <w:vAlign w:val="center"/>
          </w:tcPr>
          <w:p w14:paraId="2763D100"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2E4BA69" w14:textId="77777777" w:rsidTr="001B7779">
        <w:trPr>
          <w:trHeight w:val="397"/>
          <w:jc w:val="center"/>
        </w:trPr>
        <w:tc>
          <w:tcPr>
            <w:tcW w:w="629" w:type="pct"/>
            <w:vMerge/>
            <w:shd w:val="clear" w:color="auto" w:fill="FFFFFF"/>
            <w:vAlign w:val="center"/>
          </w:tcPr>
          <w:p w14:paraId="60BAA5D1"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7378259B"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63478D9D" w14:textId="77777777" w:rsidR="009A371E" w:rsidRPr="009A371E" w:rsidRDefault="009A371E" w:rsidP="009A371E">
            <w:pPr>
              <w:keepNext/>
              <w:keepLines/>
              <w:spacing w:after="0"/>
              <w:jc w:val="center"/>
              <w:rPr>
                <w:rFonts w:ascii="Arial" w:eastAsia="Malgun Gothic" w:hAnsi="Arial" w:cs="Arial"/>
                <w:b/>
                <w:sz w:val="18"/>
              </w:rPr>
            </w:pPr>
          </w:p>
        </w:tc>
        <w:tc>
          <w:tcPr>
            <w:tcW w:w="704" w:type="pct"/>
            <w:vMerge/>
            <w:shd w:val="clear" w:color="auto" w:fill="FFFFFF"/>
            <w:vAlign w:val="center"/>
          </w:tcPr>
          <w:p w14:paraId="4B10A5DD" w14:textId="77777777" w:rsidR="009A371E" w:rsidRPr="009A371E" w:rsidRDefault="009A371E" w:rsidP="009A371E">
            <w:pPr>
              <w:keepNext/>
              <w:keepLines/>
              <w:spacing w:after="0"/>
              <w:jc w:val="center"/>
              <w:rPr>
                <w:rFonts w:ascii="Arial" w:eastAsia="Malgun Gothic" w:hAnsi="Arial" w:cs="Arial"/>
                <w:b/>
                <w:sz w:val="18"/>
              </w:rPr>
            </w:pPr>
          </w:p>
        </w:tc>
        <w:tc>
          <w:tcPr>
            <w:tcW w:w="627" w:type="pct"/>
            <w:vMerge/>
            <w:shd w:val="clear" w:color="auto" w:fill="FFFFFF"/>
            <w:vAlign w:val="center"/>
          </w:tcPr>
          <w:p w14:paraId="58B7E35B"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2199EC42" w14:textId="77777777" w:rsidR="009A371E" w:rsidRPr="009A371E" w:rsidRDefault="009A371E" w:rsidP="009A371E">
            <w:pPr>
              <w:keepNext/>
              <w:keepLines/>
              <w:spacing w:after="0"/>
              <w:jc w:val="center"/>
              <w:rPr>
                <w:rFonts w:ascii="Arial" w:eastAsia="Malgun Gothic" w:hAnsi="Arial" w:cs="Arial"/>
                <w:b/>
                <w:sz w:val="18"/>
              </w:rPr>
            </w:pPr>
          </w:p>
        </w:tc>
        <w:tc>
          <w:tcPr>
            <w:tcW w:w="712" w:type="pct"/>
            <w:shd w:val="clear" w:color="auto" w:fill="FFFFFF"/>
            <w:vAlign w:val="center"/>
          </w:tcPr>
          <w:p w14:paraId="29095D6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6751A99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1820BD42" w14:textId="77777777" w:rsidTr="001B7779">
        <w:trPr>
          <w:trHeight w:val="200"/>
          <w:jc w:val="center"/>
        </w:trPr>
        <w:tc>
          <w:tcPr>
            <w:tcW w:w="629" w:type="pct"/>
            <w:shd w:val="clear" w:color="auto" w:fill="FFFFFF"/>
            <w:vAlign w:val="center"/>
          </w:tcPr>
          <w:p w14:paraId="5BD027D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5B95007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R.PDSCH.1-15.1</w:t>
            </w:r>
          </w:p>
        </w:tc>
        <w:tc>
          <w:tcPr>
            <w:tcW w:w="618" w:type="pct"/>
            <w:shd w:val="clear" w:color="auto" w:fill="FFFFFF"/>
            <w:vAlign w:val="center"/>
          </w:tcPr>
          <w:p w14:paraId="7E4029F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7E96431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6599A8D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52EF434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FF5E33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719E987"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10.5</w:t>
            </w:r>
          </w:p>
        </w:tc>
      </w:tr>
      <w:tr w:rsidR="009A371E" w:rsidRPr="009A371E" w14:paraId="32B67C54" w14:textId="77777777" w:rsidTr="001B7779">
        <w:trPr>
          <w:trHeight w:val="200"/>
          <w:jc w:val="center"/>
        </w:trPr>
        <w:tc>
          <w:tcPr>
            <w:tcW w:w="629" w:type="pct"/>
            <w:shd w:val="clear" w:color="auto" w:fill="FFFFFF"/>
            <w:vAlign w:val="center"/>
          </w:tcPr>
          <w:p w14:paraId="3B093EF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6CC0F66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R.PDSCH.1-8.4 FDD</w:t>
            </w:r>
          </w:p>
        </w:tc>
        <w:tc>
          <w:tcPr>
            <w:tcW w:w="618" w:type="pct"/>
            <w:shd w:val="clear" w:color="auto" w:fill="FFFFFF"/>
            <w:vAlign w:val="center"/>
          </w:tcPr>
          <w:p w14:paraId="41B9862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055BD9E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2FC2A5E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5963002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4609E0B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3FD97D5"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10.8</w:t>
            </w:r>
          </w:p>
        </w:tc>
      </w:tr>
      <w:tr w:rsidR="009A371E" w:rsidRPr="009A371E" w14:paraId="4114668C" w14:textId="77777777" w:rsidTr="001B7779">
        <w:trPr>
          <w:trHeight w:val="200"/>
          <w:jc w:val="center"/>
        </w:trPr>
        <w:tc>
          <w:tcPr>
            <w:tcW w:w="629" w:type="pct"/>
            <w:shd w:val="clear" w:color="auto" w:fill="FFFFFF"/>
            <w:vAlign w:val="center"/>
          </w:tcPr>
          <w:p w14:paraId="1DCC73F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47898F37"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R.PDSCH.1-15.2</w:t>
            </w:r>
          </w:p>
        </w:tc>
        <w:tc>
          <w:tcPr>
            <w:tcW w:w="618" w:type="pct"/>
            <w:shd w:val="clear" w:color="auto" w:fill="FFFFFF"/>
            <w:vAlign w:val="center"/>
          </w:tcPr>
          <w:p w14:paraId="03480B9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7DF0AAA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14D038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131ABAB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037A84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E2BCAEC"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10.7</w:t>
            </w:r>
          </w:p>
        </w:tc>
      </w:tr>
      <w:tr w:rsidR="009A371E" w:rsidRPr="009A371E" w14:paraId="4F3AA9B3" w14:textId="77777777" w:rsidTr="001B7779">
        <w:trPr>
          <w:trHeight w:val="200"/>
          <w:jc w:val="center"/>
        </w:trPr>
        <w:tc>
          <w:tcPr>
            <w:tcW w:w="629" w:type="pct"/>
            <w:shd w:val="clear" w:color="auto" w:fill="FFFFFF"/>
            <w:vAlign w:val="center"/>
          </w:tcPr>
          <w:p w14:paraId="46AEE62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3EBFF8C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R.PDSCH.1-15.3</w:t>
            </w:r>
          </w:p>
        </w:tc>
        <w:tc>
          <w:tcPr>
            <w:tcW w:w="618" w:type="pct"/>
            <w:shd w:val="clear" w:color="auto" w:fill="FFFFFF"/>
            <w:vAlign w:val="center"/>
          </w:tcPr>
          <w:p w14:paraId="65B6B96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DF2EA6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B181AC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6C94E6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3D222D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F8F158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10.5</w:t>
            </w:r>
          </w:p>
        </w:tc>
      </w:tr>
      <w:tr w:rsidR="009A371E" w:rsidRPr="009A371E" w14:paraId="0A25ECE8" w14:textId="77777777" w:rsidTr="001B7779">
        <w:trPr>
          <w:trHeight w:val="200"/>
          <w:jc w:val="center"/>
        </w:trPr>
        <w:tc>
          <w:tcPr>
            <w:tcW w:w="629" w:type="pct"/>
            <w:shd w:val="clear" w:color="auto" w:fill="FFFFFF"/>
            <w:vAlign w:val="center"/>
          </w:tcPr>
          <w:p w14:paraId="188D0BF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76102D8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R.PDSCH.1-15.4</w:t>
            </w:r>
          </w:p>
        </w:tc>
        <w:tc>
          <w:tcPr>
            <w:tcW w:w="618" w:type="pct"/>
            <w:shd w:val="clear" w:color="auto" w:fill="FFFFFF"/>
            <w:vAlign w:val="center"/>
          </w:tcPr>
          <w:p w14:paraId="65AFCCD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451451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CD3808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8F6B5B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6BA57B2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671786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10.8</w:t>
            </w:r>
          </w:p>
        </w:tc>
      </w:tr>
      <w:tr w:rsidR="009A371E" w:rsidRPr="009A371E" w14:paraId="2B2B5439" w14:textId="77777777" w:rsidTr="001B7779">
        <w:trPr>
          <w:trHeight w:val="200"/>
          <w:jc w:val="center"/>
        </w:trPr>
        <w:tc>
          <w:tcPr>
            <w:tcW w:w="629" w:type="pct"/>
            <w:shd w:val="clear" w:color="auto" w:fill="FFFFFF"/>
            <w:vAlign w:val="center"/>
          </w:tcPr>
          <w:p w14:paraId="6BFE24B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0FD2A52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R.PDSCH.1-15.5</w:t>
            </w:r>
          </w:p>
        </w:tc>
        <w:tc>
          <w:tcPr>
            <w:tcW w:w="618" w:type="pct"/>
            <w:shd w:val="clear" w:color="auto" w:fill="FFFFFF"/>
            <w:vAlign w:val="center"/>
          </w:tcPr>
          <w:p w14:paraId="1F16464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3491B58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4ECEEC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0921F9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20D3AE8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3DAC7A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10.9</w:t>
            </w:r>
          </w:p>
        </w:tc>
      </w:tr>
      <w:tr w:rsidR="009A371E" w:rsidRPr="009A371E" w14:paraId="0600A394" w14:textId="77777777" w:rsidTr="001B7779">
        <w:trPr>
          <w:trHeight w:val="200"/>
          <w:jc w:val="center"/>
        </w:trPr>
        <w:tc>
          <w:tcPr>
            <w:tcW w:w="629" w:type="pct"/>
            <w:shd w:val="clear" w:color="auto" w:fill="FFFFFF"/>
            <w:vAlign w:val="center"/>
          </w:tcPr>
          <w:p w14:paraId="384AEBD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35</w:t>
            </w:r>
          </w:p>
        </w:tc>
        <w:tc>
          <w:tcPr>
            <w:tcW w:w="653" w:type="pct"/>
            <w:shd w:val="clear" w:color="auto" w:fill="FFFFFF"/>
            <w:vAlign w:val="center"/>
          </w:tcPr>
          <w:p w14:paraId="2D468ED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R.PDSCH.1-16.3</w:t>
            </w:r>
          </w:p>
        </w:tc>
        <w:tc>
          <w:tcPr>
            <w:tcW w:w="618" w:type="pct"/>
            <w:shd w:val="clear" w:color="auto" w:fill="FFFFFF"/>
            <w:vAlign w:val="center"/>
          </w:tcPr>
          <w:p w14:paraId="06E2B1F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41D2EF4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27" w:type="pct"/>
            <w:shd w:val="clear" w:color="auto" w:fill="FFFFFF"/>
            <w:vAlign w:val="center"/>
          </w:tcPr>
          <w:p w14:paraId="5431813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0A378E8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12" w:type="pct"/>
            <w:shd w:val="clear" w:color="auto" w:fill="FFFFFF"/>
            <w:vAlign w:val="center"/>
          </w:tcPr>
          <w:p w14:paraId="106284B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E8A2D82"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1B452371" w14:textId="77777777" w:rsidTr="001B7779">
        <w:trPr>
          <w:trHeight w:val="200"/>
          <w:jc w:val="center"/>
        </w:trPr>
        <w:tc>
          <w:tcPr>
            <w:tcW w:w="629" w:type="pct"/>
            <w:shd w:val="clear" w:color="auto" w:fill="FFFFFF"/>
            <w:vAlign w:val="center"/>
          </w:tcPr>
          <w:p w14:paraId="619025F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720CDC8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R.PDSCH.1-16.1</w:t>
            </w:r>
          </w:p>
        </w:tc>
        <w:tc>
          <w:tcPr>
            <w:tcW w:w="618" w:type="pct"/>
            <w:shd w:val="clear" w:color="auto" w:fill="FFFFFF"/>
            <w:vAlign w:val="center"/>
          </w:tcPr>
          <w:p w14:paraId="72750D8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0F9579E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7472FFE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7AD0A22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0E98C9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AC3F971"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10.7</w:t>
            </w:r>
          </w:p>
        </w:tc>
      </w:tr>
      <w:tr w:rsidR="009A371E" w:rsidRPr="009A371E" w14:paraId="49CA3C2A" w14:textId="77777777" w:rsidTr="001B7779">
        <w:trPr>
          <w:trHeight w:val="200"/>
          <w:jc w:val="center"/>
        </w:trPr>
        <w:tc>
          <w:tcPr>
            <w:tcW w:w="629" w:type="pct"/>
            <w:shd w:val="clear" w:color="auto" w:fill="FFFFFF"/>
            <w:vAlign w:val="center"/>
          </w:tcPr>
          <w:p w14:paraId="466D732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45</w:t>
            </w:r>
          </w:p>
        </w:tc>
        <w:tc>
          <w:tcPr>
            <w:tcW w:w="653" w:type="pct"/>
            <w:shd w:val="clear" w:color="auto" w:fill="FFFFFF"/>
            <w:vAlign w:val="center"/>
          </w:tcPr>
          <w:p w14:paraId="6FE775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R.PDSCH.1-16.4</w:t>
            </w:r>
          </w:p>
        </w:tc>
        <w:tc>
          <w:tcPr>
            <w:tcW w:w="618" w:type="pct"/>
            <w:shd w:val="clear" w:color="auto" w:fill="FFFFFF"/>
            <w:vAlign w:val="center"/>
          </w:tcPr>
          <w:p w14:paraId="1D92F97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A7998A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27" w:type="pct"/>
            <w:shd w:val="clear" w:color="auto" w:fill="FFFFFF"/>
            <w:vAlign w:val="center"/>
          </w:tcPr>
          <w:p w14:paraId="15E24EF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25FCC6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12" w:type="pct"/>
            <w:shd w:val="clear" w:color="auto" w:fill="FFFFFF"/>
            <w:vAlign w:val="center"/>
          </w:tcPr>
          <w:p w14:paraId="6D667B7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F9B098E"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5E54A41F" w14:textId="77777777" w:rsidTr="001B7779">
        <w:trPr>
          <w:trHeight w:val="200"/>
          <w:jc w:val="center"/>
        </w:trPr>
        <w:tc>
          <w:tcPr>
            <w:tcW w:w="629" w:type="pct"/>
            <w:shd w:val="clear" w:color="auto" w:fill="FFFFFF"/>
            <w:vAlign w:val="center"/>
          </w:tcPr>
          <w:p w14:paraId="6E72FE3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4C8F271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R.PDSCH.1-16.2</w:t>
            </w:r>
          </w:p>
        </w:tc>
        <w:tc>
          <w:tcPr>
            <w:tcW w:w="618" w:type="pct"/>
            <w:shd w:val="clear" w:color="auto" w:fill="FFFFFF"/>
            <w:vAlign w:val="center"/>
          </w:tcPr>
          <w:p w14:paraId="2ADCB1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6F902C7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0905D69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005920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0C0F5F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5A88DCB"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11.0</w:t>
            </w:r>
          </w:p>
        </w:tc>
      </w:tr>
    </w:tbl>
    <w:p w14:paraId="7029315F" w14:textId="77777777" w:rsidR="009A371E" w:rsidRPr="009A371E" w:rsidRDefault="009A371E" w:rsidP="009A371E">
      <w:pPr>
        <w:rPr>
          <w:rFonts w:eastAsia="宋体"/>
          <w:lang w:eastAsia="zh-CN"/>
        </w:rPr>
      </w:pPr>
    </w:p>
    <w:p w14:paraId="7757E9DE"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t>Table 5.2A.3.5-</w:t>
      </w:r>
      <w:r w:rsidRPr="009A371E">
        <w:rPr>
          <w:rFonts w:ascii="Arial" w:eastAsia="Malgun Gothic" w:hAnsi="Arial"/>
          <w:b/>
          <w:lang w:eastAsia="zh-CN"/>
        </w:rPr>
        <w:t>4</w:t>
      </w:r>
      <w:r w:rsidRPr="009A371E">
        <w:rPr>
          <w:rFonts w:ascii="Arial" w:eastAsia="Malgun Gothic" w:hAnsi="Arial"/>
          <w:b/>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9A371E" w:rsidRPr="009A371E" w14:paraId="601CE876" w14:textId="77777777" w:rsidTr="001B7779">
        <w:trPr>
          <w:trHeight w:val="397"/>
          <w:jc w:val="center"/>
        </w:trPr>
        <w:tc>
          <w:tcPr>
            <w:tcW w:w="616" w:type="pct"/>
            <w:vMerge w:val="restart"/>
            <w:shd w:val="clear" w:color="auto" w:fill="FFFFFF"/>
            <w:vAlign w:val="center"/>
          </w:tcPr>
          <w:p w14:paraId="02B3DA4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43" w:type="pct"/>
            <w:vMerge w:val="restart"/>
            <w:shd w:val="clear" w:color="auto" w:fill="FFFFFF"/>
            <w:vAlign w:val="center"/>
          </w:tcPr>
          <w:p w14:paraId="48C93CD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2" w:type="pct"/>
            <w:gridSpan w:val="2"/>
            <w:vMerge w:val="restart"/>
            <w:shd w:val="clear" w:color="auto" w:fill="FFFFFF"/>
            <w:vAlign w:val="center"/>
          </w:tcPr>
          <w:p w14:paraId="6B2FF1A7"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29567394"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16" w:type="pct"/>
            <w:vMerge w:val="restart"/>
            <w:shd w:val="clear" w:color="auto" w:fill="FFFFFF"/>
            <w:vAlign w:val="center"/>
          </w:tcPr>
          <w:p w14:paraId="749CBB6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3BCF031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114" w:type="pct"/>
            <w:gridSpan w:val="2"/>
            <w:shd w:val="clear" w:color="auto" w:fill="FFFFFF"/>
            <w:vAlign w:val="center"/>
          </w:tcPr>
          <w:p w14:paraId="0FB64FB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5705B06" w14:textId="77777777" w:rsidTr="001B7779">
        <w:trPr>
          <w:trHeight w:val="397"/>
          <w:jc w:val="center"/>
        </w:trPr>
        <w:tc>
          <w:tcPr>
            <w:tcW w:w="616" w:type="pct"/>
            <w:vMerge/>
            <w:shd w:val="clear" w:color="auto" w:fill="FFFFFF"/>
            <w:vAlign w:val="center"/>
          </w:tcPr>
          <w:p w14:paraId="500ECD8F" w14:textId="77777777" w:rsidR="009A371E" w:rsidRPr="009A371E" w:rsidRDefault="009A371E" w:rsidP="009A371E">
            <w:pPr>
              <w:keepNext/>
              <w:keepLines/>
              <w:spacing w:after="0"/>
              <w:jc w:val="center"/>
              <w:rPr>
                <w:rFonts w:ascii="Arial" w:eastAsia="Malgun Gothic" w:hAnsi="Arial" w:cs="Arial"/>
                <w:b/>
                <w:sz w:val="18"/>
              </w:rPr>
            </w:pPr>
          </w:p>
        </w:tc>
        <w:tc>
          <w:tcPr>
            <w:tcW w:w="643" w:type="pct"/>
            <w:vMerge/>
            <w:shd w:val="clear" w:color="auto" w:fill="FFFFFF"/>
            <w:vAlign w:val="center"/>
          </w:tcPr>
          <w:p w14:paraId="62F0C6DB" w14:textId="77777777" w:rsidR="009A371E" w:rsidRPr="009A371E" w:rsidRDefault="009A371E" w:rsidP="009A371E">
            <w:pPr>
              <w:keepNext/>
              <w:keepLines/>
              <w:spacing w:after="0"/>
              <w:jc w:val="center"/>
              <w:rPr>
                <w:rFonts w:ascii="Arial" w:eastAsia="Malgun Gothic" w:hAnsi="Arial" w:cs="Arial"/>
                <w:b/>
                <w:sz w:val="18"/>
              </w:rPr>
            </w:pPr>
          </w:p>
        </w:tc>
        <w:tc>
          <w:tcPr>
            <w:tcW w:w="612" w:type="pct"/>
            <w:gridSpan w:val="2"/>
            <w:vMerge/>
            <w:shd w:val="clear" w:color="auto" w:fill="FFFFFF"/>
            <w:vAlign w:val="center"/>
          </w:tcPr>
          <w:p w14:paraId="4A09AC94" w14:textId="77777777" w:rsidR="009A371E" w:rsidRPr="009A371E" w:rsidRDefault="009A371E" w:rsidP="009A371E">
            <w:pPr>
              <w:keepNext/>
              <w:keepLines/>
              <w:spacing w:after="0"/>
              <w:jc w:val="center"/>
              <w:rPr>
                <w:rFonts w:ascii="Arial" w:eastAsia="Malgun Gothic" w:hAnsi="Arial" w:cs="Arial"/>
                <w:b/>
                <w:sz w:val="18"/>
              </w:rPr>
            </w:pPr>
          </w:p>
        </w:tc>
        <w:tc>
          <w:tcPr>
            <w:tcW w:w="689" w:type="pct"/>
            <w:vMerge/>
            <w:shd w:val="clear" w:color="auto" w:fill="FFFFFF"/>
            <w:vAlign w:val="center"/>
          </w:tcPr>
          <w:p w14:paraId="702E8E9E" w14:textId="77777777" w:rsidR="009A371E" w:rsidRPr="009A371E" w:rsidRDefault="009A371E" w:rsidP="009A371E">
            <w:pPr>
              <w:keepNext/>
              <w:keepLines/>
              <w:spacing w:after="0"/>
              <w:jc w:val="center"/>
              <w:rPr>
                <w:rFonts w:ascii="Arial" w:eastAsia="Malgun Gothic" w:hAnsi="Arial" w:cs="Arial"/>
                <w:b/>
                <w:sz w:val="18"/>
              </w:rPr>
            </w:pPr>
          </w:p>
        </w:tc>
        <w:tc>
          <w:tcPr>
            <w:tcW w:w="616" w:type="pct"/>
            <w:vMerge/>
            <w:shd w:val="clear" w:color="auto" w:fill="FFFFFF"/>
            <w:vAlign w:val="center"/>
          </w:tcPr>
          <w:p w14:paraId="45222FF8"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4B971E93" w14:textId="77777777" w:rsidR="009A371E" w:rsidRPr="009A371E" w:rsidRDefault="009A371E" w:rsidP="009A371E">
            <w:pPr>
              <w:keepNext/>
              <w:keepLines/>
              <w:spacing w:after="0"/>
              <w:jc w:val="center"/>
              <w:rPr>
                <w:rFonts w:ascii="Arial" w:eastAsia="Malgun Gothic" w:hAnsi="Arial" w:cs="Arial"/>
                <w:b/>
                <w:sz w:val="18"/>
              </w:rPr>
            </w:pPr>
          </w:p>
        </w:tc>
        <w:tc>
          <w:tcPr>
            <w:tcW w:w="752" w:type="pct"/>
            <w:shd w:val="clear" w:color="auto" w:fill="FFFFFF"/>
            <w:vAlign w:val="center"/>
          </w:tcPr>
          <w:p w14:paraId="7F7CD34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62" w:type="pct"/>
            <w:shd w:val="clear" w:color="auto" w:fill="FFFFFF"/>
            <w:vAlign w:val="center"/>
          </w:tcPr>
          <w:p w14:paraId="72C3325F"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1628ABF2" w14:textId="77777777" w:rsidTr="001B7779">
        <w:trPr>
          <w:trHeight w:val="200"/>
          <w:jc w:val="center"/>
        </w:trPr>
        <w:tc>
          <w:tcPr>
            <w:tcW w:w="616" w:type="pct"/>
            <w:shd w:val="clear" w:color="auto" w:fill="FFFFFF"/>
            <w:vAlign w:val="center"/>
          </w:tcPr>
          <w:p w14:paraId="0260E06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43" w:type="pct"/>
            <w:shd w:val="clear" w:color="auto" w:fill="FFFFFF"/>
            <w:vAlign w:val="center"/>
          </w:tcPr>
          <w:p w14:paraId="598DA6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R.PDSCH.1-15.1</w:t>
            </w:r>
          </w:p>
        </w:tc>
        <w:tc>
          <w:tcPr>
            <w:tcW w:w="612" w:type="pct"/>
            <w:gridSpan w:val="2"/>
            <w:shd w:val="clear" w:color="auto" w:fill="FFFFFF"/>
            <w:vAlign w:val="center"/>
          </w:tcPr>
          <w:p w14:paraId="2A38BF7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5E14F4B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64FDFAA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7E86E75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1866A1D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45AB042"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10.5</w:t>
            </w:r>
          </w:p>
        </w:tc>
      </w:tr>
      <w:tr w:rsidR="009A371E" w:rsidRPr="009A371E" w14:paraId="047353D8" w14:textId="77777777" w:rsidTr="001B7779">
        <w:trPr>
          <w:trHeight w:val="200"/>
          <w:jc w:val="center"/>
        </w:trPr>
        <w:tc>
          <w:tcPr>
            <w:tcW w:w="616" w:type="pct"/>
            <w:shd w:val="clear" w:color="auto" w:fill="FFFFFF"/>
            <w:vAlign w:val="center"/>
          </w:tcPr>
          <w:p w14:paraId="31591FD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43" w:type="pct"/>
            <w:shd w:val="clear" w:color="auto" w:fill="FFFFFF"/>
            <w:vAlign w:val="center"/>
          </w:tcPr>
          <w:p w14:paraId="4326FBB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R.PDSCH.1-8.4 FDD</w:t>
            </w:r>
          </w:p>
        </w:tc>
        <w:tc>
          <w:tcPr>
            <w:tcW w:w="612" w:type="pct"/>
            <w:gridSpan w:val="2"/>
            <w:shd w:val="clear" w:color="auto" w:fill="FFFFFF"/>
            <w:vAlign w:val="center"/>
          </w:tcPr>
          <w:p w14:paraId="4993139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2A64451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63BBD2D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7940DC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45E20B7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BDEFBEC"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10.8</w:t>
            </w:r>
          </w:p>
        </w:tc>
      </w:tr>
      <w:tr w:rsidR="009A371E" w:rsidRPr="009A371E" w14:paraId="6C4A0399" w14:textId="77777777" w:rsidTr="001B7779">
        <w:trPr>
          <w:trHeight w:val="200"/>
          <w:jc w:val="center"/>
        </w:trPr>
        <w:tc>
          <w:tcPr>
            <w:tcW w:w="616" w:type="pct"/>
            <w:shd w:val="clear" w:color="auto" w:fill="FFFFFF"/>
            <w:vAlign w:val="center"/>
          </w:tcPr>
          <w:p w14:paraId="5764476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43" w:type="pct"/>
            <w:shd w:val="clear" w:color="auto" w:fill="FFFFFF"/>
            <w:vAlign w:val="center"/>
          </w:tcPr>
          <w:p w14:paraId="3D1434A0"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R.PDSCH.1-15.2</w:t>
            </w:r>
          </w:p>
        </w:tc>
        <w:tc>
          <w:tcPr>
            <w:tcW w:w="612" w:type="pct"/>
            <w:gridSpan w:val="2"/>
            <w:shd w:val="clear" w:color="auto" w:fill="FFFFFF"/>
            <w:vAlign w:val="center"/>
          </w:tcPr>
          <w:p w14:paraId="4B33C1C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1B9DDF7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1292887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A8AD5F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B4015B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448CE56B"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10.7</w:t>
            </w:r>
          </w:p>
        </w:tc>
      </w:tr>
      <w:tr w:rsidR="009A371E" w:rsidRPr="009A371E" w14:paraId="59DBB768" w14:textId="77777777" w:rsidTr="001B7779">
        <w:trPr>
          <w:trHeight w:val="200"/>
          <w:jc w:val="center"/>
        </w:trPr>
        <w:tc>
          <w:tcPr>
            <w:tcW w:w="616" w:type="pct"/>
            <w:shd w:val="clear" w:color="auto" w:fill="FFFFFF"/>
            <w:vAlign w:val="center"/>
          </w:tcPr>
          <w:p w14:paraId="6E78FA9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43" w:type="pct"/>
            <w:shd w:val="clear" w:color="auto" w:fill="FFFFFF"/>
            <w:vAlign w:val="center"/>
          </w:tcPr>
          <w:p w14:paraId="3232765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R.PDSCH.1-15.3</w:t>
            </w:r>
          </w:p>
        </w:tc>
        <w:tc>
          <w:tcPr>
            <w:tcW w:w="612" w:type="pct"/>
            <w:gridSpan w:val="2"/>
            <w:shd w:val="clear" w:color="auto" w:fill="FFFFFF"/>
            <w:vAlign w:val="center"/>
          </w:tcPr>
          <w:p w14:paraId="54F3528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15B109B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43CE65B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0209B6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DF5D52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AFEBE6A"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10.5</w:t>
            </w:r>
          </w:p>
        </w:tc>
      </w:tr>
      <w:tr w:rsidR="009A371E" w:rsidRPr="009A371E" w14:paraId="1B6E9AF2" w14:textId="77777777" w:rsidTr="001B7779">
        <w:trPr>
          <w:trHeight w:val="200"/>
          <w:jc w:val="center"/>
        </w:trPr>
        <w:tc>
          <w:tcPr>
            <w:tcW w:w="616" w:type="pct"/>
            <w:shd w:val="clear" w:color="auto" w:fill="FFFFFF"/>
            <w:vAlign w:val="center"/>
          </w:tcPr>
          <w:p w14:paraId="5D17F4E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43" w:type="pct"/>
            <w:shd w:val="clear" w:color="auto" w:fill="FFFFFF"/>
            <w:vAlign w:val="center"/>
          </w:tcPr>
          <w:p w14:paraId="7B1A75B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R.PDSCH.1-15.4</w:t>
            </w:r>
          </w:p>
        </w:tc>
        <w:tc>
          <w:tcPr>
            <w:tcW w:w="612" w:type="pct"/>
            <w:gridSpan w:val="2"/>
            <w:shd w:val="clear" w:color="auto" w:fill="FFFFFF"/>
            <w:vAlign w:val="center"/>
          </w:tcPr>
          <w:p w14:paraId="4122D1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6FD4F4A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57B9D4C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0F25905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2F1E571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9FF8A6F"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10.8</w:t>
            </w:r>
          </w:p>
        </w:tc>
      </w:tr>
      <w:tr w:rsidR="009A371E" w:rsidRPr="009A371E" w14:paraId="7696A732" w14:textId="77777777" w:rsidTr="001B7779">
        <w:trPr>
          <w:trHeight w:val="200"/>
          <w:jc w:val="center"/>
        </w:trPr>
        <w:tc>
          <w:tcPr>
            <w:tcW w:w="616" w:type="pct"/>
            <w:shd w:val="clear" w:color="auto" w:fill="FFFFFF"/>
            <w:vAlign w:val="center"/>
          </w:tcPr>
          <w:p w14:paraId="7D3AE87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43" w:type="pct"/>
            <w:shd w:val="clear" w:color="auto" w:fill="FFFFFF"/>
            <w:vAlign w:val="center"/>
          </w:tcPr>
          <w:p w14:paraId="57F5F48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R.PDSCH.1-15.5</w:t>
            </w:r>
          </w:p>
        </w:tc>
        <w:tc>
          <w:tcPr>
            <w:tcW w:w="612" w:type="pct"/>
            <w:gridSpan w:val="2"/>
            <w:shd w:val="clear" w:color="auto" w:fill="FFFFFF"/>
            <w:vAlign w:val="center"/>
          </w:tcPr>
          <w:p w14:paraId="11B3A9D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3487E7D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5CD6D0B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810F41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7D71BFE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FDB9959"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10.9</w:t>
            </w:r>
          </w:p>
        </w:tc>
      </w:tr>
      <w:tr w:rsidR="009A371E" w:rsidRPr="009A371E" w14:paraId="550E26F3" w14:textId="77777777" w:rsidTr="001B7779">
        <w:trPr>
          <w:trHeight w:val="200"/>
          <w:jc w:val="center"/>
        </w:trPr>
        <w:tc>
          <w:tcPr>
            <w:tcW w:w="616" w:type="pct"/>
            <w:shd w:val="clear" w:color="auto" w:fill="FFFFFF"/>
            <w:vAlign w:val="center"/>
          </w:tcPr>
          <w:p w14:paraId="0C992E6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35</w:t>
            </w:r>
          </w:p>
        </w:tc>
        <w:tc>
          <w:tcPr>
            <w:tcW w:w="643" w:type="pct"/>
            <w:shd w:val="clear" w:color="auto" w:fill="FFFFFF"/>
            <w:vAlign w:val="center"/>
          </w:tcPr>
          <w:p w14:paraId="6B95644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R.PDSCH.1-16.3</w:t>
            </w:r>
          </w:p>
        </w:tc>
        <w:tc>
          <w:tcPr>
            <w:tcW w:w="612" w:type="pct"/>
            <w:gridSpan w:val="2"/>
            <w:shd w:val="clear" w:color="auto" w:fill="FFFFFF"/>
            <w:vAlign w:val="center"/>
          </w:tcPr>
          <w:p w14:paraId="5D35E41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777C4BF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16" w:type="pct"/>
            <w:shd w:val="clear" w:color="auto" w:fill="FFFFFF"/>
            <w:vAlign w:val="center"/>
          </w:tcPr>
          <w:p w14:paraId="767AA44E"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59FE4E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52" w:type="pct"/>
            <w:shd w:val="clear" w:color="auto" w:fill="FFFFFF"/>
            <w:vAlign w:val="center"/>
          </w:tcPr>
          <w:p w14:paraId="0C13A2D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6859B8A9"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024A5ACD" w14:textId="77777777" w:rsidTr="001B7779">
        <w:trPr>
          <w:trHeight w:val="200"/>
          <w:jc w:val="center"/>
        </w:trPr>
        <w:tc>
          <w:tcPr>
            <w:tcW w:w="616" w:type="pct"/>
            <w:shd w:val="clear" w:color="auto" w:fill="FFFFFF"/>
            <w:vAlign w:val="center"/>
          </w:tcPr>
          <w:p w14:paraId="1AF9264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43" w:type="pct"/>
            <w:shd w:val="clear" w:color="auto" w:fill="FFFFFF"/>
            <w:vAlign w:val="center"/>
          </w:tcPr>
          <w:p w14:paraId="633E17C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R.PDSCH.1-16.1</w:t>
            </w:r>
          </w:p>
        </w:tc>
        <w:tc>
          <w:tcPr>
            <w:tcW w:w="612" w:type="pct"/>
            <w:gridSpan w:val="2"/>
            <w:shd w:val="clear" w:color="auto" w:fill="FFFFFF"/>
            <w:vAlign w:val="center"/>
          </w:tcPr>
          <w:p w14:paraId="6023310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411C4CB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75B879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4118109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34216C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2971800E"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10.7</w:t>
            </w:r>
          </w:p>
        </w:tc>
      </w:tr>
      <w:tr w:rsidR="009A371E" w:rsidRPr="009A371E" w14:paraId="670F68BC" w14:textId="77777777" w:rsidTr="001B7779">
        <w:trPr>
          <w:trHeight w:val="200"/>
          <w:jc w:val="center"/>
        </w:trPr>
        <w:tc>
          <w:tcPr>
            <w:tcW w:w="616" w:type="pct"/>
            <w:shd w:val="clear" w:color="auto" w:fill="FFFFFF"/>
            <w:vAlign w:val="center"/>
          </w:tcPr>
          <w:p w14:paraId="798A296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45</w:t>
            </w:r>
          </w:p>
        </w:tc>
        <w:tc>
          <w:tcPr>
            <w:tcW w:w="649" w:type="pct"/>
            <w:gridSpan w:val="2"/>
            <w:shd w:val="clear" w:color="auto" w:fill="FFFFFF"/>
            <w:vAlign w:val="center"/>
          </w:tcPr>
          <w:p w14:paraId="4463912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R.PDSCH.1-16.4</w:t>
            </w:r>
          </w:p>
        </w:tc>
        <w:tc>
          <w:tcPr>
            <w:tcW w:w="606" w:type="pct"/>
            <w:shd w:val="clear" w:color="auto" w:fill="FFFFFF"/>
            <w:vAlign w:val="center"/>
          </w:tcPr>
          <w:p w14:paraId="3AC4D7F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2C9D10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16" w:type="pct"/>
            <w:shd w:val="clear" w:color="auto" w:fill="FFFFFF"/>
            <w:vAlign w:val="center"/>
          </w:tcPr>
          <w:p w14:paraId="20953AFA"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18044DE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52" w:type="pct"/>
            <w:shd w:val="clear" w:color="auto" w:fill="FFFFFF"/>
            <w:vAlign w:val="center"/>
          </w:tcPr>
          <w:p w14:paraId="782D82E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50334DB"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62B5C42B" w14:textId="77777777" w:rsidTr="001B7779">
        <w:trPr>
          <w:trHeight w:val="200"/>
          <w:jc w:val="center"/>
        </w:trPr>
        <w:tc>
          <w:tcPr>
            <w:tcW w:w="616" w:type="pct"/>
            <w:shd w:val="clear" w:color="auto" w:fill="FFFFFF"/>
            <w:vAlign w:val="center"/>
          </w:tcPr>
          <w:p w14:paraId="5531D07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43" w:type="pct"/>
            <w:shd w:val="clear" w:color="auto" w:fill="FFFFFF"/>
            <w:vAlign w:val="center"/>
          </w:tcPr>
          <w:p w14:paraId="7317026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R.PDSCH.1-16.2</w:t>
            </w:r>
          </w:p>
        </w:tc>
        <w:tc>
          <w:tcPr>
            <w:tcW w:w="612" w:type="pct"/>
            <w:gridSpan w:val="2"/>
            <w:shd w:val="clear" w:color="auto" w:fill="FFFFFF"/>
            <w:vAlign w:val="center"/>
          </w:tcPr>
          <w:p w14:paraId="54C30FF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5A48509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2347C2B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305998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8DEDE7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7908D3E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11.0</w:t>
            </w:r>
          </w:p>
        </w:tc>
      </w:tr>
    </w:tbl>
    <w:p w14:paraId="723386A7" w14:textId="77777777" w:rsidR="009A371E" w:rsidRPr="009A371E" w:rsidRDefault="009A371E" w:rsidP="009A371E">
      <w:pPr>
        <w:rPr>
          <w:rFonts w:eastAsia="宋体"/>
          <w:lang w:eastAsia="zh-CN"/>
        </w:rPr>
      </w:pPr>
    </w:p>
    <w:p w14:paraId="3DC19720"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5</w:t>
      </w:r>
      <w:r w:rsidRPr="009A371E">
        <w:rPr>
          <w:rFonts w:ascii="Arial" w:eastAsia="Malgun Gothic"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A371E" w:rsidRPr="009A371E" w14:paraId="660FA8DA" w14:textId="77777777" w:rsidTr="001B7779">
        <w:trPr>
          <w:trHeight w:val="397"/>
          <w:jc w:val="center"/>
        </w:trPr>
        <w:tc>
          <w:tcPr>
            <w:tcW w:w="630" w:type="pct"/>
            <w:vMerge w:val="restart"/>
            <w:shd w:val="clear" w:color="auto" w:fill="FFFFFF"/>
            <w:vAlign w:val="center"/>
          </w:tcPr>
          <w:p w14:paraId="46CF742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1FA8BC1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27456F3E"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DC954A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6" w:type="pct"/>
            <w:vMerge w:val="restart"/>
            <w:shd w:val="clear" w:color="auto" w:fill="FFFFFF"/>
            <w:vAlign w:val="center"/>
          </w:tcPr>
          <w:p w14:paraId="1FC21856"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742C6A83"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7" w:type="pct"/>
            <w:gridSpan w:val="2"/>
            <w:shd w:val="clear" w:color="auto" w:fill="FFFFFF"/>
            <w:vAlign w:val="center"/>
          </w:tcPr>
          <w:p w14:paraId="66FF2A89"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57E8B77F" w14:textId="77777777" w:rsidTr="001B7779">
        <w:trPr>
          <w:trHeight w:val="397"/>
          <w:jc w:val="center"/>
        </w:trPr>
        <w:tc>
          <w:tcPr>
            <w:tcW w:w="630" w:type="pct"/>
            <w:vMerge/>
            <w:shd w:val="clear" w:color="auto" w:fill="FFFFFF"/>
            <w:vAlign w:val="center"/>
          </w:tcPr>
          <w:p w14:paraId="01CDA04C"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488B22B4"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1CBF3BD8" w14:textId="77777777" w:rsidR="009A371E" w:rsidRPr="009A371E" w:rsidRDefault="009A371E" w:rsidP="009A371E">
            <w:pPr>
              <w:keepNext/>
              <w:keepLines/>
              <w:spacing w:after="0"/>
              <w:jc w:val="center"/>
              <w:rPr>
                <w:rFonts w:ascii="Arial" w:eastAsia="Malgun Gothic" w:hAnsi="Arial" w:cs="Arial"/>
                <w:b/>
                <w:sz w:val="18"/>
              </w:rPr>
            </w:pPr>
          </w:p>
        </w:tc>
        <w:tc>
          <w:tcPr>
            <w:tcW w:w="705" w:type="pct"/>
            <w:vMerge/>
            <w:shd w:val="clear" w:color="auto" w:fill="FFFFFF"/>
            <w:vAlign w:val="center"/>
          </w:tcPr>
          <w:p w14:paraId="6F679FE3" w14:textId="77777777" w:rsidR="009A371E" w:rsidRPr="009A371E" w:rsidRDefault="009A371E" w:rsidP="009A371E">
            <w:pPr>
              <w:keepNext/>
              <w:keepLines/>
              <w:spacing w:after="0"/>
              <w:jc w:val="center"/>
              <w:rPr>
                <w:rFonts w:ascii="Arial" w:eastAsia="Malgun Gothic" w:hAnsi="Arial" w:cs="Arial"/>
                <w:b/>
                <w:sz w:val="18"/>
              </w:rPr>
            </w:pPr>
          </w:p>
        </w:tc>
        <w:tc>
          <w:tcPr>
            <w:tcW w:w="626" w:type="pct"/>
            <w:vMerge/>
            <w:shd w:val="clear" w:color="auto" w:fill="FFFFFF"/>
            <w:vAlign w:val="center"/>
          </w:tcPr>
          <w:p w14:paraId="756DC02C"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0E7249CE" w14:textId="77777777" w:rsidR="009A371E" w:rsidRPr="009A371E" w:rsidRDefault="009A371E" w:rsidP="009A371E">
            <w:pPr>
              <w:keepNext/>
              <w:keepLines/>
              <w:spacing w:after="0"/>
              <w:jc w:val="center"/>
              <w:rPr>
                <w:rFonts w:ascii="Arial" w:eastAsia="Malgun Gothic" w:hAnsi="Arial" w:cs="Arial"/>
                <w:b/>
                <w:sz w:val="18"/>
              </w:rPr>
            </w:pPr>
          </w:p>
        </w:tc>
        <w:tc>
          <w:tcPr>
            <w:tcW w:w="710" w:type="pct"/>
            <w:shd w:val="clear" w:color="auto" w:fill="FFFFFF"/>
            <w:vAlign w:val="center"/>
          </w:tcPr>
          <w:p w14:paraId="51861404"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1FBAAF6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67F671B6" w14:textId="77777777" w:rsidTr="001B7779">
        <w:trPr>
          <w:trHeight w:val="200"/>
          <w:jc w:val="center"/>
        </w:trPr>
        <w:tc>
          <w:tcPr>
            <w:tcW w:w="630" w:type="pct"/>
            <w:shd w:val="clear" w:color="auto" w:fill="FFFFFF"/>
            <w:vAlign w:val="center"/>
          </w:tcPr>
          <w:p w14:paraId="15D4673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108982C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R.PDSCH.2-22.1</w:t>
            </w:r>
          </w:p>
        </w:tc>
        <w:tc>
          <w:tcPr>
            <w:tcW w:w="618" w:type="pct"/>
            <w:shd w:val="clear" w:color="auto" w:fill="FFFFFF"/>
            <w:vAlign w:val="center"/>
          </w:tcPr>
          <w:p w14:paraId="066ACA3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9DB484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C700E5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71E36EA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3D1811E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F735E5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10.4</w:t>
            </w:r>
          </w:p>
        </w:tc>
      </w:tr>
      <w:tr w:rsidR="009A371E" w:rsidRPr="009A371E" w14:paraId="591B32A2" w14:textId="77777777" w:rsidTr="001B7779">
        <w:trPr>
          <w:trHeight w:val="200"/>
          <w:jc w:val="center"/>
        </w:trPr>
        <w:tc>
          <w:tcPr>
            <w:tcW w:w="630" w:type="pct"/>
            <w:shd w:val="clear" w:color="auto" w:fill="FFFFFF"/>
            <w:vAlign w:val="center"/>
          </w:tcPr>
          <w:p w14:paraId="747551F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53D684CA"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R.PDSCH.2-22.2</w:t>
            </w:r>
          </w:p>
        </w:tc>
        <w:tc>
          <w:tcPr>
            <w:tcW w:w="618" w:type="pct"/>
            <w:shd w:val="clear" w:color="auto" w:fill="FFFFFF"/>
            <w:vAlign w:val="center"/>
          </w:tcPr>
          <w:p w14:paraId="67B1103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EC8488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4942E0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3B59B9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91F487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02C288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6DEC8154" w14:textId="77777777" w:rsidTr="001B7779">
        <w:trPr>
          <w:trHeight w:val="200"/>
          <w:jc w:val="center"/>
        </w:trPr>
        <w:tc>
          <w:tcPr>
            <w:tcW w:w="630" w:type="pct"/>
            <w:shd w:val="clear" w:color="auto" w:fill="FFFFFF"/>
            <w:vAlign w:val="center"/>
          </w:tcPr>
          <w:p w14:paraId="0372532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53ED0B5C"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R.PDSCH.2-22.3</w:t>
            </w:r>
          </w:p>
        </w:tc>
        <w:tc>
          <w:tcPr>
            <w:tcW w:w="618" w:type="pct"/>
            <w:shd w:val="clear" w:color="auto" w:fill="FFFFFF"/>
            <w:vAlign w:val="center"/>
          </w:tcPr>
          <w:p w14:paraId="47D99C7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2555FF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04F90E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7769F4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CCA0BF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3E3AB98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4C0D01C0" w14:textId="77777777" w:rsidTr="001B7779">
        <w:trPr>
          <w:trHeight w:val="200"/>
          <w:jc w:val="center"/>
        </w:trPr>
        <w:tc>
          <w:tcPr>
            <w:tcW w:w="630" w:type="pct"/>
            <w:shd w:val="clear" w:color="auto" w:fill="FFFFFF"/>
            <w:vAlign w:val="center"/>
          </w:tcPr>
          <w:p w14:paraId="252A551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640E808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R.PDSCH.2-22.4</w:t>
            </w:r>
          </w:p>
        </w:tc>
        <w:tc>
          <w:tcPr>
            <w:tcW w:w="618" w:type="pct"/>
            <w:shd w:val="clear" w:color="auto" w:fill="FFFFFF"/>
            <w:vAlign w:val="center"/>
          </w:tcPr>
          <w:p w14:paraId="1B66D2C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2B1EF0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F2C5A6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395005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63B5BD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E3FAE4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6EA30A27" w14:textId="77777777" w:rsidTr="001B7779">
        <w:trPr>
          <w:trHeight w:val="200"/>
          <w:jc w:val="center"/>
        </w:trPr>
        <w:tc>
          <w:tcPr>
            <w:tcW w:w="630" w:type="pct"/>
            <w:shd w:val="clear" w:color="auto" w:fill="FFFFFF"/>
            <w:vAlign w:val="center"/>
          </w:tcPr>
          <w:p w14:paraId="2A09128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391938A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R.PDSCH.2-22.5</w:t>
            </w:r>
          </w:p>
        </w:tc>
        <w:tc>
          <w:tcPr>
            <w:tcW w:w="618" w:type="pct"/>
            <w:shd w:val="clear" w:color="auto" w:fill="FFFFFF"/>
            <w:vAlign w:val="center"/>
          </w:tcPr>
          <w:p w14:paraId="179E8C6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87CEDF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BC1C61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3D9446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121504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610694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10.6</w:t>
            </w:r>
          </w:p>
        </w:tc>
      </w:tr>
      <w:tr w:rsidR="009A371E" w:rsidRPr="009A371E" w14:paraId="0F3D6F2C" w14:textId="77777777" w:rsidTr="001B7779">
        <w:trPr>
          <w:trHeight w:val="200"/>
          <w:jc w:val="center"/>
        </w:trPr>
        <w:tc>
          <w:tcPr>
            <w:tcW w:w="630" w:type="pct"/>
            <w:shd w:val="clear" w:color="auto" w:fill="FFFFFF"/>
            <w:vAlign w:val="center"/>
          </w:tcPr>
          <w:p w14:paraId="7FC9653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6C3DC4B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R.PDSCH.2-23.1</w:t>
            </w:r>
          </w:p>
        </w:tc>
        <w:tc>
          <w:tcPr>
            <w:tcW w:w="618" w:type="pct"/>
            <w:shd w:val="clear" w:color="auto" w:fill="FFFFFF"/>
            <w:vAlign w:val="center"/>
          </w:tcPr>
          <w:p w14:paraId="18B0FF3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93CC81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BD5CB2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3DFE0C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EBFEA7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391E65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7E357181" w14:textId="77777777" w:rsidTr="001B7779">
        <w:trPr>
          <w:trHeight w:val="200"/>
          <w:jc w:val="center"/>
        </w:trPr>
        <w:tc>
          <w:tcPr>
            <w:tcW w:w="630" w:type="pct"/>
            <w:shd w:val="clear" w:color="auto" w:fill="FFFFFF"/>
            <w:vAlign w:val="center"/>
          </w:tcPr>
          <w:p w14:paraId="42DE91D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6F8EFC4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R.PDSCH.2-10.5 TDD</w:t>
            </w:r>
          </w:p>
        </w:tc>
        <w:tc>
          <w:tcPr>
            <w:tcW w:w="618" w:type="pct"/>
            <w:shd w:val="clear" w:color="auto" w:fill="FFFFFF"/>
            <w:vAlign w:val="center"/>
          </w:tcPr>
          <w:p w14:paraId="5B7097E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97FE1E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A0AB0E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5731D1D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2D4C980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E70F35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0703A240" w14:textId="77777777" w:rsidTr="001B7779">
        <w:trPr>
          <w:trHeight w:val="200"/>
          <w:jc w:val="center"/>
        </w:trPr>
        <w:tc>
          <w:tcPr>
            <w:tcW w:w="630" w:type="pct"/>
            <w:shd w:val="clear" w:color="auto" w:fill="FFFFFF"/>
            <w:vAlign w:val="center"/>
          </w:tcPr>
          <w:p w14:paraId="6350549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1BC98F3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R.PDSCH.2-23.2</w:t>
            </w:r>
          </w:p>
        </w:tc>
        <w:tc>
          <w:tcPr>
            <w:tcW w:w="618" w:type="pct"/>
            <w:shd w:val="clear" w:color="auto" w:fill="FFFFFF"/>
            <w:vAlign w:val="center"/>
          </w:tcPr>
          <w:p w14:paraId="1E8784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FFD735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93E175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6E1306F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6AFE930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35AA1F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5EF0C658" w14:textId="77777777" w:rsidTr="001B7779">
        <w:trPr>
          <w:trHeight w:val="200"/>
          <w:jc w:val="center"/>
        </w:trPr>
        <w:tc>
          <w:tcPr>
            <w:tcW w:w="630" w:type="pct"/>
            <w:shd w:val="clear" w:color="auto" w:fill="FFFFFF"/>
            <w:vAlign w:val="center"/>
          </w:tcPr>
          <w:p w14:paraId="317422D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60</w:t>
            </w:r>
          </w:p>
        </w:tc>
        <w:tc>
          <w:tcPr>
            <w:tcW w:w="653" w:type="pct"/>
            <w:shd w:val="clear" w:color="auto" w:fill="FFFFFF"/>
            <w:vAlign w:val="center"/>
          </w:tcPr>
          <w:p w14:paraId="4F69E87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R.PDSCH.2-23.3</w:t>
            </w:r>
          </w:p>
        </w:tc>
        <w:tc>
          <w:tcPr>
            <w:tcW w:w="618" w:type="pct"/>
            <w:shd w:val="clear" w:color="auto" w:fill="FFFFFF"/>
            <w:vAlign w:val="center"/>
          </w:tcPr>
          <w:p w14:paraId="2D085DA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4FD6E2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978185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0F4A048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259CFAA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247937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15F35B86" w14:textId="77777777" w:rsidTr="001B7779">
        <w:trPr>
          <w:trHeight w:val="200"/>
          <w:jc w:val="center"/>
        </w:trPr>
        <w:tc>
          <w:tcPr>
            <w:tcW w:w="630" w:type="pct"/>
            <w:shd w:val="clear" w:color="auto" w:fill="FFFFFF"/>
            <w:vAlign w:val="center"/>
          </w:tcPr>
          <w:p w14:paraId="55F60BD0"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80</w:t>
            </w:r>
          </w:p>
        </w:tc>
        <w:tc>
          <w:tcPr>
            <w:tcW w:w="653" w:type="pct"/>
            <w:shd w:val="clear" w:color="auto" w:fill="FFFFFF"/>
            <w:vAlign w:val="center"/>
          </w:tcPr>
          <w:p w14:paraId="5B300F57"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R.PDSCH.2-23.4</w:t>
            </w:r>
          </w:p>
        </w:tc>
        <w:tc>
          <w:tcPr>
            <w:tcW w:w="618" w:type="pct"/>
            <w:shd w:val="clear" w:color="auto" w:fill="FFFFFF"/>
            <w:vAlign w:val="center"/>
          </w:tcPr>
          <w:p w14:paraId="5DC962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11C970C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7F8873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14682BA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B5FD4C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6729CB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381AC231" w14:textId="77777777" w:rsidTr="001B7779">
        <w:trPr>
          <w:trHeight w:val="200"/>
          <w:jc w:val="center"/>
        </w:trPr>
        <w:tc>
          <w:tcPr>
            <w:tcW w:w="630" w:type="pct"/>
            <w:shd w:val="clear" w:color="auto" w:fill="FFFFFF"/>
            <w:vAlign w:val="center"/>
          </w:tcPr>
          <w:p w14:paraId="340ACFE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90</w:t>
            </w:r>
          </w:p>
        </w:tc>
        <w:tc>
          <w:tcPr>
            <w:tcW w:w="653" w:type="pct"/>
            <w:shd w:val="clear" w:color="auto" w:fill="FFFFFF"/>
            <w:vAlign w:val="center"/>
          </w:tcPr>
          <w:p w14:paraId="1DD617C0"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R.PDSCH.2-23.5</w:t>
            </w:r>
          </w:p>
        </w:tc>
        <w:tc>
          <w:tcPr>
            <w:tcW w:w="618" w:type="pct"/>
            <w:shd w:val="clear" w:color="auto" w:fill="FFFFFF"/>
            <w:vAlign w:val="center"/>
          </w:tcPr>
          <w:p w14:paraId="3959E3E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8884BB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FCD739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77D72B1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49DBC2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248A62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3B5D0203" w14:textId="77777777" w:rsidTr="001B7779">
        <w:trPr>
          <w:trHeight w:val="200"/>
          <w:jc w:val="center"/>
        </w:trPr>
        <w:tc>
          <w:tcPr>
            <w:tcW w:w="630" w:type="pct"/>
            <w:shd w:val="clear" w:color="auto" w:fill="FFFFFF"/>
            <w:vAlign w:val="center"/>
          </w:tcPr>
          <w:p w14:paraId="7598A91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100</w:t>
            </w:r>
          </w:p>
        </w:tc>
        <w:tc>
          <w:tcPr>
            <w:tcW w:w="653" w:type="pct"/>
            <w:shd w:val="clear" w:color="auto" w:fill="FFFFFF"/>
            <w:vAlign w:val="center"/>
          </w:tcPr>
          <w:p w14:paraId="7C9BDFA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R.PDSCH.2-24.1</w:t>
            </w:r>
          </w:p>
        </w:tc>
        <w:tc>
          <w:tcPr>
            <w:tcW w:w="618" w:type="pct"/>
            <w:shd w:val="clear" w:color="auto" w:fill="FFFFFF"/>
            <w:vAlign w:val="center"/>
          </w:tcPr>
          <w:p w14:paraId="02DFCC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EBDEB4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6F8490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6E17806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6A5622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1B36CA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bl>
    <w:p w14:paraId="7A230CC5" w14:textId="77777777" w:rsidR="009A371E" w:rsidRPr="009A371E" w:rsidRDefault="009A371E" w:rsidP="009A371E">
      <w:pPr>
        <w:rPr>
          <w:rFonts w:eastAsia="宋体"/>
          <w:noProof/>
        </w:rPr>
      </w:pPr>
    </w:p>
    <w:p w14:paraId="2DADE00C"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6</w:t>
      </w:r>
      <w:r w:rsidRPr="009A371E">
        <w:rPr>
          <w:rFonts w:ascii="Arial" w:eastAsia="Malgun Gothic"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A371E" w:rsidRPr="009A371E" w14:paraId="79EA9A3F" w14:textId="77777777" w:rsidTr="001B7779">
        <w:trPr>
          <w:trHeight w:val="397"/>
          <w:jc w:val="center"/>
        </w:trPr>
        <w:tc>
          <w:tcPr>
            <w:tcW w:w="630" w:type="pct"/>
            <w:vMerge w:val="restart"/>
            <w:shd w:val="clear" w:color="auto" w:fill="FFFFFF"/>
            <w:vAlign w:val="center"/>
          </w:tcPr>
          <w:p w14:paraId="0278F738"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75B0BE10"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187857CA"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BCCA10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6" w:type="pct"/>
            <w:vMerge w:val="restart"/>
            <w:shd w:val="clear" w:color="auto" w:fill="FFFFFF"/>
            <w:vAlign w:val="center"/>
          </w:tcPr>
          <w:p w14:paraId="544B19D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602ADD5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7" w:type="pct"/>
            <w:gridSpan w:val="2"/>
            <w:shd w:val="clear" w:color="auto" w:fill="FFFFFF"/>
            <w:vAlign w:val="center"/>
          </w:tcPr>
          <w:p w14:paraId="677B229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3A4369E" w14:textId="77777777" w:rsidTr="001B7779">
        <w:trPr>
          <w:trHeight w:val="397"/>
          <w:jc w:val="center"/>
        </w:trPr>
        <w:tc>
          <w:tcPr>
            <w:tcW w:w="630" w:type="pct"/>
            <w:vMerge/>
            <w:shd w:val="clear" w:color="auto" w:fill="FFFFFF"/>
            <w:vAlign w:val="center"/>
          </w:tcPr>
          <w:p w14:paraId="382C6736"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1A805411"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4825D4A9" w14:textId="77777777" w:rsidR="009A371E" w:rsidRPr="009A371E" w:rsidRDefault="009A371E" w:rsidP="009A371E">
            <w:pPr>
              <w:keepNext/>
              <w:keepLines/>
              <w:spacing w:after="0"/>
              <w:jc w:val="center"/>
              <w:rPr>
                <w:rFonts w:ascii="Arial" w:eastAsia="Malgun Gothic" w:hAnsi="Arial" w:cs="Arial"/>
                <w:b/>
                <w:sz w:val="18"/>
              </w:rPr>
            </w:pPr>
          </w:p>
        </w:tc>
        <w:tc>
          <w:tcPr>
            <w:tcW w:w="705" w:type="pct"/>
            <w:vMerge/>
            <w:shd w:val="clear" w:color="auto" w:fill="FFFFFF"/>
            <w:vAlign w:val="center"/>
          </w:tcPr>
          <w:p w14:paraId="6E5C31FB" w14:textId="77777777" w:rsidR="009A371E" w:rsidRPr="009A371E" w:rsidRDefault="009A371E" w:rsidP="009A371E">
            <w:pPr>
              <w:keepNext/>
              <w:keepLines/>
              <w:spacing w:after="0"/>
              <w:jc w:val="center"/>
              <w:rPr>
                <w:rFonts w:ascii="Arial" w:eastAsia="Malgun Gothic" w:hAnsi="Arial" w:cs="Arial"/>
                <w:b/>
                <w:sz w:val="18"/>
              </w:rPr>
            </w:pPr>
          </w:p>
        </w:tc>
        <w:tc>
          <w:tcPr>
            <w:tcW w:w="626" w:type="pct"/>
            <w:vMerge/>
            <w:shd w:val="clear" w:color="auto" w:fill="FFFFFF"/>
            <w:vAlign w:val="center"/>
          </w:tcPr>
          <w:p w14:paraId="61F65B2C"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4314A3E4" w14:textId="77777777" w:rsidR="009A371E" w:rsidRPr="009A371E" w:rsidRDefault="009A371E" w:rsidP="009A371E">
            <w:pPr>
              <w:keepNext/>
              <w:keepLines/>
              <w:spacing w:after="0"/>
              <w:jc w:val="center"/>
              <w:rPr>
                <w:rFonts w:ascii="Arial" w:eastAsia="Malgun Gothic" w:hAnsi="Arial" w:cs="Arial"/>
                <w:b/>
                <w:sz w:val="18"/>
              </w:rPr>
            </w:pPr>
          </w:p>
        </w:tc>
        <w:tc>
          <w:tcPr>
            <w:tcW w:w="710" w:type="pct"/>
            <w:shd w:val="clear" w:color="auto" w:fill="FFFFFF"/>
            <w:vAlign w:val="center"/>
          </w:tcPr>
          <w:p w14:paraId="09E033CE"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79300E5E"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0F1EF768" w14:textId="77777777" w:rsidTr="001B7779">
        <w:trPr>
          <w:trHeight w:val="200"/>
          <w:jc w:val="center"/>
        </w:trPr>
        <w:tc>
          <w:tcPr>
            <w:tcW w:w="630" w:type="pct"/>
            <w:shd w:val="clear" w:color="auto" w:fill="FFFFFF"/>
            <w:vAlign w:val="center"/>
          </w:tcPr>
          <w:p w14:paraId="0DD018A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034E7C9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R.PDSCH.2-22.1</w:t>
            </w:r>
          </w:p>
        </w:tc>
        <w:tc>
          <w:tcPr>
            <w:tcW w:w="618" w:type="pct"/>
            <w:shd w:val="clear" w:color="auto" w:fill="FFFFFF"/>
            <w:vAlign w:val="center"/>
          </w:tcPr>
          <w:p w14:paraId="750D55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1B87FBB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AD1019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4F36AA5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F32879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08811C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10.4</w:t>
            </w:r>
          </w:p>
        </w:tc>
      </w:tr>
      <w:tr w:rsidR="009A371E" w:rsidRPr="009A371E" w14:paraId="1B1CE580" w14:textId="77777777" w:rsidTr="001B7779">
        <w:trPr>
          <w:trHeight w:val="200"/>
          <w:jc w:val="center"/>
        </w:trPr>
        <w:tc>
          <w:tcPr>
            <w:tcW w:w="630" w:type="pct"/>
            <w:shd w:val="clear" w:color="auto" w:fill="FFFFFF"/>
            <w:vAlign w:val="center"/>
          </w:tcPr>
          <w:p w14:paraId="32060AC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2CD83E6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R.PDSCH.2-22.2</w:t>
            </w:r>
          </w:p>
        </w:tc>
        <w:tc>
          <w:tcPr>
            <w:tcW w:w="618" w:type="pct"/>
            <w:shd w:val="clear" w:color="auto" w:fill="FFFFFF"/>
            <w:vAlign w:val="center"/>
          </w:tcPr>
          <w:p w14:paraId="7EDE9B2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CF4228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CDD87C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59ADFAD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27CCA2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864B91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44A3034F" w14:textId="77777777" w:rsidTr="001B7779">
        <w:trPr>
          <w:trHeight w:val="200"/>
          <w:jc w:val="center"/>
        </w:trPr>
        <w:tc>
          <w:tcPr>
            <w:tcW w:w="630" w:type="pct"/>
            <w:shd w:val="clear" w:color="auto" w:fill="FFFFFF"/>
            <w:vAlign w:val="center"/>
          </w:tcPr>
          <w:p w14:paraId="3E9D109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2A917AA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R.PDSCH.2-22.3</w:t>
            </w:r>
          </w:p>
        </w:tc>
        <w:tc>
          <w:tcPr>
            <w:tcW w:w="618" w:type="pct"/>
            <w:shd w:val="clear" w:color="auto" w:fill="FFFFFF"/>
            <w:vAlign w:val="center"/>
          </w:tcPr>
          <w:p w14:paraId="2A1B577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75F6972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0111B0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7B473C4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6DF59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178DC29"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761C5413" w14:textId="77777777" w:rsidTr="001B7779">
        <w:trPr>
          <w:trHeight w:val="200"/>
          <w:jc w:val="center"/>
        </w:trPr>
        <w:tc>
          <w:tcPr>
            <w:tcW w:w="630" w:type="pct"/>
            <w:shd w:val="clear" w:color="auto" w:fill="FFFFFF"/>
            <w:vAlign w:val="center"/>
          </w:tcPr>
          <w:p w14:paraId="3CC2D5A0"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198A327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R.PDSCH.2-22.4</w:t>
            </w:r>
          </w:p>
        </w:tc>
        <w:tc>
          <w:tcPr>
            <w:tcW w:w="618" w:type="pct"/>
            <w:shd w:val="clear" w:color="auto" w:fill="FFFFFF"/>
            <w:vAlign w:val="center"/>
          </w:tcPr>
          <w:p w14:paraId="65BFDD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CA7D76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DFFE5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7D1D2A2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62E7C1C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0011F5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7C8C1309" w14:textId="77777777" w:rsidTr="001B7779">
        <w:trPr>
          <w:trHeight w:val="200"/>
          <w:jc w:val="center"/>
        </w:trPr>
        <w:tc>
          <w:tcPr>
            <w:tcW w:w="630" w:type="pct"/>
            <w:shd w:val="clear" w:color="auto" w:fill="FFFFFF"/>
            <w:vAlign w:val="center"/>
          </w:tcPr>
          <w:p w14:paraId="37D2465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18E0CDE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R.PDSCH.2-22.5</w:t>
            </w:r>
          </w:p>
        </w:tc>
        <w:tc>
          <w:tcPr>
            <w:tcW w:w="618" w:type="pct"/>
            <w:shd w:val="clear" w:color="auto" w:fill="FFFFFF"/>
            <w:vAlign w:val="center"/>
          </w:tcPr>
          <w:p w14:paraId="0346B73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AEE516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3B4BE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80775D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13F9C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055899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10.6</w:t>
            </w:r>
          </w:p>
        </w:tc>
      </w:tr>
      <w:tr w:rsidR="009A371E" w:rsidRPr="009A371E" w14:paraId="4E070A07" w14:textId="77777777" w:rsidTr="001B7779">
        <w:trPr>
          <w:trHeight w:val="200"/>
          <w:jc w:val="center"/>
        </w:trPr>
        <w:tc>
          <w:tcPr>
            <w:tcW w:w="630" w:type="pct"/>
            <w:shd w:val="clear" w:color="auto" w:fill="FFFFFF"/>
            <w:vAlign w:val="center"/>
          </w:tcPr>
          <w:p w14:paraId="24C32E6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6ED872F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R.PDSCH.2-23.1</w:t>
            </w:r>
          </w:p>
        </w:tc>
        <w:tc>
          <w:tcPr>
            <w:tcW w:w="618" w:type="pct"/>
            <w:shd w:val="clear" w:color="auto" w:fill="FFFFFF"/>
            <w:vAlign w:val="center"/>
          </w:tcPr>
          <w:p w14:paraId="00BE90F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9CC590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F8040B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63F129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CB9213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353BB121"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1ACF5BEB" w14:textId="77777777" w:rsidTr="001B7779">
        <w:trPr>
          <w:trHeight w:val="200"/>
          <w:jc w:val="center"/>
        </w:trPr>
        <w:tc>
          <w:tcPr>
            <w:tcW w:w="630" w:type="pct"/>
            <w:shd w:val="clear" w:color="auto" w:fill="FFFFFF"/>
            <w:vAlign w:val="center"/>
          </w:tcPr>
          <w:p w14:paraId="7F18983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6D94DDF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R.PDSCH.2-10.5 TDD</w:t>
            </w:r>
          </w:p>
        </w:tc>
        <w:tc>
          <w:tcPr>
            <w:tcW w:w="618" w:type="pct"/>
            <w:shd w:val="clear" w:color="auto" w:fill="FFFFFF"/>
            <w:vAlign w:val="center"/>
          </w:tcPr>
          <w:p w14:paraId="0313E7A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DA9ED6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6B060B3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1E9630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188A47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2192C91"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2F03EEC9" w14:textId="77777777" w:rsidTr="001B7779">
        <w:trPr>
          <w:trHeight w:val="200"/>
          <w:jc w:val="center"/>
        </w:trPr>
        <w:tc>
          <w:tcPr>
            <w:tcW w:w="630" w:type="pct"/>
            <w:shd w:val="clear" w:color="auto" w:fill="FFFFFF"/>
            <w:vAlign w:val="center"/>
          </w:tcPr>
          <w:p w14:paraId="2006046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21E4304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R.PDSCH.2-23.2</w:t>
            </w:r>
          </w:p>
        </w:tc>
        <w:tc>
          <w:tcPr>
            <w:tcW w:w="618" w:type="pct"/>
            <w:shd w:val="clear" w:color="auto" w:fill="FFFFFF"/>
            <w:vAlign w:val="center"/>
          </w:tcPr>
          <w:p w14:paraId="4A1CB82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AD0CDD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776652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2412BEF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E35D07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18C50C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64631852" w14:textId="77777777" w:rsidTr="001B7779">
        <w:trPr>
          <w:trHeight w:val="200"/>
          <w:jc w:val="center"/>
        </w:trPr>
        <w:tc>
          <w:tcPr>
            <w:tcW w:w="630" w:type="pct"/>
            <w:shd w:val="clear" w:color="auto" w:fill="FFFFFF"/>
            <w:vAlign w:val="center"/>
          </w:tcPr>
          <w:p w14:paraId="44EC5EA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60</w:t>
            </w:r>
          </w:p>
        </w:tc>
        <w:tc>
          <w:tcPr>
            <w:tcW w:w="653" w:type="pct"/>
            <w:shd w:val="clear" w:color="auto" w:fill="FFFFFF"/>
            <w:vAlign w:val="center"/>
          </w:tcPr>
          <w:p w14:paraId="3AF8DB8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R.PDSCH.2-23.3</w:t>
            </w:r>
          </w:p>
        </w:tc>
        <w:tc>
          <w:tcPr>
            <w:tcW w:w="618" w:type="pct"/>
            <w:shd w:val="clear" w:color="auto" w:fill="FFFFFF"/>
            <w:vAlign w:val="center"/>
          </w:tcPr>
          <w:p w14:paraId="780AAB3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C579A1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57BF9C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CE7B2E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FC67A5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C514223"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7FC60865" w14:textId="77777777" w:rsidTr="001B7779">
        <w:trPr>
          <w:trHeight w:val="200"/>
          <w:jc w:val="center"/>
        </w:trPr>
        <w:tc>
          <w:tcPr>
            <w:tcW w:w="630" w:type="pct"/>
            <w:shd w:val="clear" w:color="auto" w:fill="FFFFFF"/>
            <w:vAlign w:val="center"/>
          </w:tcPr>
          <w:p w14:paraId="48A8F94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80</w:t>
            </w:r>
          </w:p>
        </w:tc>
        <w:tc>
          <w:tcPr>
            <w:tcW w:w="653" w:type="pct"/>
            <w:shd w:val="clear" w:color="auto" w:fill="FFFFFF"/>
            <w:vAlign w:val="center"/>
          </w:tcPr>
          <w:p w14:paraId="1570CDF3"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R.PDSCH.2-23.4</w:t>
            </w:r>
          </w:p>
        </w:tc>
        <w:tc>
          <w:tcPr>
            <w:tcW w:w="618" w:type="pct"/>
            <w:shd w:val="clear" w:color="auto" w:fill="FFFFFF"/>
            <w:vAlign w:val="center"/>
          </w:tcPr>
          <w:p w14:paraId="2399A7F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8CE5E0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FFA8A4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4997040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4181884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1561DE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32BE1C0D" w14:textId="77777777" w:rsidTr="001B7779">
        <w:trPr>
          <w:trHeight w:val="200"/>
          <w:jc w:val="center"/>
        </w:trPr>
        <w:tc>
          <w:tcPr>
            <w:tcW w:w="630" w:type="pct"/>
            <w:shd w:val="clear" w:color="auto" w:fill="FFFFFF"/>
            <w:vAlign w:val="center"/>
          </w:tcPr>
          <w:p w14:paraId="6B3D16F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90</w:t>
            </w:r>
          </w:p>
        </w:tc>
        <w:tc>
          <w:tcPr>
            <w:tcW w:w="653" w:type="pct"/>
            <w:shd w:val="clear" w:color="auto" w:fill="FFFFFF"/>
            <w:vAlign w:val="center"/>
          </w:tcPr>
          <w:p w14:paraId="21A6900B"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R.PDSCH.2-23.5</w:t>
            </w:r>
          </w:p>
        </w:tc>
        <w:tc>
          <w:tcPr>
            <w:tcW w:w="618" w:type="pct"/>
            <w:shd w:val="clear" w:color="auto" w:fill="FFFFFF"/>
            <w:vAlign w:val="center"/>
          </w:tcPr>
          <w:p w14:paraId="0DF0C42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68A1AA9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D1A32F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1219B2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149D8D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910C0B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2CABBCA9" w14:textId="77777777" w:rsidTr="001B7779">
        <w:trPr>
          <w:trHeight w:val="200"/>
          <w:jc w:val="center"/>
        </w:trPr>
        <w:tc>
          <w:tcPr>
            <w:tcW w:w="630" w:type="pct"/>
            <w:shd w:val="clear" w:color="auto" w:fill="FFFFFF"/>
            <w:vAlign w:val="center"/>
          </w:tcPr>
          <w:p w14:paraId="4246E3F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100</w:t>
            </w:r>
          </w:p>
        </w:tc>
        <w:tc>
          <w:tcPr>
            <w:tcW w:w="653" w:type="pct"/>
            <w:shd w:val="clear" w:color="auto" w:fill="FFFFFF"/>
            <w:vAlign w:val="center"/>
          </w:tcPr>
          <w:p w14:paraId="34A4018D"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R.PDSCH.2-24.1</w:t>
            </w:r>
          </w:p>
        </w:tc>
        <w:tc>
          <w:tcPr>
            <w:tcW w:w="618" w:type="pct"/>
            <w:shd w:val="clear" w:color="auto" w:fill="FFFFFF"/>
            <w:vAlign w:val="center"/>
          </w:tcPr>
          <w:p w14:paraId="12DC460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7766EA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57FD1C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39FF30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A3BE3D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6A03F5D"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bl>
    <w:p w14:paraId="53716C1F" w14:textId="77777777" w:rsidR="009A371E" w:rsidRPr="009A371E" w:rsidRDefault="009A371E" w:rsidP="009A371E">
      <w:pPr>
        <w:rPr>
          <w:rFonts w:eastAsia="宋体"/>
          <w:noProof/>
        </w:rPr>
      </w:pPr>
    </w:p>
    <w:p w14:paraId="414DBB1A"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rPr>
        <w:t>Table 5.2A.3.5-</w:t>
      </w:r>
      <w:r w:rsidRPr="009A371E">
        <w:rPr>
          <w:rFonts w:ascii="Arial" w:eastAsia="Malgun Gothic" w:hAnsi="Arial"/>
          <w:b/>
          <w:lang w:eastAsia="zh-CN"/>
        </w:rPr>
        <w:t>7</w:t>
      </w:r>
      <w:r w:rsidRPr="009A371E">
        <w:rPr>
          <w:rFonts w:ascii="Arial" w:eastAsia="Malgun Gothic" w:hAnsi="Arial"/>
          <w:b/>
        </w:rPr>
        <w:t xml:space="preserve">: Minimum performance </w:t>
      </w:r>
      <w:r w:rsidRPr="009A371E">
        <w:rPr>
          <w:rFonts w:ascii="Arial" w:eastAsia="Malgun Gothic" w:hAnsi="Arial"/>
          <w:b/>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A371E" w:rsidRPr="009A371E" w14:paraId="175184ED" w14:textId="77777777" w:rsidTr="001B7779">
        <w:trPr>
          <w:trHeight w:val="226"/>
        </w:trPr>
        <w:tc>
          <w:tcPr>
            <w:tcW w:w="1413" w:type="dxa"/>
          </w:tcPr>
          <w:p w14:paraId="5E0FA61E"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T</w:t>
            </w:r>
            <w:r w:rsidRPr="009A371E">
              <w:rPr>
                <w:rFonts w:ascii="Arial" w:eastAsia="Malgun Gothic" w:hAnsi="Arial"/>
                <w:b/>
                <w:sz w:val="18"/>
                <w:lang w:eastAsia="zh-CN"/>
              </w:rPr>
              <w:t>est number</w:t>
            </w:r>
          </w:p>
        </w:tc>
        <w:tc>
          <w:tcPr>
            <w:tcW w:w="3118" w:type="dxa"/>
          </w:tcPr>
          <w:p w14:paraId="1964A64A"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C</w:t>
            </w:r>
            <w:r w:rsidRPr="009A371E">
              <w:rPr>
                <w:rFonts w:ascii="Arial" w:eastAsia="Malgun Gothic" w:hAnsi="Arial"/>
                <w:b/>
                <w:sz w:val="18"/>
                <w:lang w:eastAsia="zh-CN"/>
              </w:rPr>
              <w:t>A duplex mode</w:t>
            </w:r>
          </w:p>
        </w:tc>
        <w:tc>
          <w:tcPr>
            <w:tcW w:w="5098" w:type="dxa"/>
          </w:tcPr>
          <w:p w14:paraId="454C331C"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M</w:t>
            </w:r>
            <w:r w:rsidRPr="009A371E">
              <w:rPr>
                <w:rFonts w:ascii="Arial" w:eastAsia="Malgun Gothic" w:hAnsi="Arial"/>
                <w:b/>
                <w:sz w:val="18"/>
                <w:lang w:eastAsia="zh-CN"/>
              </w:rPr>
              <w:t>inimum performance requirements</w:t>
            </w:r>
          </w:p>
        </w:tc>
      </w:tr>
      <w:tr w:rsidR="009A371E" w:rsidRPr="009A371E" w14:paraId="47D55FC7" w14:textId="77777777" w:rsidTr="001B7779">
        <w:tc>
          <w:tcPr>
            <w:tcW w:w="1413" w:type="dxa"/>
          </w:tcPr>
          <w:p w14:paraId="2D65441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r w:rsidRPr="009A371E">
              <w:rPr>
                <w:rFonts w:ascii="Arial" w:eastAsia="Malgun Gothic" w:hAnsi="Arial" w:hint="eastAsia"/>
                <w:sz w:val="18"/>
                <w:lang w:eastAsia="zh-CN"/>
              </w:rPr>
              <w:t>1</w:t>
            </w:r>
          </w:p>
        </w:tc>
        <w:tc>
          <w:tcPr>
            <w:tcW w:w="3118" w:type="dxa"/>
          </w:tcPr>
          <w:p w14:paraId="20F16DC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FDD 15 kHz</w:t>
            </w:r>
          </w:p>
        </w:tc>
        <w:tc>
          <w:tcPr>
            <w:tcW w:w="5098" w:type="dxa"/>
          </w:tcPr>
          <w:p w14:paraId="690D8C8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5.2A.3.5-3</w:t>
            </w:r>
          </w:p>
        </w:tc>
      </w:tr>
      <w:tr w:rsidR="009A371E" w:rsidRPr="009A371E" w14:paraId="0134FF53" w14:textId="77777777" w:rsidTr="001B7779">
        <w:tc>
          <w:tcPr>
            <w:tcW w:w="1413" w:type="dxa"/>
          </w:tcPr>
          <w:p w14:paraId="5FC8205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r w:rsidRPr="009A371E">
              <w:rPr>
                <w:rFonts w:ascii="Arial" w:eastAsia="Malgun Gothic" w:hAnsi="Arial" w:hint="eastAsia"/>
                <w:sz w:val="18"/>
                <w:lang w:eastAsia="zh-CN"/>
              </w:rPr>
              <w:t>2</w:t>
            </w:r>
          </w:p>
        </w:tc>
        <w:tc>
          <w:tcPr>
            <w:tcW w:w="3118" w:type="dxa"/>
          </w:tcPr>
          <w:p w14:paraId="1B8EB68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TDD 30 kHz + TDD 30 kHz</w:t>
            </w:r>
          </w:p>
        </w:tc>
        <w:tc>
          <w:tcPr>
            <w:tcW w:w="5098" w:type="dxa"/>
          </w:tcPr>
          <w:p w14:paraId="4CFC2C1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5.2A.3.5-5</w:t>
            </w:r>
          </w:p>
        </w:tc>
      </w:tr>
      <w:tr w:rsidR="009A371E" w:rsidRPr="009A371E" w14:paraId="3D8F438F" w14:textId="77777777" w:rsidTr="001B7779">
        <w:tc>
          <w:tcPr>
            <w:tcW w:w="1413" w:type="dxa"/>
          </w:tcPr>
          <w:p w14:paraId="6933BBC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1-3</w:t>
            </w:r>
          </w:p>
        </w:tc>
        <w:tc>
          <w:tcPr>
            <w:tcW w:w="3118" w:type="dxa"/>
          </w:tcPr>
          <w:p w14:paraId="00B712E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TDD 30 kHz</w:t>
            </w:r>
          </w:p>
        </w:tc>
        <w:tc>
          <w:tcPr>
            <w:tcW w:w="5098" w:type="dxa"/>
          </w:tcPr>
          <w:p w14:paraId="0A5D6F9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5.2A.3.5-3 and Table 5.2A.3.5-5 per CC</w:t>
            </w:r>
          </w:p>
        </w:tc>
      </w:tr>
      <w:tr w:rsidR="009A371E" w:rsidRPr="009A371E" w14:paraId="230059D5" w14:textId="77777777" w:rsidTr="001B7779">
        <w:tc>
          <w:tcPr>
            <w:tcW w:w="9629" w:type="dxa"/>
            <w:gridSpan w:val="3"/>
          </w:tcPr>
          <w:p w14:paraId="3C1F9769" w14:textId="77777777" w:rsidR="009A371E" w:rsidRPr="009A371E" w:rsidRDefault="009A371E" w:rsidP="009A371E">
            <w:pPr>
              <w:keepNext/>
              <w:keepLines/>
              <w:spacing w:after="0"/>
              <w:ind w:left="851" w:hanging="851"/>
              <w:rPr>
                <w:rFonts w:ascii="Arial" w:eastAsia="CG Times (WN)" w:hAnsi="Arial"/>
                <w:sz w:val="18"/>
                <w:lang w:eastAsia="zh-CN"/>
              </w:rPr>
            </w:pPr>
            <w:r w:rsidRPr="009A371E">
              <w:rPr>
                <w:rFonts w:ascii="Arial" w:eastAsia="CG Times (WN)" w:hAnsi="Arial"/>
                <w:sz w:val="18"/>
                <w:lang w:eastAsia="x-none"/>
              </w:rPr>
              <w:t xml:space="preserve">Note 1: </w:t>
            </w:r>
            <w:r w:rsidRPr="009A371E">
              <w:rPr>
                <w:rFonts w:ascii="Arial" w:eastAsia="CG Times (WN)" w:hAnsi="Arial"/>
                <w:sz w:val="18"/>
                <w:lang w:eastAsia="x-none"/>
              </w:rPr>
              <w:tab/>
              <w:t>The applicability of requirements for different CA duplex</w:t>
            </w:r>
            <w:r w:rsidRPr="009A371E">
              <w:rPr>
                <w:rFonts w:ascii="Arial" w:eastAsia="CG Times (WN)" w:hAnsi="Arial" w:hint="eastAsia"/>
                <w:sz w:val="18"/>
                <w:lang w:eastAsia="zh-CN"/>
              </w:rPr>
              <w:t xml:space="preserve"> modes</w:t>
            </w:r>
            <w:r w:rsidRPr="009A371E">
              <w:rPr>
                <w:rFonts w:ascii="Arial" w:eastAsia="CG Times (WN)" w:hAnsi="Arial"/>
                <w:sz w:val="18"/>
                <w:lang w:eastAsia="x-none"/>
              </w:rPr>
              <w:t xml:space="preserve">, </w:t>
            </w:r>
            <w:r w:rsidRPr="009A371E">
              <w:rPr>
                <w:rFonts w:ascii="Arial" w:eastAsia="CG Times (WN)" w:hAnsi="Arial" w:hint="eastAsia"/>
                <w:sz w:val="18"/>
                <w:lang w:eastAsia="zh-CN"/>
              </w:rPr>
              <w:t xml:space="preserve">SCSs, </w:t>
            </w:r>
            <w:r w:rsidRPr="009A371E">
              <w:rPr>
                <w:rFonts w:ascii="Arial" w:eastAsia="CG Times (WN)" w:hAnsi="Arial"/>
                <w:sz w:val="18"/>
                <w:lang w:eastAsia="x-none"/>
              </w:rPr>
              <w:t>CA configuration</w:t>
            </w:r>
            <w:r w:rsidRPr="009A371E">
              <w:rPr>
                <w:rFonts w:ascii="Arial" w:eastAsia="CG Times (WN)" w:hAnsi="Arial" w:hint="eastAsia"/>
                <w:sz w:val="18"/>
                <w:lang w:eastAsia="zh-CN"/>
              </w:rPr>
              <w:t>s</w:t>
            </w:r>
            <w:r w:rsidRPr="009A371E">
              <w:rPr>
                <w:rFonts w:ascii="Arial" w:eastAsia="CG Times (WN)" w:hAnsi="Arial"/>
                <w:sz w:val="18"/>
                <w:lang w:eastAsia="x-none"/>
              </w:rPr>
              <w:t xml:space="preserve"> and bandwidth combination sets is defined in 5.1.1.7</w:t>
            </w:r>
            <w:r w:rsidRPr="009A371E">
              <w:rPr>
                <w:rFonts w:ascii="Arial" w:eastAsia="CG Times (WN)" w:hAnsi="Arial"/>
                <w:sz w:val="18"/>
                <w:lang w:eastAsia="zh-CN"/>
              </w:rPr>
              <w:t>.4.</w:t>
            </w:r>
          </w:p>
        </w:tc>
      </w:tr>
    </w:tbl>
    <w:p w14:paraId="5F830D2E" w14:textId="77777777" w:rsidR="009A371E" w:rsidRPr="009A371E" w:rsidRDefault="009A371E" w:rsidP="009A371E">
      <w:pPr>
        <w:rPr>
          <w:rFonts w:eastAsia="Malgun Gothic"/>
          <w:lang w:val="nb-NO" w:eastAsia="en-GB"/>
        </w:rPr>
      </w:pPr>
    </w:p>
    <w:p w14:paraId="419D7E85"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rPr>
        <w:t>Table 5.2A.3.5-</w:t>
      </w:r>
      <w:r w:rsidRPr="009A371E">
        <w:rPr>
          <w:rFonts w:ascii="Arial" w:eastAsia="Malgun Gothic" w:hAnsi="Arial"/>
          <w:b/>
          <w:lang w:eastAsia="zh-CN"/>
        </w:rPr>
        <w:t>8</w:t>
      </w:r>
      <w:r w:rsidRPr="009A371E">
        <w:rPr>
          <w:rFonts w:ascii="Arial" w:eastAsia="Malgun Gothic" w:hAnsi="Arial"/>
          <w:b/>
        </w:rPr>
        <w:t xml:space="preserve">: Minimum performance </w:t>
      </w:r>
      <w:r w:rsidRPr="009A371E">
        <w:rPr>
          <w:rFonts w:ascii="Arial" w:eastAsia="Malgun Gothic" w:hAnsi="Arial"/>
          <w:b/>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A371E" w:rsidRPr="009A371E" w14:paraId="658AE120" w14:textId="77777777" w:rsidTr="001B7779">
        <w:trPr>
          <w:trHeight w:val="226"/>
        </w:trPr>
        <w:tc>
          <w:tcPr>
            <w:tcW w:w="1413" w:type="dxa"/>
          </w:tcPr>
          <w:p w14:paraId="520B81DE"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T</w:t>
            </w:r>
            <w:r w:rsidRPr="009A371E">
              <w:rPr>
                <w:rFonts w:ascii="Arial" w:eastAsia="Malgun Gothic" w:hAnsi="Arial"/>
                <w:b/>
                <w:sz w:val="18"/>
                <w:lang w:eastAsia="zh-CN"/>
              </w:rPr>
              <w:t>est number</w:t>
            </w:r>
          </w:p>
        </w:tc>
        <w:tc>
          <w:tcPr>
            <w:tcW w:w="3118" w:type="dxa"/>
          </w:tcPr>
          <w:p w14:paraId="1E81FB6A"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C</w:t>
            </w:r>
            <w:r w:rsidRPr="009A371E">
              <w:rPr>
                <w:rFonts w:ascii="Arial" w:eastAsia="Malgun Gothic" w:hAnsi="Arial"/>
                <w:b/>
                <w:sz w:val="18"/>
                <w:lang w:eastAsia="zh-CN"/>
              </w:rPr>
              <w:t>A duplex mode</w:t>
            </w:r>
          </w:p>
        </w:tc>
        <w:tc>
          <w:tcPr>
            <w:tcW w:w="5098" w:type="dxa"/>
          </w:tcPr>
          <w:p w14:paraId="7B96DC35"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M</w:t>
            </w:r>
            <w:r w:rsidRPr="009A371E">
              <w:rPr>
                <w:rFonts w:ascii="Arial" w:eastAsia="Malgun Gothic" w:hAnsi="Arial"/>
                <w:b/>
                <w:sz w:val="18"/>
                <w:lang w:eastAsia="zh-CN"/>
              </w:rPr>
              <w:t>inimum performance requirements</w:t>
            </w:r>
          </w:p>
        </w:tc>
      </w:tr>
      <w:tr w:rsidR="009A371E" w:rsidRPr="009A371E" w14:paraId="0BB6674D" w14:textId="77777777" w:rsidTr="001B7779">
        <w:tc>
          <w:tcPr>
            <w:tcW w:w="1413" w:type="dxa"/>
          </w:tcPr>
          <w:p w14:paraId="1BEB7CD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r w:rsidRPr="009A371E">
              <w:rPr>
                <w:rFonts w:ascii="Arial" w:eastAsia="Malgun Gothic" w:hAnsi="Arial" w:hint="eastAsia"/>
                <w:sz w:val="18"/>
                <w:lang w:eastAsia="zh-CN"/>
              </w:rPr>
              <w:t>1</w:t>
            </w:r>
          </w:p>
        </w:tc>
        <w:tc>
          <w:tcPr>
            <w:tcW w:w="3118" w:type="dxa"/>
          </w:tcPr>
          <w:p w14:paraId="3421136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FDD 15 kHz</w:t>
            </w:r>
          </w:p>
        </w:tc>
        <w:tc>
          <w:tcPr>
            <w:tcW w:w="5098" w:type="dxa"/>
          </w:tcPr>
          <w:p w14:paraId="73F150D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5.2A.3.5-4</w:t>
            </w:r>
          </w:p>
        </w:tc>
      </w:tr>
      <w:tr w:rsidR="009A371E" w:rsidRPr="009A371E" w14:paraId="47B57ED7" w14:textId="77777777" w:rsidTr="001B7779">
        <w:tc>
          <w:tcPr>
            <w:tcW w:w="1413" w:type="dxa"/>
          </w:tcPr>
          <w:p w14:paraId="6FA5B4BC" w14:textId="7B74F3C1"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ins w:id="50" w:author="Lili" w:date="2025-08-08T18:25:00Z">
              <w:r w:rsidR="007F7749">
                <w:rPr>
                  <w:rFonts w:ascii="Arial" w:eastAsia="Malgun Gothic" w:hAnsi="Arial"/>
                  <w:sz w:val="18"/>
                  <w:lang w:eastAsia="zh-CN"/>
                </w:rPr>
                <w:t>2</w:t>
              </w:r>
            </w:ins>
            <w:del w:id="51" w:author="Lili" w:date="2025-08-08T18:25:00Z">
              <w:r w:rsidRPr="009A371E" w:rsidDel="007F7749">
                <w:rPr>
                  <w:rFonts w:ascii="Arial" w:eastAsia="Malgun Gothic" w:hAnsi="Arial"/>
                  <w:sz w:val="18"/>
                  <w:lang w:eastAsia="zh-CN"/>
                </w:rPr>
                <w:delText>1</w:delText>
              </w:r>
            </w:del>
          </w:p>
        </w:tc>
        <w:tc>
          <w:tcPr>
            <w:tcW w:w="3118" w:type="dxa"/>
          </w:tcPr>
          <w:p w14:paraId="4313803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TDD 30 kHz + TDD 30 kHz</w:t>
            </w:r>
          </w:p>
        </w:tc>
        <w:tc>
          <w:tcPr>
            <w:tcW w:w="5098" w:type="dxa"/>
          </w:tcPr>
          <w:p w14:paraId="5E2B8C6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5.2A.3.5-6</w:t>
            </w:r>
          </w:p>
        </w:tc>
      </w:tr>
      <w:tr w:rsidR="009A371E" w:rsidRPr="009A371E" w14:paraId="6CD9C91D" w14:textId="77777777" w:rsidTr="001B7779">
        <w:tc>
          <w:tcPr>
            <w:tcW w:w="1413" w:type="dxa"/>
          </w:tcPr>
          <w:p w14:paraId="18CFE5E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2-3</w:t>
            </w:r>
          </w:p>
        </w:tc>
        <w:tc>
          <w:tcPr>
            <w:tcW w:w="3118" w:type="dxa"/>
          </w:tcPr>
          <w:p w14:paraId="7AB2D88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TDD 30 kHz</w:t>
            </w:r>
          </w:p>
        </w:tc>
        <w:tc>
          <w:tcPr>
            <w:tcW w:w="5098" w:type="dxa"/>
          </w:tcPr>
          <w:p w14:paraId="3A29B38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5.2A.3.5-4 and Table 5.2A.3.5-6 per CC</w:t>
            </w:r>
          </w:p>
        </w:tc>
      </w:tr>
      <w:tr w:rsidR="009A371E" w:rsidRPr="009A371E" w14:paraId="396B9EAF" w14:textId="77777777" w:rsidTr="001B7779">
        <w:tc>
          <w:tcPr>
            <w:tcW w:w="9629" w:type="dxa"/>
            <w:gridSpan w:val="3"/>
          </w:tcPr>
          <w:p w14:paraId="7A0553C5" w14:textId="77777777" w:rsidR="009A371E" w:rsidRPr="009A371E" w:rsidRDefault="009A371E" w:rsidP="009A371E">
            <w:pPr>
              <w:keepNext/>
              <w:keepLines/>
              <w:spacing w:after="0"/>
              <w:ind w:left="851" w:hanging="851"/>
              <w:rPr>
                <w:rFonts w:ascii="Arial" w:eastAsia="CG Times (WN)" w:hAnsi="Arial"/>
                <w:sz w:val="18"/>
                <w:lang w:eastAsia="zh-CN"/>
              </w:rPr>
            </w:pPr>
            <w:r w:rsidRPr="009A371E">
              <w:rPr>
                <w:rFonts w:ascii="Arial" w:eastAsia="CG Times (WN)" w:hAnsi="Arial"/>
                <w:sz w:val="18"/>
                <w:lang w:eastAsia="x-none"/>
              </w:rPr>
              <w:t xml:space="preserve">Note 1: </w:t>
            </w:r>
            <w:r w:rsidRPr="009A371E">
              <w:rPr>
                <w:rFonts w:ascii="Arial" w:eastAsia="CG Times (WN)" w:hAnsi="Arial"/>
                <w:sz w:val="18"/>
                <w:lang w:eastAsia="x-none"/>
              </w:rPr>
              <w:tab/>
              <w:t>The applicability of requirements for different CA duplex</w:t>
            </w:r>
            <w:r w:rsidRPr="009A371E">
              <w:rPr>
                <w:rFonts w:ascii="Arial" w:eastAsia="CG Times (WN)" w:hAnsi="Arial" w:hint="eastAsia"/>
                <w:sz w:val="18"/>
                <w:lang w:eastAsia="zh-CN"/>
              </w:rPr>
              <w:t xml:space="preserve"> modes</w:t>
            </w:r>
            <w:r w:rsidRPr="009A371E">
              <w:rPr>
                <w:rFonts w:ascii="Arial" w:eastAsia="CG Times (WN)" w:hAnsi="Arial"/>
                <w:sz w:val="18"/>
                <w:lang w:eastAsia="x-none"/>
              </w:rPr>
              <w:t xml:space="preserve">, </w:t>
            </w:r>
            <w:r w:rsidRPr="009A371E">
              <w:rPr>
                <w:rFonts w:ascii="Arial" w:eastAsia="CG Times (WN)" w:hAnsi="Arial" w:hint="eastAsia"/>
                <w:sz w:val="18"/>
                <w:lang w:eastAsia="zh-CN"/>
              </w:rPr>
              <w:t xml:space="preserve">SCSs, </w:t>
            </w:r>
            <w:r w:rsidRPr="009A371E">
              <w:rPr>
                <w:rFonts w:ascii="Arial" w:eastAsia="CG Times (WN)" w:hAnsi="Arial"/>
                <w:sz w:val="18"/>
                <w:lang w:eastAsia="x-none"/>
              </w:rPr>
              <w:t>CA configuration</w:t>
            </w:r>
            <w:r w:rsidRPr="009A371E">
              <w:rPr>
                <w:rFonts w:ascii="Arial" w:eastAsia="CG Times (WN)" w:hAnsi="Arial" w:hint="eastAsia"/>
                <w:sz w:val="18"/>
                <w:lang w:eastAsia="zh-CN"/>
              </w:rPr>
              <w:t>s</w:t>
            </w:r>
            <w:r w:rsidRPr="009A371E">
              <w:rPr>
                <w:rFonts w:ascii="Arial" w:eastAsia="CG Times (WN)" w:hAnsi="Arial"/>
                <w:sz w:val="18"/>
                <w:lang w:eastAsia="x-none"/>
              </w:rPr>
              <w:t xml:space="preserve"> and bandwidth combination sets is defined in 5.1.1.7</w:t>
            </w:r>
            <w:r w:rsidRPr="009A371E">
              <w:rPr>
                <w:rFonts w:ascii="Arial" w:eastAsia="CG Times (WN)" w:hAnsi="Arial"/>
                <w:sz w:val="18"/>
                <w:lang w:eastAsia="zh-CN"/>
              </w:rPr>
              <w:t>.4.</w:t>
            </w:r>
          </w:p>
        </w:tc>
      </w:tr>
    </w:tbl>
    <w:p w14:paraId="0B7A25A1" w14:textId="77777777" w:rsidR="009A371E" w:rsidRPr="009A371E" w:rsidRDefault="009A371E" w:rsidP="00B21587">
      <w:pPr>
        <w:spacing w:after="0"/>
      </w:pPr>
    </w:p>
    <w:p w14:paraId="6530C81D" w14:textId="2FE04256" w:rsidR="00B21587" w:rsidRDefault="00B21587" w:rsidP="00B21587">
      <w:pPr>
        <w:spacing w:after="0"/>
        <w:rPr>
          <w:rFonts w:eastAsia="宋体"/>
          <w:b/>
          <w:color w:val="FF0000"/>
          <w:sz w:val="28"/>
          <w:szCs w:val="28"/>
        </w:rPr>
      </w:pPr>
      <w:r w:rsidRPr="00E70977">
        <w:rPr>
          <w:rFonts w:eastAsia="宋体" w:hint="eastAsia"/>
          <w:b/>
          <w:color w:val="FF0000"/>
          <w:sz w:val="28"/>
          <w:szCs w:val="28"/>
        </w:rPr>
        <w:t>&lt;</w:t>
      </w:r>
      <w:r>
        <w:rPr>
          <w:rFonts w:eastAsia="宋体"/>
          <w:b/>
          <w:color w:val="FF0000"/>
          <w:sz w:val="28"/>
          <w:szCs w:val="28"/>
        </w:rPr>
        <w:t>End</w:t>
      </w:r>
      <w:r w:rsidRPr="00E70977">
        <w:rPr>
          <w:rFonts w:eastAsia="宋体"/>
          <w:b/>
          <w:color w:val="FF0000"/>
          <w:sz w:val="28"/>
          <w:szCs w:val="28"/>
        </w:rPr>
        <w:t xml:space="preserve"> of changes</w:t>
      </w:r>
      <w:r>
        <w:rPr>
          <w:rFonts w:eastAsia="宋体"/>
          <w:b/>
          <w:color w:val="FF0000"/>
          <w:sz w:val="28"/>
          <w:szCs w:val="28"/>
        </w:rPr>
        <w:t xml:space="preserve"> 2</w:t>
      </w:r>
      <w:r w:rsidRPr="00E70977">
        <w:rPr>
          <w:rFonts w:eastAsia="宋体"/>
          <w:b/>
          <w:color w:val="FF0000"/>
          <w:sz w:val="28"/>
          <w:szCs w:val="28"/>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553474A" w14:textId="77777777" w:rsidR="00B21587" w:rsidRPr="00B21587" w:rsidRDefault="00B21587" w:rsidP="004160CF">
      <w:pPr>
        <w:spacing w:after="0"/>
        <w:rPr>
          <w:rFonts w:eastAsia="宋体"/>
          <w:b/>
          <w:color w:val="FF0000"/>
          <w:sz w:val="28"/>
          <w:szCs w:val="28"/>
        </w:rPr>
      </w:pPr>
    </w:p>
    <w:sectPr w:rsidR="00B21587" w:rsidRPr="00B2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AF2C7" w14:textId="77777777" w:rsidR="00B445E8" w:rsidRDefault="00B445E8">
      <w:r>
        <w:separator/>
      </w:r>
    </w:p>
  </w:endnote>
  <w:endnote w:type="continuationSeparator" w:id="0">
    <w:p w14:paraId="23CFC006" w14:textId="77777777" w:rsidR="00B445E8" w:rsidRDefault="00B4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E2080" w14:textId="77777777" w:rsidR="00B445E8" w:rsidRDefault="00B445E8">
      <w:r>
        <w:separator/>
      </w:r>
    </w:p>
  </w:footnote>
  <w:footnote w:type="continuationSeparator" w:id="0">
    <w:p w14:paraId="35517FC9" w14:textId="77777777" w:rsidR="00B445E8" w:rsidRDefault="00B44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0E18" w:rsidRDefault="00270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77B1A" w14:textId="77777777" w:rsidR="00270E18" w:rsidRDefault="00270E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7505" w14:textId="77777777" w:rsidR="00270E18" w:rsidRDefault="00270E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BE5B" w14:textId="77777777" w:rsidR="00270E18" w:rsidRDefault="00270E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15:presenceInfo w15:providerId="None" w15:userId="L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A"/>
    <w:rsid w:val="000013B2"/>
    <w:rsid w:val="00011BB3"/>
    <w:rsid w:val="0001356E"/>
    <w:rsid w:val="00014DD0"/>
    <w:rsid w:val="00015FEB"/>
    <w:rsid w:val="00022E4A"/>
    <w:rsid w:val="00032F40"/>
    <w:rsid w:val="00044AEC"/>
    <w:rsid w:val="00056B90"/>
    <w:rsid w:val="00067AD3"/>
    <w:rsid w:val="00076540"/>
    <w:rsid w:val="00084292"/>
    <w:rsid w:val="00095B5D"/>
    <w:rsid w:val="00096B40"/>
    <w:rsid w:val="00096BA8"/>
    <w:rsid w:val="000A6394"/>
    <w:rsid w:val="000B2174"/>
    <w:rsid w:val="000B3CE8"/>
    <w:rsid w:val="000B41BF"/>
    <w:rsid w:val="000B727E"/>
    <w:rsid w:val="000B7A0E"/>
    <w:rsid w:val="000B7FED"/>
    <w:rsid w:val="000C025C"/>
    <w:rsid w:val="000C038A"/>
    <w:rsid w:val="000C1061"/>
    <w:rsid w:val="000C4E67"/>
    <w:rsid w:val="000C6598"/>
    <w:rsid w:val="000C6892"/>
    <w:rsid w:val="000D12D1"/>
    <w:rsid w:val="000D2EFC"/>
    <w:rsid w:val="000D44B3"/>
    <w:rsid w:val="000E0BF5"/>
    <w:rsid w:val="000E6C4F"/>
    <w:rsid w:val="000F13BF"/>
    <w:rsid w:val="000F28A2"/>
    <w:rsid w:val="0010166E"/>
    <w:rsid w:val="0012294D"/>
    <w:rsid w:val="00133FEE"/>
    <w:rsid w:val="00134F9A"/>
    <w:rsid w:val="00134F9E"/>
    <w:rsid w:val="0014201B"/>
    <w:rsid w:val="00145D43"/>
    <w:rsid w:val="00146864"/>
    <w:rsid w:val="0015124E"/>
    <w:rsid w:val="00153153"/>
    <w:rsid w:val="001553CA"/>
    <w:rsid w:val="00161FBA"/>
    <w:rsid w:val="00172918"/>
    <w:rsid w:val="0017365B"/>
    <w:rsid w:val="00176BDA"/>
    <w:rsid w:val="00192C46"/>
    <w:rsid w:val="00193BAD"/>
    <w:rsid w:val="001A08B3"/>
    <w:rsid w:val="001A7B60"/>
    <w:rsid w:val="001B2A60"/>
    <w:rsid w:val="001B52F0"/>
    <w:rsid w:val="001B730F"/>
    <w:rsid w:val="001B7A65"/>
    <w:rsid w:val="001C6CDF"/>
    <w:rsid w:val="001D01EF"/>
    <w:rsid w:val="001D1E1B"/>
    <w:rsid w:val="001E41F3"/>
    <w:rsid w:val="001E4EE2"/>
    <w:rsid w:val="001F12FC"/>
    <w:rsid w:val="001F1CA3"/>
    <w:rsid w:val="001F1FEF"/>
    <w:rsid w:val="002109A1"/>
    <w:rsid w:val="00210CED"/>
    <w:rsid w:val="00214001"/>
    <w:rsid w:val="0021422E"/>
    <w:rsid w:val="00220A91"/>
    <w:rsid w:val="00220AFF"/>
    <w:rsid w:val="00236A43"/>
    <w:rsid w:val="00237933"/>
    <w:rsid w:val="0024469D"/>
    <w:rsid w:val="0025160F"/>
    <w:rsid w:val="0025516E"/>
    <w:rsid w:val="00257D02"/>
    <w:rsid w:val="0026004D"/>
    <w:rsid w:val="002617E2"/>
    <w:rsid w:val="002640DD"/>
    <w:rsid w:val="00265D7D"/>
    <w:rsid w:val="002679D5"/>
    <w:rsid w:val="00270E18"/>
    <w:rsid w:val="002725D2"/>
    <w:rsid w:val="00275D12"/>
    <w:rsid w:val="00277FF6"/>
    <w:rsid w:val="00284FEB"/>
    <w:rsid w:val="0028583F"/>
    <w:rsid w:val="002860C4"/>
    <w:rsid w:val="002B35EE"/>
    <w:rsid w:val="002B5741"/>
    <w:rsid w:val="002C6DCC"/>
    <w:rsid w:val="002C7F83"/>
    <w:rsid w:val="002D69DC"/>
    <w:rsid w:val="002E0C97"/>
    <w:rsid w:val="002E10BE"/>
    <w:rsid w:val="002E472E"/>
    <w:rsid w:val="002E4D19"/>
    <w:rsid w:val="002E5819"/>
    <w:rsid w:val="002F7E83"/>
    <w:rsid w:val="00300BDD"/>
    <w:rsid w:val="00300D8C"/>
    <w:rsid w:val="003015FF"/>
    <w:rsid w:val="00305409"/>
    <w:rsid w:val="00305F72"/>
    <w:rsid w:val="0030776A"/>
    <w:rsid w:val="00311826"/>
    <w:rsid w:val="0032172E"/>
    <w:rsid w:val="00323E47"/>
    <w:rsid w:val="00330246"/>
    <w:rsid w:val="0033049E"/>
    <w:rsid w:val="003367CF"/>
    <w:rsid w:val="00337D46"/>
    <w:rsid w:val="00344622"/>
    <w:rsid w:val="003537F5"/>
    <w:rsid w:val="003557DE"/>
    <w:rsid w:val="003609EF"/>
    <w:rsid w:val="0036231A"/>
    <w:rsid w:val="0037181C"/>
    <w:rsid w:val="00372132"/>
    <w:rsid w:val="00373750"/>
    <w:rsid w:val="00374DD4"/>
    <w:rsid w:val="00382EBA"/>
    <w:rsid w:val="00384E5C"/>
    <w:rsid w:val="00393E58"/>
    <w:rsid w:val="0039531A"/>
    <w:rsid w:val="00395788"/>
    <w:rsid w:val="00397204"/>
    <w:rsid w:val="003A0F62"/>
    <w:rsid w:val="003A152D"/>
    <w:rsid w:val="003A5AE9"/>
    <w:rsid w:val="003B192B"/>
    <w:rsid w:val="003B38B7"/>
    <w:rsid w:val="003D4F56"/>
    <w:rsid w:val="003D5310"/>
    <w:rsid w:val="003D6CEF"/>
    <w:rsid w:val="003E1A36"/>
    <w:rsid w:val="003E2951"/>
    <w:rsid w:val="003E468A"/>
    <w:rsid w:val="003F07A3"/>
    <w:rsid w:val="003F1D6B"/>
    <w:rsid w:val="003F3266"/>
    <w:rsid w:val="00403777"/>
    <w:rsid w:val="00407011"/>
    <w:rsid w:val="00410371"/>
    <w:rsid w:val="004150A2"/>
    <w:rsid w:val="004160CF"/>
    <w:rsid w:val="0042167B"/>
    <w:rsid w:val="00423C1E"/>
    <w:rsid w:val="004242F1"/>
    <w:rsid w:val="0043349D"/>
    <w:rsid w:val="004463E3"/>
    <w:rsid w:val="00454A88"/>
    <w:rsid w:val="0046039C"/>
    <w:rsid w:val="00466EDC"/>
    <w:rsid w:val="004718F8"/>
    <w:rsid w:val="004736F0"/>
    <w:rsid w:val="00473EF7"/>
    <w:rsid w:val="00477F5E"/>
    <w:rsid w:val="00487E5F"/>
    <w:rsid w:val="00496A35"/>
    <w:rsid w:val="0049746E"/>
    <w:rsid w:val="004A2774"/>
    <w:rsid w:val="004B206A"/>
    <w:rsid w:val="004B75B7"/>
    <w:rsid w:val="004C634B"/>
    <w:rsid w:val="004D73C1"/>
    <w:rsid w:val="004E09A2"/>
    <w:rsid w:val="004E7E89"/>
    <w:rsid w:val="005141D9"/>
    <w:rsid w:val="0051580D"/>
    <w:rsid w:val="00521E79"/>
    <w:rsid w:val="00522DE3"/>
    <w:rsid w:val="00526890"/>
    <w:rsid w:val="005276AA"/>
    <w:rsid w:val="00527D15"/>
    <w:rsid w:val="00547111"/>
    <w:rsid w:val="00550DF7"/>
    <w:rsid w:val="00556197"/>
    <w:rsid w:val="00562531"/>
    <w:rsid w:val="005633EF"/>
    <w:rsid w:val="00563C21"/>
    <w:rsid w:val="00570DE3"/>
    <w:rsid w:val="0057595C"/>
    <w:rsid w:val="00576177"/>
    <w:rsid w:val="005850A0"/>
    <w:rsid w:val="00587FD1"/>
    <w:rsid w:val="00592D74"/>
    <w:rsid w:val="00596398"/>
    <w:rsid w:val="00596D75"/>
    <w:rsid w:val="005A14E1"/>
    <w:rsid w:val="005A2988"/>
    <w:rsid w:val="005A64AF"/>
    <w:rsid w:val="005B6ED5"/>
    <w:rsid w:val="005C1346"/>
    <w:rsid w:val="005C4295"/>
    <w:rsid w:val="005C5B70"/>
    <w:rsid w:val="005E1699"/>
    <w:rsid w:val="005E1F82"/>
    <w:rsid w:val="005E2C44"/>
    <w:rsid w:val="005E7B96"/>
    <w:rsid w:val="005F7B7A"/>
    <w:rsid w:val="0060019D"/>
    <w:rsid w:val="00606E4E"/>
    <w:rsid w:val="00617418"/>
    <w:rsid w:val="00621188"/>
    <w:rsid w:val="006249DA"/>
    <w:rsid w:val="006257ED"/>
    <w:rsid w:val="00634578"/>
    <w:rsid w:val="00646370"/>
    <w:rsid w:val="006477AE"/>
    <w:rsid w:val="00653B11"/>
    <w:rsid w:val="00653DE4"/>
    <w:rsid w:val="00655146"/>
    <w:rsid w:val="00656E03"/>
    <w:rsid w:val="00665C47"/>
    <w:rsid w:val="006702EA"/>
    <w:rsid w:val="00672A4C"/>
    <w:rsid w:val="00675D55"/>
    <w:rsid w:val="006855BB"/>
    <w:rsid w:val="00685FED"/>
    <w:rsid w:val="006865C6"/>
    <w:rsid w:val="006903B4"/>
    <w:rsid w:val="006917CD"/>
    <w:rsid w:val="00695808"/>
    <w:rsid w:val="006977C7"/>
    <w:rsid w:val="006A6785"/>
    <w:rsid w:val="006B1C76"/>
    <w:rsid w:val="006B3957"/>
    <w:rsid w:val="006B46FB"/>
    <w:rsid w:val="006C062E"/>
    <w:rsid w:val="006C089D"/>
    <w:rsid w:val="006D628F"/>
    <w:rsid w:val="006D6654"/>
    <w:rsid w:val="006E009E"/>
    <w:rsid w:val="006E0151"/>
    <w:rsid w:val="006E085E"/>
    <w:rsid w:val="006E21FB"/>
    <w:rsid w:val="006E2302"/>
    <w:rsid w:val="006F0DBA"/>
    <w:rsid w:val="007077FA"/>
    <w:rsid w:val="00711175"/>
    <w:rsid w:val="00711535"/>
    <w:rsid w:val="00711705"/>
    <w:rsid w:val="00712628"/>
    <w:rsid w:val="00713884"/>
    <w:rsid w:val="00720EF1"/>
    <w:rsid w:val="007222BB"/>
    <w:rsid w:val="00724EC0"/>
    <w:rsid w:val="0072551A"/>
    <w:rsid w:val="007269CF"/>
    <w:rsid w:val="00746A9C"/>
    <w:rsid w:val="007616E7"/>
    <w:rsid w:val="00773DCE"/>
    <w:rsid w:val="00784BED"/>
    <w:rsid w:val="00791822"/>
    <w:rsid w:val="00791C49"/>
    <w:rsid w:val="00792019"/>
    <w:rsid w:val="00792342"/>
    <w:rsid w:val="00792BED"/>
    <w:rsid w:val="007938A8"/>
    <w:rsid w:val="00795066"/>
    <w:rsid w:val="0079579A"/>
    <w:rsid w:val="007977A8"/>
    <w:rsid w:val="007A415C"/>
    <w:rsid w:val="007B2385"/>
    <w:rsid w:val="007B512A"/>
    <w:rsid w:val="007C2097"/>
    <w:rsid w:val="007C47C9"/>
    <w:rsid w:val="007D10EF"/>
    <w:rsid w:val="007D6A07"/>
    <w:rsid w:val="007F7259"/>
    <w:rsid w:val="007F7749"/>
    <w:rsid w:val="008040A8"/>
    <w:rsid w:val="00804607"/>
    <w:rsid w:val="00820217"/>
    <w:rsid w:val="008279FA"/>
    <w:rsid w:val="00831039"/>
    <w:rsid w:val="00834E59"/>
    <w:rsid w:val="00857012"/>
    <w:rsid w:val="00860CFC"/>
    <w:rsid w:val="008626E7"/>
    <w:rsid w:val="00866603"/>
    <w:rsid w:val="00870EE7"/>
    <w:rsid w:val="00876474"/>
    <w:rsid w:val="00880270"/>
    <w:rsid w:val="00881961"/>
    <w:rsid w:val="008863B9"/>
    <w:rsid w:val="00897C4F"/>
    <w:rsid w:val="008A3633"/>
    <w:rsid w:val="008A45A6"/>
    <w:rsid w:val="008B48FC"/>
    <w:rsid w:val="008C7716"/>
    <w:rsid w:val="008D06A5"/>
    <w:rsid w:val="008D3CCC"/>
    <w:rsid w:val="008F172E"/>
    <w:rsid w:val="008F2206"/>
    <w:rsid w:val="008F27F2"/>
    <w:rsid w:val="008F3789"/>
    <w:rsid w:val="008F686C"/>
    <w:rsid w:val="008F693C"/>
    <w:rsid w:val="009056E4"/>
    <w:rsid w:val="00907705"/>
    <w:rsid w:val="009148DE"/>
    <w:rsid w:val="0092140C"/>
    <w:rsid w:val="0092467E"/>
    <w:rsid w:val="00925ED0"/>
    <w:rsid w:val="00933FB0"/>
    <w:rsid w:val="00941E30"/>
    <w:rsid w:val="00960FAB"/>
    <w:rsid w:val="00964B82"/>
    <w:rsid w:val="009777D9"/>
    <w:rsid w:val="0098248A"/>
    <w:rsid w:val="009902DB"/>
    <w:rsid w:val="00991B88"/>
    <w:rsid w:val="009A2FA8"/>
    <w:rsid w:val="009A371E"/>
    <w:rsid w:val="009A5753"/>
    <w:rsid w:val="009A579D"/>
    <w:rsid w:val="009A6A4B"/>
    <w:rsid w:val="009B5B90"/>
    <w:rsid w:val="009C4012"/>
    <w:rsid w:val="009D16E7"/>
    <w:rsid w:val="009D51C6"/>
    <w:rsid w:val="009D6E30"/>
    <w:rsid w:val="009E3297"/>
    <w:rsid w:val="009F3F87"/>
    <w:rsid w:val="009F5F10"/>
    <w:rsid w:val="009F734F"/>
    <w:rsid w:val="00A0165F"/>
    <w:rsid w:val="00A02891"/>
    <w:rsid w:val="00A051C4"/>
    <w:rsid w:val="00A060DF"/>
    <w:rsid w:val="00A13F92"/>
    <w:rsid w:val="00A22BAB"/>
    <w:rsid w:val="00A246B6"/>
    <w:rsid w:val="00A31B25"/>
    <w:rsid w:val="00A3511D"/>
    <w:rsid w:val="00A3618A"/>
    <w:rsid w:val="00A37C55"/>
    <w:rsid w:val="00A449F9"/>
    <w:rsid w:val="00A47E70"/>
    <w:rsid w:val="00A50CF0"/>
    <w:rsid w:val="00A55775"/>
    <w:rsid w:val="00A619EF"/>
    <w:rsid w:val="00A6261C"/>
    <w:rsid w:val="00A7671C"/>
    <w:rsid w:val="00A81C55"/>
    <w:rsid w:val="00AA20B2"/>
    <w:rsid w:val="00AA2CBC"/>
    <w:rsid w:val="00AA3781"/>
    <w:rsid w:val="00AA4051"/>
    <w:rsid w:val="00AA543F"/>
    <w:rsid w:val="00AA79C4"/>
    <w:rsid w:val="00AB617E"/>
    <w:rsid w:val="00AB62B9"/>
    <w:rsid w:val="00AC5820"/>
    <w:rsid w:val="00AC6D77"/>
    <w:rsid w:val="00AC7916"/>
    <w:rsid w:val="00AD1CD8"/>
    <w:rsid w:val="00AE0DCD"/>
    <w:rsid w:val="00AE169D"/>
    <w:rsid w:val="00AF1E6C"/>
    <w:rsid w:val="00AF2A23"/>
    <w:rsid w:val="00B01B58"/>
    <w:rsid w:val="00B060D3"/>
    <w:rsid w:val="00B127F6"/>
    <w:rsid w:val="00B21587"/>
    <w:rsid w:val="00B23EFC"/>
    <w:rsid w:val="00B258BB"/>
    <w:rsid w:val="00B264B9"/>
    <w:rsid w:val="00B33D54"/>
    <w:rsid w:val="00B41936"/>
    <w:rsid w:val="00B43800"/>
    <w:rsid w:val="00B445E8"/>
    <w:rsid w:val="00B45A37"/>
    <w:rsid w:val="00B51F3B"/>
    <w:rsid w:val="00B571ED"/>
    <w:rsid w:val="00B57F6E"/>
    <w:rsid w:val="00B603F4"/>
    <w:rsid w:val="00B67B97"/>
    <w:rsid w:val="00B725C1"/>
    <w:rsid w:val="00B801EC"/>
    <w:rsid w:val="00B90DDA"/>
    <w:rsid w:val="00B9483C"/>
    <w:rsid w:val="00B94BDB"/>
    <w:rsid w:val="00B968C8"/>
    <w:rsid w:val="00B97754"/>
    <w:rsid w:val="00BA105C"/>
    <w:rsid w:val="00BA3EC5"/>
    <w:rsid w:val="00BA51D9"/>
    <w:rsid w:val="00BA7F71"/>
    <w:rsid w:val="00BB3CA9"/>
    <w:rsid w:val="00BB5DFC"/>
    <w:rsid w:val="00BD279D"/>
    <w:rsid w:val="00BD3357"/>
    <w:rsid w:val="00BD6BB8"/>
    <w:rsid w:val="00BE3DE1"/>
    <w:rsid w:val="00BE4ECA"/>
    <w:rsid w:val="00BF69B8"/>
    <w:rsid w:val="00BF7880"/>
    <w:rsid w:val="00C00F18"/>
    <w:rsid w:val="00C02254"/>
    <w:rsid w:val="00C02B38"/>
    <w:rsid w:val="00C07ED0"/>
    <w:rsid w:val="00C13BBA"/>
    <w:rsid w:val="00C14009"/>
    <w:rsid w:val="00C14987"/>
    <w:rsid w:val="00C14FF7"/>
    <w:rsid w:val="00C21DB0"/>
    <w:rsid w:val="00C2220E"/>
    <w:rsid w:val="00C32F93"/>
    <w:rsid w:val="00C358F3"/>
    <w:rsid w:val="00C6242B"/>
    <w:rsid w:val="00C629F2"/>
    <w:rsid w:val="00C648EB"/>
    <w:rsid w:val="00C660EC"/>
    <w:rsid w:val="00C66BA2"/>
    <w:rsid w:val="00C67B06"/>
    <w:rsid w:val="00C747A1"/>
    <w:rsid w:val="00C8041A"/>
    <w:rsid w:val="00C81507"/>
    <w:rsid w:val="00C81A9B"/>
    <w:rsid w:val="00C870F6"/>
    <w:rsid w:val="00C9068A"/>
    <w:rsid w:val="00C9271F"/>
    <w:rsid w:val="00C94037"/>
    <w:rsid w:val="00C95985"/>
    <w:rsid w:val="00CA11D8"/>
    <w:rsid w:val="00CA3E42"/>
    <w:rsid w:val="00CA6685"/>
    <w:rsid w:val="00CB3E52"/>
    <w:rsid w:val="00CC347F"/>
    <w:rsid w:val="00CC5026"/>
    <w:rsid w:val="00CC5F2F"/>
    <w:rsid w:val="00CC68D0"/>
    <w:rsid w:val="00CD1269"/>
    <w:rsid w:val="00CE1687"/>
    <w:rsid w:val="00CE44DB"/>
    <w:rsid w:val="00CE4BCE"/>
    <w:rsid w:val="00CF0BE4"/>
    <w:rsid w:val="00CF1242"/>
    <w:rsid w:val="00CF700C"/>
    <w:rsid w:val="00CF78C4"/>
    <w:rsid w:val="00CF7EE1"/>
    <w:rsid w:val="00D032B9"/>
    <w:rsid w:val="00D03F9A"/>
    <w:rsid w:val="00D049D6"/>
    <w:rsid w:val="00D06D51"/>
    <w:rsid w:val="00D163F8"/>
    <w:rsid w:val="00D20631"/>
    <w:rsid w:val="00D23B2B"/>
    <w:rsid w:val="00D24991"/>
    <w:rsid w:val="00D2740E"/>
    <w:rsid w:val="00D34924"/>
    <w:rsid w:val="00D34CB1"/>
    <w:rsid w:val="00D355B0"/>
    <w:rsid w:val="00D377B2"/>
    <w:rsid w:val="00D37A56"/>
    <w:rsid w:val="00D40077"/>
    <w:rsid w:val="00D41D8C"/>
    <w:rsid w:val="00D50255"/>
    <w:rsid w:val="00D53F8B"/>
    <w:rsid w:val="00D55681"/>
    <w:rsid w:val="00D55D48"/>
    <w:rsid w:val="00D6028C"/>
    <w:rsid w:val="00D66520"/>
    <w:rsid w:val="00D670F7"/>
    <w:rsid w:val="00D67C5C"/>
    <w:rsid w:val="00D71F65"/>
    <w:rsid w:val="00D72125"/>
    <w:rsid w:val="00D733C4"/>
    <w:rsid w:val="00D8341B"/>
    <w:rsid w:val="00D84AE9"/>
    <w:rsid w:val="00DA4C32"/>
    <w:rsid w:val="00DA6F04"/>
    <w:rsid w:val="00DA7564"/>
    <w:rsid w:val="00DB0C3E"/>
    <w:rsid w:val="00DC4807"/>
    <w:rsid w:val="00DD5333"/>
    <w:rsid w:val="00DD6A83"/>
    <w:rsid w:val="00DE26EF"/>
    <w:rsid w:val="00DE34CF"/>
    <w:rsid w:val="00DF4ADA"/>
    <w:rsid w:val="00DF530B"/>
    <w:rsid w:val="00DF5BE4"/>
    <w:rsid w:val="00E04226"/>
    <w:rsid w:val="00E07214"/>
    <w:rsid w:val="00E10363"/>
    <w:rsid w:val="00E11E0B"/>
    <w:rsid w:val="00E13F3D"/>
    <w:rsid w:val="00E20325"/>
    <w:rsid w:val="00E20BF9"/>
    <w:rsid w:val="00E24CA1"/>
    <w:rsid w:val="00E34898"/>
    <w:rsid w:val="00E35658"/>
    <w:rsid w:val="00E37914"/>
    <w:rsid w:val="00E471F8"/>
    <w:rsid w:val="00E47331"/>
    <w:rsid w:val="00E524DA"/>
    <w:rsid w:val="00E54EAD"/>
    <w:rsid w:val="00E54EFE"/>
    <w:rsid w:val="00E60724"/>
    <w:rsid w:val="00E70977"/>
    <w:rsid w:val="00E83EB4"/>
    <w:rsid w:val="00E84823"/>
    <w:rsid w:val="00E91EE2"/>
    <w:rsid w:val="00E94954"/>
    <w:rsid w:val="00E96CA3"/>
    <w:rsid w:val="00EA4696"/>
    <w:rsid w:val="00EB09B7"/>
    <w:rsid w:val="00EB13A0"/>
    <w:rsid w:val="00EB70F2"/>
    <w:rsid w:val="00EC0B99"/>
    <w:rsid w:val="00EC7EA5"/>
    <w:rsid w:val="00EE00F7"/>
    <w:rsid w:val="00EE7D7C"/>
    <w:rsid w:val="00F02E2C"/>
    <w:rsid w:val="00F03F8F"/>
    <w:rsid w:val="00F04B8B"/>
    <w:rsid w:val="00F06AF0"/>
    <w:rsid w:val="00F102F7"/>
    <w:rsid w:val="00F10742"/>
    <w:rsid w:val="00F15168"/>
    <w:rsid w:val="00F17352"/>
    <w:rsid w:val="00F21F1F"/>
    <w:rsid w:val="00F25D98"/>
    <w:rsid w:val="00F277C0"/>
    <w:rsid w:val="00F300FB"/>
    <w:rsid w:val="00F316F1"/>
    <w:rsid w:val="00F32193"/>
    <w:rsid w:val="00F405F2"/>
    <w:rsid w:val="00F46F81"/>
    <w:rsid w:val="00F5099E"/>
    <w:rsid w:val="00F5137C"/>
    <w:rsid w:val="00F51815"/>
    <w:rsid w:val="00F531C5"/>
    <w:rsid w:val="00F54ED4"/>
    <w:rsid w:val="00F56D83"/>
    <w:rsid w:val="00F575C7"/>
    <w:rsid w:val="00F575F7"/>
    <w:rsid w:val="00F62439"/>
    <w:rsid w:val="00F62EDB"/>
    <w:rsid w:val="00F66F17"/>
    <w:rsid w:val="00F72B22"/>
    <w:rsid w:val="00F734B1"/>
    <w:rsid w:val="00F74C9A"/>
    <w:rsid w:val="00F82AD4"/>
    <w:rsid w:val="00F92D6F"/>
    <w:rsid w:val="00F9478B"/>
    <w:rsid w:val="00F9546F"/>
    <w:rsid w:val="00FA3038"/>
    <w:rsid w:val="00FA66B5"/>
    <w:rsid w:val="00FA7346"/>
    <w:rsid w:val="00FB50B7"/>
    <w:rsid w:val="00FB579C"/>
    <w:rsid w:val="00FB6144"/>
    <w:rsid w:val="00FB6386"/>
    <w:rsid w:val="00FE2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76BDA"/>
    <w:rPr>
      <w:rFonts w:ascii="Arial" w:hAnsi="Arial"/>
      <w:lang w:val="en-GB" w:eastAsia="en-US"/>
    </w:rPr>
  </w:style>
  <w:style w:type="character" w:customStyle="1" w:styleId="NOChar">
    <w:name w:val="NO Char"/>
    <w:link w:val="NO"/>
    <w:qFormat/>
    <w:rsid w:val="00153153"/>
    <w:rPr>
      <w:rFonts w:ascii="Times New Roman" w:hAnsi="Times New Roman"/>
      <w:lang w:val="en-GB" w:eastAsia="en-US"/>
    </w:rPr>
  </w:style>
  <w:style w:type="character" w:customStyle="1" w:styleId="B1Char">
    <w:name w:val="B1 Char"/>
    <w:link w:val="B10"/>
    <w:qFormat/>
    <w:rsid w:val="00153153"/>
    <w:rPr>
      <w:rFonts w:ascii="Times New Roman" w:hAnsi="Times New Roman"/>
      <w:lang w:val="en-GB" w:eastAsia="en-US"/>
    </w:rPr>
  </w:style>
  <w:style w:type="character" w:customStyle="1" w:styleId="B2Char">
    <w:name w:val="B2 Char"/>
    <w:link w:val="B20"/>
    <w:qFormat/>
    <w:rsid w:val="00153153"/>
    <w:rPr>
      <w:rFonts w:ascii="Times New Roman" w:hAnsi="Times New Roman"/>
      <w:lang w:val="en-GB" w:eastAsia="en-US"/>
    </w:rPr>
  </w:style>
  <w:style w:type="character" w:customStyle="1" w:styleId="TACChar">
    <w:name w:val="TAC Char"/>
    <w:link w:val="TAC"/>
    <w:qFormat/>
    <w:rsid w:val="00153153"/>
    <w:rPr>
      <w:rFonts w:ascii="Arial" w:hAnsi="Arial"/>
      <w:sz w:val="18"/>
      <w:lang w:val="en-GB" w:eastAsia="en-US"/>
    </w:rPr>
  </w:style>
  <w:style w:type="character" w:customStyle="1" w:styleId="TAHCar">
    <w:name w:val="TAH Car"/>
    <w:link w:val="TAH"/>
    <w:qFormat/>
    <w:rsid w:val="00153153"/>
    <w:rPr>
      <w:rFonts w:ascii="Arial" w:hAnsi="Arial"/>
      <w:b/>
      <w:sz w:val="18"/>
      <w:lang w:val="en-GB" w:eastAsia="en-US"/>
    </w:rPr>
  </w:style>
  <w:style w:type="character" w:customStyle="1" w:styleId="THChar">
    <w:name w:val="TH Char"/>
    <w:link w:val="TH"/>
    <w:qFormat/>
    <w:rsid w:val="00153153"/>
    <w:rPr>
      <w:rFonts w:ascii="Arial" w:hAnsi="Arial"/>
      <w:b/>
      <w:lang w:val="en-GB" w:eastAsia="en-US"/>
    </w:rPr>
  </w:style>
  <w:style w:type="character" w:customStyle="1" w:styleId="TANChar">
    <w:name w:val="TAN Char"/>
    <w:link w:val="TAN"/>
    <w:qFormat/>
    <w:rsid w:val="00153153"/>
    <w:rPr>
      <w:rFonts w:ascii="Arial" w:hAnsi="Arial"/>
      <w:sz w:val="18"/>
      <w:lang w:val="en-GB" w:eastAsia="en-US"/>
    </w:rPr>
  </w:style>
  <w:style w:type="character" w:customStyle="1" w:styleId="TALChar">
    <w:name w:val="TAL Char"/>
    <w:link w:val="TAL"/>
    <w:qFormat/>
    <w:rsid w:val="00153153"/>
    <w:rPr>
      <w:rFonts w:ascii="Arial" w:hAnsi="Arial"/>
      <w:sz w:val="18"/>
      <w:lang w:val="en-GB" w:eastAsia="en-US"/>
    </w:rPr>
  </w:style>
  <w:style w:type="character" w:customStyle="1" w:styleId="TFChar">
    <w:name w:val="TF Char"/>
    <w:link w:val="TF"/>
    <w:qFormat/>
    <w:rsid w:val="00153153"/>
    <w:rPr>
      <w:rFonts w:ascii="Arial" w:hAnsi="Arial"/>
      <w:b/>
      <w:lang w:val="en-GB" w:eastAsia="en-US"/>
    </w:rPr>
  </w:style>
  <w:style w:type="character" w:customStyle="1" w:styleId="H6Char">
    <w:name w:val="H6 Char"/>
    <w:link w:val="H6"/>
    <w:qFormat/>
    <w:rsid w:val="00153153"/>
    <w:rPr>
      <w:rFonts w:ascii="Arial" w:hAnsi="Arial"/>
      <w:lang w:val="en-GB" w:eastAsia="en-US"/>
    </w:rPr>
  </w:style>
  <w:style w:type="character" w:customStyle="1" w:styleId="TALCar">
    <w:name w:val="TAL Car"/>
    <w:qFormat/>
    <w:rsid w:val="00153153"/>
    <w:rPr>
      <w:rFonts w:ascii="Arial" w:hAnsi="Arial"/>
      <w:sz w:val="18"/>
      <w:lang w:val="en-GB" w:eastAsia="en-US"/>
    </w:rPr>
  </w:style>
  <w:style w:type="table" w:customStyle="1" w:styleId="TableGrid1">
    <w:name w:val="Table Grid1"/>
    <w:basedOn w:val="a1"/>
    <w:next w:val="af1"/>
    <w:qFormat/>
    <w:rsid w:val="001531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qFormat/>
    <w:rsid w:val="00153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53153"/>
    <w:rPr>
      <w:rFonts w:ascii="Times New Roman" w:hAnsi="Times New Roman"/>
      <w:noProof/>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列出段落"/>
    <w:basedOn w:val="a"/>
    <w:link w:val="af3"/>
    <w:uiPriority w:val="34"/>
    <w:qFormat/>
    <w:rsid w:val="00153153"/>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2"/>
    <w:uiPriority w:val="34"/>
    <w:qFormat/>
    <w:locked/>
    <w:rsid w:val="00153153"/>
    <w:rPr>
      <w:rFonts w:ascii="Times New Roman" w:eastAsia="MS Mincho" w:hAnsi="Times New Roman"/>
      <w:lang w:val="en-GB" w:eastAsia="en-US"/>
    </w:rPr>
  </w:style>
  <w:style w:type="numbering" w:customStyle="1" w:styleId="1b">
    <w:name w:val="无列表1"/>
    <w:next w:val="a2"/>
    <w:uiPriority w:val="99"/>
    <w:semiHidden/>
    <w:unhideWhenUsed/>
    <w:rsid w:val="009A371E"/>
  </w:style>
  <w:style w:type="character" w:customStyle="1" w:styleId="1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rsid w:val="009A371E"/>
    <w:rPr>
      <w:b/>
      <w:bCs/>
      <w:kern w:val="44"/>
      <w:sz w:val="44"/>
      <w:szCs w:val="44"/>
      <w:lang w:eastAsia="en-US"/>
    </w:rPr>
  </w:style>
  <w:style w:type="character" w:customStyle="1" w:styleId="25">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rsid w:val="009A371E"/>
    <w:rPr>
      <w:rFonts w:ascii="Calibri Light" w:eastAsia="Malgun Gothic" w:hAnsi="Calibri Light" w:cs="Times New Roman"/>
      <w:b/>
      <w:bCs/>
      <w:sz w:val="32"/>
      <w:szCs w:val="32"/>
      <w:lang w:eastAsia="en-US"/>
    </w:rPr>
  </w:style>
  <w:style w:type="character" w:customStyle="1" w:styleId="34">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qFormat/>
    <w:rsid w:val="009A371E"/>
    <w:rPr>
      <w:b/>
      <w:bCs/>
      <w:sz w:val="32"/>
      <w:szCs w:val="32"/>
      <w:lang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9A371E"/>
    <w:rPr>
      <w:rFonts w:ascii="Calibri Light" w:eastAsia="Malgun Gothic" w:hAnsi="Calibri Light" w:cs="Times New Roman"/>
      <w:b/>
      <w:bCs/>
      <w:sz w:val="28"/>
      <w:szCs w:val="28"/>
      <w:lang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basedOn w:val="a0"/>
    <w:qFormat/>
    <w:rsid w:val="009A371E"/>
    <w:rPr>
      <w:b/>
      <w:bCs/>
      <w:sz w:val="28"/>
      <w:szCs w:val="28"/>
      <w:lang w:eastAsia="en-US"/>
    </w:rPr>
  </w:style>
  <w:style w:type="character" w:customStyle="1" w:styleId="60">
    <w:name w:val="标题 6 字符"/>
    <w:aliases w:val="T1 字符,Header 6 字符"/>
    <w:basedOn w:val="a0"/>
    <w:uiPriority w:val="9"/>
    <w:rsid w:val="009A371E"/>
    <w:rPr>
      <w:rFonts w:ascii="Calibri Light" w:eastAsia="Malgun Gothic" w:hAnsi="Calibri Light" w:cs="Times New Roman"/>
      <w:b/>
      <w:bCs/>
      <w:sz w:val="24"/>
      <w:szCs w:val="24"/>
      <w:lang w:eastAsia="en-US"/>
    </w:rPr>
  </w:style>
  <w:style w:type="character" w:customStyle="1" w:styleId="70">
    <w:name w:val="标题 7 字符"/>
    <w:basedOn w:val="a0"/>
    <w:rsid w:val="009A371E"/>
    <w:rPr>
      <w:b/>
      <w:bCs/>
      <w:sz w:val="24"/>
      <w:szCs w:val="24"/>
      <w:lang w:eastAsia="en-US"/>
    </w:rPr>
  </w:style>
  <w:style w:type="character" w:customStyle="1" w:styleId="80">
    <w:name w:val="标题 8 字符"/>
    <w:basedOn w:val="a0"/>
    <w:rsid w:val="009A371E"/>
    <w:rPr>
      <w:rFonts w:ascii="Calibri Light" w:eastAsia="Malgun Gothic" w:hAnsi="Calibri Light" w:cs="Times New Roman"/>
      <w:sz w:val="24"/>
      <w:szCs w:val="24"/>
      <w:lang w:eastAsia="en-US"/>
    </w:rPr>
  </w:style>
  <w:style w:type="character" w:customStyle="1" w:styleId="90">
    <w:name w:val="标题 9 字符"/>
    <w:aliases w:val="Figure Heading 字符,FH 字符"/>
    <w:basedOn w:val="a0"/>
    <w:rsid w:val="009A371E"/>
    <w:rPr>
      <w:rFonts w:ascii="Calibri Light" w:eastAsia="Malgun Gothic" w:hAnsi="Calibri Light" w:cs="Times New Roman"/>
      <w:sz w:val="21"/>
      <w:szCs w:val="21"/>
      <w:lang w:eastAsia="en-US"/>
    </w:rPr>
  </w:style>
  <w:style w:type="character" w:customStyle="1" w:styleId="a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uiPriority w:val="99"/>
    <w:rsid w:val="009A371E"/>
    <w:rPr>
      <w:sz w:val="18"/>
      <w:szCs w:val="18"/>
      <w:lang w:eastAsia="en-US"/>
    </w:rPr>
  </w:style>
  <w:style w:type="character" w:customStyle="1" w:styleId="af5">
    <w:name w:val="页脚 字符"/>
    <w:basedOn w:val="a0"/>
    <w:uiPriority w:val="99"/>
    <w:rsid w:val="009A371E"/>
    <w:rPr>
      <w:sz w:val="18"/>
      <w:szCs w:val="18"/>
      <w:lang w:eastAsia="en-US"/>
    </w:rPr>
  </w:style>
  <w:style w:type="paragraph" w:customStyle="1" w:styleId="TAJ">
    <w:name w:val="TAJ"/>
    <w:basedOn w:val="TH"/>
    <w:uiPriority w:val="99"/>
    <w:rsid w:val="009A371E"/>
    <w:rPr>
      <w:rFonts w:eastAsia="宋体"/>
    </w:rPr>
  </w:style>
  <w:style w:type="paragraph" w:customStyle="1" w:styleId="Guidance">
    <w:name w:val="Guidance"/>
    <w:basedOn w:val="a"/>
    <w:link w:val="GuidanceChar"/>
    <w:rsid w:val="009A371E"/>
    <w:rPr>
      <w:rFonts w:eastAsia="宋体"/>
      <w:i/>
      <w:color w:val="0000FF"/>
    </w:rPr>
  </w:style>
  <w:style w:type="character" w:customStyle="1" w:styleId="af6">
    <w:name w:val="批注框文本 字符"/>
    <w:basedOn w:val="a0"/>
    <w:uiPriority w:val="99"/>
    <w:rsid w:val="009A371E"/>
    <w:rPr>
      <w:sz w:val="18"/>
      <w:szCs w:val="18"/>
      <w:lang w:eastAsia="en-US"/>
    </w:rPr>
  </w:style>
  <w:style w:type="character" w:customStyle="1" w:styleId="18">
    <w:name w:val="批注框文本 字符1"/>
    <w:link w:val="ae"/>
    <w:uiPriority w:val="99"/>
    <w:rsid w:val="009A371E"/>
    <w:rPr>
      <w:rFonts w:ascii="Tahoma" w:hAnsi="Tahoma" w:cs="Tahoma"/>
      <w:sz w:val="16"/>
      <w:szCs w:val="16"/>
      <w:lang w:val="en-GB" w:eastAsia="en-US"/>
    </w:rPr>
  </w:style>
  <w:style w:type="table" w:customStyle="1" w:styleId="TableGrid10">
    <w:name w:val="TableGrid1"/>
    <w:basedOn w:val="a1"/>
    <w:next w:val="af1"/>
    <w:uiPriority w:val="59"/>
    <w:qFormat/>
    <w:rsid w:val="009A371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unhideWhenUsed/>
    <w:rsid w:val="009A371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9A371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9A371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9A371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rsid w:val="009A371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9A371E"/>
    <w:rPr>
      <w:rFonts w:ascii="Arial" w:hAnsi="Arial"/>
      <w:b/>
      <w:noProof/>
      <w:sz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sid w:val="009A371E"/>
    <w:rPr>
      <w:sz w:val="18"/>
      <w:szCs w:val="18"/>
      <w:lang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9A371E"/>
    <w:rPr>
      <w:rFonts w:ascii="Times New Roman" w:hAnsi="Times New Roman"/>
      <w:sz w:val="16"/>
      <w:lang w:val="en-GB" w:eastAsia="en-US"/>
    </w:rPr>
  </w:style>
  <w:style w:type="character" w:customStyle="1" w:styleId="EXChar">
    <w:name w:val="EX Char"/>
    <w:link w:val="EX"/>
    <w:qFormat/>
    <w:locked/>
    <w:rsid w:val="009A371E"/>
    <w:rPr>
      <w:rFonts w:ascii="Times New Roman" w:hAnsi="Times New Roman"/>
      <w:lang w:val="en-GB" w:eastAsia="en-US"/>
    </w:rPr>
  </w:style>
  <w:style w:type="character" w:customStyle="1" w:styleId="af9">
    <w:name w:val="批注文字 字符"/>
    <w:basedOn w:val="a0"/>
    <w:rsid w:val="009A371E"/>
    <w:rPr>
      <w:lang w:eastAsia="en-US"/>
    </w:rPr>
  </w:style>
  <w:style w:type="character" w:customStyle="1" w:styleId="17">
    <w:name w:val="批注文字 字符1"/>
    <w:basedOn w:val="a0"/>
    <w:link w:val="ac"/>
    <w:uiPriority w:val="99"/>
    <w:qFormat/>
    <w:rsid w:val="009A371E"/>
    <w:rPr>
      <w:rFonts w:ascii="Times New Roman" w:hAnsi="Times New Roman"/>
      <w:lang w:val="en-GB" w:eastAsia="en-US"/>
    </w:rPr>
  </w:style>
  <w:style w:type="character" w:customStyle="1" w:styleId="afa">
    <w:name w:val="批注主题 字符"/>
    <w:basedOn w:val="af9"/>
    <w:rsid w:val="009A371E"/>
    <w:rPr>
      <w:b/>
      <w:bCs/>
      <w:lang w:eastAsia="en-US"/>
    </w:rPr>
  </w:style>
  <w:style w:type="character" w:customStyle="1" w:styleId="19">
    <w:name w:val="批注主题 字符1"/>
    <w:basedOn w:val="17"/>
    <w:link w:val="af"/>
    <w:uiPriority w:val="99"/>
    <w:rsid w:val="009A371E"/>
    <w:rPr>
      <w:rFonts w:ascii="Times New Roman" w:hAnsi="Times New Roman"/>
      <w:b/>
      <w:bCs/>
      <w:lang w:val="en-GB" w:eastAsia="en-US"/>
    </w:rPr>
  </w:style>
  <w:style w:type="character" w:customStyle="1" w:styleId="afb">
    <w:name w:val="文档结构图 字符"/>
    <w:basedOn w:val="a0"/>
    <w:rsid w:val="009A371E"/>
    <w:rPr>
      <w:rFonts w:ascii="Microsoft YaHei UI" w:eastAsia="Microsoft YaHei UI"/>
      <w:sz w:val="18"/>
      <w:szCs w:val="18"/>
      <w:lang w:eastAsia="en-US"/>
    </w:rPr>
  </w:style>
  <w:style w:type="character" w:customStyle="1" w:styleId="1a">
    <w:name w:val="文档结构图 字符1"/>
    <w:basedOn w:val="a0"/>
    <w:link w:val="af0"/>
    <w:uiPriority w:val="99"/>
    <w:rsid w:val="009A371E"/>
    <w:rPr>
      <w:rFonts w:ascii="Tahoma" w:hAnsi="Tahoma" w:cs="Tahoma"/>
      <w:shd w:val="clear" w:color="auto" w:fill="000080"/>
      <w:lang w:val="en-GB" w:eastAsia="en-US"/>
    </w:rPr>
  </w:style>
  <w:style w:type="paragraph" w:styleId="afc">
    <w:name w:val="Normal (Web)"/>
    <w:basedOn w:val="a"/>
    <w:uiPriority w:val="99"/>
    <w:unhideWhenUsed/>
    <w:qFormat/>
    <w:rsid w:val="009A371E"/>
    <w:pPr>
      <w:spacing w:before="100" w:beforeAutospacing="1" w:after="100" w:afterAutospacing="1"/>
    </w:pPr>
    <w:rPr>
      <w:rFonts w:eastAsia="宋体"/>
      <w:sz w:val="24"/>
      <w:szCs w:val="24"/>
      <w:lang w:val="en-US"/>
    </w:rPr>
  </w:style>
  <w:style w:type="paragraph" w:customStyle="1" w:styleId="TableText">
    <w:name w:val="TableText"/>
    <w:basedOn w:val="afd"/>
    <w:uiPriority w:val="99"/>
    <w:rsid w:val="009A371E"/>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1d"/>
    <w:uiPriority w:val="99"/>
    <w:rsid w:val="009A371E"/>
    <w:pPr>
      <w:spacing w:after="120"/>
      <w:ind w:left="360"/>
    </w:pPr>
    <w:rPr>
      <w:rFonts w:eastAsia="宋体"/>
    </w:rPr>
  </w:style>
  <w:style w:type="character" w:customStyle="1" w:styleId="afe">
    <w:name w:val="正文文本缩进 字符"/>
    <w:basedOn w:val="a0"/>
    <w:uiPriority w:val="99"/>
    <w:rsid w:val="009A371E"/>
    <w:rPr>
      <w:rFonts w:ascii="Times New Roman" w:hAnsi="Times New Roman"/>
      <w:lang w:val="en-GB" w:eastAsia="en-US"/>
    </w:rPr>
  </w:style>
  <w:style w:type="character" w:customStyle="1" w:styleId="1d">
    <w:name w:val="正文文本缩进 字符1"/>
    <w:basedOn w:val="a0"/>
    <w:link w:val="afd"/>
    <w:uiPriority w:val="99"/>
    <w:rsid w:val="009A371E"/>
    <w:rPr>
      <w:rFonts w:ascii="Times New Roman" w:eastAsia="宋体"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9A371E"/>
    <w:rPr>
      <w:rFonts w:eastAsia="宋体"/>
      <w:b/>
      <w:bCs/>
    </w:rPr>
  </w:style>
  <w:style w:type="character" w:customStyle="1" w:styleId="fontstyle01">
    <w:name w:val="fontstyle01"/>
    <w:rsid w:val="009A371E"/>
    <w:rPr>
      <w:rFonts w:ascii="TimesNewRomanPSMT" w:hAnsi="TimesNewRomanPSMT" w:hint="default"/>
      <w:b w:val="0"/>
      <w:bCs w:val="0"/>
      <w:i w:val="0"/>
      <w:iCs w:val="0"/>
      <w:color w:val="000000"/>
      <w:sz w:val="20"/>
      <w:szCs w:val="20"/>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9A371E"/>
    <w:pPr>
      <w:spacing w:after="120"/>
    </w:pPr>
    <w:rPr>
      <w:rFonts w:eastAsia="宋体"/>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A371E"/>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f0"/>
    <w:uiPriority w:val="99"/>
    <w:rsid w:val="009A371E"/>
    <w:rPr>
      <w:rFonts w:ascii="Times New Roman" w:eastAsia="宋体" w:hAnsi="Times New Roman"/>
      <w:lang w:val="en-GB" w:eastAsia="en-US"/>
    </w:rPr>
  </w:style>
  <w:style w:type="numbering" w:customStyle="1" w:styleId="NoList1">
    <w:name w:val="No List1"/>
    <w:next w:val="a2"/>
    <w:uiPriority w:val="99"/>
    <w:semiHidden/>
    <w:unhideWhenUsed/>
    <w:rsid w:val="009A371E"/>
  </w:style>
  <w:style w:type="paragraph" w:styleId="aff2">
    <w:name w:val="Revision"/>
    <w:hidden/>
    <w:uiPriority w:val="99"/>
    <w:semiHidden/>
    <w:rsid w:val="009A371E"/>
    <w:rPr>
      <w:rFonts w:ascii="Times New Roman" w:eastAsia="宋体" w:hAnsi="Times New Roman"/>
      <w:lang w:val="en-GB" w:eastAsia="en-US"/>
    </w:rPr>
  </w:style>
  <w:style w:type="table" w:customStyle="1" w:styleId="TableGrid11">
    <w:name w:val="Table Grid11"/>
    <w:basedOn w:val="a1"/>
    <w:next w:val="af1"/>
    <w:uiPriority w:val="39"/>
    <w:qFormat/>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A371E"/>
  </w:style>
  <w:style w:type="paragraph" w:customStyle="1" w:styleId="TN">
    <w:name w:val="TN"/>
    <w:basedOn w:val="a"/>
    <w:uiPriority w:val="99"/>
    <w:qFormat/>
    <w:rsid w:val="009A371E"/>
    <w:pPr>
      <w:keepNext/>
      <w:keepLines/>
      <w:spacing w:after="0"/>
      <w:ind w:left="851" w:hanging="851"/>
    </w:pPr>
    <w:rPr>
      <w:rFonts w:ascii="Arial" w:eastAsia="宋体" w:hAnsi="Arial"/>
      <w:sz w:val="18"/>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9A371E"/>
    <w:rPr>
      <w:rFonts w:ascii="Arial" w:hAnsi="Arial"/>
      <w:sz w:val="36"/>
      <w:lang w:val="en-GB" w:eastAsia="en-US"/>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
    <w:locked/>
    <w:rsid w:val="009A371E"/>
    <w:rPr>
      <w:rFonts w:ascii="Times New Roman" w:eastAsia="宋体" w:hAnsi="Times New Roman"/>
      <w:b/>
      <w:bCs/>
      <w:lang w:val="en-GB" w:eastAsia="en-US"/>
    </w:rPr>
  </w:style>
  <w:style w:type="character" w:customStyle="1" w:styleId="61">
    <w:name w:val="标题 6 字符1"/>
    <w:aliases w:val="T1 字符1,Header 6 字符1"/>
    <w:link w:val="6"/>
    <w:rsid w:val="009A371E"/>
    <w:rPr>
      <w:rFonts w:ascii="Arial" w:hAnsi="Arial"/>
      <w:lang w:val="en-GB" w:eastAsia="en-US"/>
    </w:rPr>
  </w:style>
  <w:style w:type="character" w:customStyle="1" w:styleId="16">
    <w:name w:val="页脚 字符1"/>
    <w:link w:val="a9"/>
    <w:uiPriority w:val="99"/>
    <w:rsid w:val="009A371E"/>
    <w:rPr>
      <w:rFonts w:ascii="Arial" w:hAnsi="Arial"/>
      <w:b/>
      <w:i/>
      <w:noProof/>
      <w:sz w:val="18"/>
      <w:lang w:val="en-GB" w:eastAsia="en-US"/>
    </w:rPr>
  </w:style>
  <w:style w:type="character" w:customStyle="1" w:styleId="71">
    <w:name w:val="标题 7 字符1"/>
    <w:link w:val="7"/>
    <w:rsid w:val="009A371E"/>
    <w:rPr>
      <w:rFonts w:ascii="Arial" w:hAnsi="Arial"/>
      <w:lang w:val="en-GB" w:eastAsia="en-US"/>
    </w:rPr>
  </w:style>
  <w:style w:type="character" w:customStyle="1" w:styleId="81">
    <w:name w:val="标题 8 字符1"/>
    <w:link w:val="8"/>
    <w:uiPriority w:val="99"/>
    <w:rsid w:val="009A371E"/>
    <w:rPr>
      <w:rFonts w:ascii="Arial" w:hAnsi="Arial"/>
      <w:sz w:val="36"/>
      <w:lang w:val="en-GB" w:eastAsia="en-US"/>
    </w:rPr>
  </w:style>
  <w:style w:type="character" w:customStyle="1" w:styleId="91">
    <w:name w:val="标题 9 字符1"/>
    <w:aliases w:val="Figure Heading 字符1,FH 字符1"/>
    <w:link w:val="9"/>
    <w:uiPriority w:val="99"/>
    <w:rsid w:val="009A371E"/>
    <w:rPr>
      <w:rFonts w:ascii="Arial" w:hAnsi="Arial"/>
      <w:sz w:val="36"/>
      <w:lang w:val="en-GB" w:eastAsia="en-US"/>
    </w:rPr>
  </w:style>
  <w:style w:type="character" w:customStyle="1" w:styleId="UnresolvedMention1">
    <w:name w:val="Unresolved Mention1"/>
    <w:uiPriority w:val="99"/>
    <w:unhideWhenUsed/>
    <w:rsid w:val="009A371E"/>
    <w:rPr>
      <w:color w:val="808080"/>
      <w:shd w:val="clear" w:color="auto" w:fill="E6E6E6"/>
    </w:rPr>
  </w:style>
  <w:style w:type="paragraph" w:customStyle="1" w:styleId="B1">
    <w:name w:val="B1+"/>
    <w:basedOn w:val="B10"/>
    <w:uiPriority w:val="99"/>
    <w:rsid w:val="009A371E"/>
    <w:pPr>
      <w:numPr>
        <w:numId w:val="3"/>
      </w:numPr>
      <w:tabs>
        <w:tab w:val="clear" w:pos="737"/>
        <w:tab w:val="num" w:pos="360"/>
      </w:tabs>
      <w:overflowPunct w:val="0"/>
      <w:autoSpaceDE w:val="0"/>
      <w:autoSpaceDN w:val="0"/>
      <w:adjustRightInd w:val="0"/>
      <w:ind w:left="360" w:hanging="360"/>
      <w:textAlignment w:val="baseline"/>
    </w:pPr>
    <w:rPr>
      <w:rFonts w:eastAsia="宋体"/>
    </w:rPr>
  </w:style>
  <w:style w:type="character" w:styleId="aff3">
    <w:name w:val="Subtle Reference"/>
    <w:uiPriority w:val="31"/>
    <w:qFormat/>
    <w:rsid w:val="009A371E"/>
    <w:rPr>
      <w:smallCaps/>
      <w:color w:val="5A5A5A"/>
    </w:rPr>
  </w:style>
  <w:style w:type="paragraph" w:customStyle="1" w:styleId="B2">
    <w:name w:val="B2+"/>
    <w:basedOn w:val="B20"/>
    <w:uiPriority w:val="99"/>
    <w:rsid w:val="009A371E"/>
    <w:pPr>
      <w:numPr>
        <w:numId w:val="4"/>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9A371E"/>
    <w:pPr>
      <w:numPr>
        <w:numId w:val="5"/>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
    <w:uiPriority w:val="99"/>
    <w:rsid w:val="009A371E"/>
    <w:pPr>
      <w:numPr>
        <w:numId w:val="6"/>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a"/>
    <w:uiPriority w:val="99"/>
    <w:rsid w:val="009A371E"/>
    <w:pPr>
      <w:numPr>
        <w:numId w:val="7"/>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a"/>
    <w:uiPriority w:val="99"/>
    <w:rsid w:val="009A371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uiPriority w:val="99"/>
    <w:qFormat/>
    <w:rsid w:val="009A371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uiPriority w:val="99"/>
    <w:qFormat/>
    <w:rsid w:val="009A371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TOC">
    <w:name w:val="TOC Heading"/>
    <w:basedOn w:val="1"/>
    <w:next w:val="a"/>
    <w:uiPriority w:val="39"/>
    <w:unhideWhenUsed/>
    <w:qFormat/>
    <w:rsid w:val="009A37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F5496"/>
      <w:sz w:val="32"/>
      <w:szCs w:val="32"/>
      <w:lang w:val="en-US"/>
    </w:rPr>
  </w:style>
  <w:style w:type="numbering" w:customStyle="1" w:styleId="NoList11">
    <w:name w:val="No List11"/>
    <w:next w:val="a2"/>
    <w:uiPriority w:val="99"/>
    <w:semiHidden/>
    <w:unhideWhenUsed/>
    <w:rsid w:val="009A371E"/>
  </w:style>
  <w:style w:type="numbering" w:customStyle="1" w:styleId="NoList2">
    <w:name w:val="No List2"/>
    <w:next w:val="a2"/>
    <w:semiHidden/>
    <w:unhideWhenUsed/>
    <w:rsid w:val="009A371E"/>
  </w:style>
  <w:style w:type="numbering" w:customStyle="1" w:styleId="NoList3">
    <w:name w:val="No List3"/>
    <w:next w:val="a2"/>
    <w:uiPriority w:val="99"/>
    <w:semiHidden/>
    <w:unhideWhenUsed/>
    <w:rsid w:val="009A371E"/>
  </w:style>
  <w:style w:type="numbering" w:customStyle="1" w:styleId="NoList4">
    <w:name w:val="No List4"/>
    <w:next w:val="a2"/>
    <w:uiPriority w:val="99"/>
    <w:semiHidden/>
    <w:unhideWhenUsed/>
    <w:rsid w:val="009A371E"/>
  </w:style>
  <w:style w:type="table" w:customStyle="1" w:styleId="TableGrid111">
    <w:name w:val="Table Grid111"/>
    <w:basedOn w:val="a1"/>
    <w:next w:val="af1"/>
    <w:uiPriority w:val="39"/>
    <w:rsid w:val="009A37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A371E"/>
  </w:style>
  <w:style w:type="table" w:customStyle="1" w:styleId="TableGrid2">
    <w:name w:val="Table Grid2"/>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A371E"/>
  </w:style>
  <w:style w:type="numbering" w:customStyle="1" w:styleId="NoList21">
    <w:name w:val="No List21"/>
    <w:next w:val="a2"/>
    <w:semiHidden/>
    <w:unhideWhenUsed/>
    <w:rsid w:val="009A371E"/>
  </w:style>
  <w:style w:type="numbering" w:customStyle="1" w:styleId="NoList31">
    <w:name w:val="No List31"/>
    <w:next w:val="a2"/>
    <w:uiPriority w:val="99"/>
    <w:semiHidden/>
    <w:unhideWhenUsed/>
    <w:rsid w:val="009A371E"/>
  </w:style>
  <w:style w:type="numbering" w:customStyle="1" w:styleId="NoList41">
    <w:name w:val="No List41"/>
    <w:next w:val="a2"/>
    <w:uiPriority w:val="99"/>
    <w:semiHidden/>
    <w:unhideWhenUsed/>
    <w:rsid w:val="009A371E"/>
  </w:style>
  <w:style w:type="numbering" w:customStyle="1" w:styleId="NoList6">
    <w:name w:val="No List6"/>
    <w:next w:val="a2"/>
    <w:uiPriority w:val="99"/>
    <w:semiHidden/>
    <w:unhideWhenUsed/>
    <w:rsid w:val="009A371E"/>
  </w:style>
  <w:style w:type="table" w:customStyle="1" w:styleId="TableGrid3">
    <w:name w:val="Table Grid3"/>
    <w:basedOn w:val="a1"/>
    <w:next w:val="af1"/>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A371E"/>
  </w:style>
  <w:style w:type="table" w:customStyle="1" w:styleId="TableGrid4">
    <w:name w:val="Table Grid4"/>
    <w:basedOn w:val="a1"/>
    <w:next w:val="af1"/>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A371E"/>
    <w:rPr>
      <w:rFonts w:ascii="Times New Roman" w:hAnsi="Times New Roman"/>
      <w:lang w:val="en-GB" w:eastAsia="en-US"/>
    </w:rPr>
  </w:style>
  <w:style w:type="character" w:customStyle="1" w:styleId="GuidanceChar">
    <w:name w:val="Guidance Char"/>
    <w:link w:val="Guidance"/>
    <w:rsid w:val="009A371E"/>
    <w:rPr>
      <w:rFonts w:ascii="Times New Roman" w:eastAsia="宋体" w:hAnsi="Times New Roman"/>
      <w:i/>
      <w:color w:val="0000FF"/>
      <w:lang w:val="en-GB" w:eastAsia="en-US"/>
    </w:rPr>
  </w:style>
  <w:style w:type="paragraph" w:customStyle="1" w:styleId="Default">
    <w:name w:val="Default"/>
    <w:uiPriority w:val="99"/>
    <w:rsid w:val="009A371E"/>
    <w:pPr>
      <w:autoSpaceDE w:val="0"/>
      <w:autoSpaceDN w:val="0"/>
      <w:adjustRightInd w:val="0"/>
    </w:pPr>
    <w:rPr>
      <w:rFonts w:ascii="Arial" w:eastAsia="宋体" w:hAnsi="Arial" w:cs="Arial"/>
      <w:color w:val="000000"/>
      <w:sz w:val="24"/>
      <w:szCs w:val="24"/>
      <w:lang w:val="fi-FI" w:eastAsia="fi-FI"/>
    </w:rPr>
  </w:style>
  <w:style w:type="character" w:styleId="aff4">
    <w:name w:val="page number"/>
    <w:unhideWhenUsed/>
    <w:rsid w:val="009A371E"/>
  </w:style>
  <w:style w:type="numbering" w:customStyle="1" w:styleId="NoList8">
    <w:name w:val="No List8"/>
    <w:next w:val="a2"/>
    <w:uiPriority w:val="99"/>
    <w:semiHidden/>
    <w:unhideWhenUsed/>
    <w:rsid w:val="009A371E"/>
  </w:style>
  <w:style w:type="table" w:customStyle="1" w:styleId="TableGrid5">
    <w:name w:val="Table Grid5"/>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A371E"/>
  </w:style>
  <w:style w:type="numbering" w:customStyle="1" w:styleId="NoList22">
    <w:name w:val="No List22"/>
    <w:next w:val="a2"/>
    <w:semiHidden/>
    <w:unhideWhenUsed/>
    <w:rsid w:val="009A371E"/>
  </w:style>
  <w:style w:type="numbering" w:customStyle="1" w:styleId="NoList32">
    <w:name w:val="No List32"/>
    <w:next w:val="a2"/>
    <w:uiPriority w:val="99"/>
    <w:semiHidden/>
    <w:unhideWhenUsed/>
    <w:rsid w:val="009A371E"/>
  </w:style>
  <w:style w:type="numbering" w:customStyle="1" w:styleId="NoList42">
    <w:name w:val="No List42"/>
    <w:next w:val="a2"/>
    <w:uiPriority w:val="99"/>
    <w:semiHidden/>
    <w:unhideWhenUsed/>
    <w:rsid w:val="009A371E"/>
  </w:style>
  <w:style w:type="table" w:customStyle="1" w:styleId="TableGrid12">
    <w:name w:val="Table Grid12"/>
    <w:basedOn w:val="a1"/>
    <w:next w:val="af1"/>
    <w:uiPriority w:val="39"/>
    <w:rsid w:val="009A37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A371E"/>
  </w:style>
  <w:style w:type="table" w:customStyle="1" w:styleId="TableGrid21">
    <w:name w:val="Table Grid21"/>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A371E"/>
  </w:style>
  <w:style w:type="numbering" w:customStyle="1" w:styleId="NoList211">
    <w:name w:val="No List211"/>
    <w:next w:val="a2"/>
    <w:semiHidden/>
    <w:unhideWhenUsed/>
    <w:rsid w:val="009A371E"/>
  </w:style>
  <w:style w:type="numbering" w:customStyle="1" w:styleId="NoList311">
    <w:name w:val="No List311"/>
    <w:next w:val="a2"/>
    <w:uiPriority w:val="99"/>
    <w:semiHidden/>
    <w:unhideWhenUsed/>
    <w:rsid w:val="009A371E"/>
  </w:style>
  <w:style w:type="numbering" w:customStyle="1" w:styleId="NoList411">
    <w:name w:val="No List411"/>
    <w:next w:val="a2"/>
    <w:uiPriority w:val="99"/>
    <w:semiHidden/>
    <w:unhideWhenUsed/>
    <w:rsid w:val="009A371E"/>
  </w:style>
  <w:style w:type="table" w:customStyle="1" w:styleId="TableGrid1111">
    <w:name w:val="Table Grid1111"/>
    <w:basedOn w:val="a1"/>
    <w:next w:val="af1"/>
    <w:rsid w:val="009A37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A371E"/>
  </w:style>
  <w:style w:type="table" w:customStyle="1" w:styleId="TableGrid31">
    <w:name w:val="Table Grid31"/>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basedOn w:val="a0"/>
    <w:qFormat/>
    <w:rsid w:val="009A371E"/>
    <w:rPr>
      <w:i/>
      <w:iCs/>
    </w:rPr>
  </w:style>
  <w:style w:type="numbering" w:customStyle="1" w:styleId="NoList9">
    <w:name w:val="No List9"/>
    <w:next w:val="a2"/>
    <w:uiPriority w:val="99"/>
    <w:semiHidden/>
    <w:unhideWhenUsed/>
    <w:rsid w:val="009A371E"/>
  </w:style>
  <w:style w:type="table" w:customStyle="1" w:styleId="TableGrid6">
    <w:name w:val="Table Grid6"/>
    <w:basedOn w:val="a1"/>
    <w:next w:val="af1"/>
    <w:rsid w:val="009A371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A371E"/>
  </w:style>
  <w:style w:type="character" w:customStyle="1" w:styleId="apple-converted-space">
    <w:name w:val="apple-converted-space"/>
    <w:rsid w:val="009A371E"/>
  </w:style>
  <w:style w:type="table" w:customStyle="1" w:styleId="TableGrid7">
    <w:name w:val="Table Grid7"/>
    <w:basedOn w:val="a1"/>
    <w:next w:val="af1"/>
    <w:uiPriority w:val="39"/>
    <w:qFormat/>
    <w:rsid w:val="009A371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A371E"/>
    <w:rPr>
      <w:rFonts w:ascii="Times New Roman" w:hAnsi="Times New Roman"/>
      <w:lang w:val="en-GB" w:eastAsia="en-US"/>
    </w:rPr>
  </w:style>
  <w:style w:type="character" w:customStyle="1" w:styleId="14">
    <w:name w:val="列表 字符1"/>
    <w:link w:val="a8"/>
    <w:uiPriority w:val="99"/>
    <w:rsid w:val="009A371E"/>
    <w:rPr>
      <w:rFonts w:ascii="Times New Roman" w:hAnsi="Times New Roman"/>
      <w:lang w:val="en-GB" w:eastAsia="en-US"/>
    </w:rPr>
  </w:style>
  <w:style w:type="character" w:customStyle="1" w:styleId="15">
    <w:name w:val="列表项目符号 字符1"/>
    <w:link w:val="a7"/>
    <w:uiPriority w:val="99"/>
    <w:rsid w:val="009A371E"/>
    <w:rPr>
      <w:rFonts w:ascii="Times New Roman" w:hAnsi="Times New Roman"/>
      <w:lang w:val="en-GB" w:eastAsia="en-US"/>
    </w:rPr>
  </w:style>
  <w:style w:type="character" w:customStyle="1" w:styleId="210">
    <w:name w:val="列表项目符号 2 字符1"/>
    <w:link w:val="23"/>
    <w:rsid w:val="009A371E"/>
    <w:rPr>
      <w:rFonts w:ascii="Times New Roman" w:hAnsi="Times New Roman"/>
      <w:lang w:val="en-GB" w:eastAsia="en-US"/>
    </w:rPr>
  </w:style>
  <w:style w:type="character" w:customStyle="1" w:styleId="310">
    <w:name w:val="列表项目符号 3 字符1"/>
    <w:link w:val="32"/>
    <w:uiPriority w:val="99"/>
    <w:rsid w:val="009A371E"/>
    <w:rPr>
      <w:rFonts w:ascii="Times New Roman" w:hAnsi="Times New Roman"/>
      <w:lang w:val="en-GB" w:eastAsia="en-US"/>
    </w:rPr>
  </w:style>
  <w:style w:type="character" w:customStyle="1" w:styleId="211">
    <w:name w:val="列表 2 字符1"/>
    <w:link w:val="24"/>
    <w:uiPriority w:val="99"/>
    <w:rsid w:val="009A371E"/>
    <w:rPr>
      <w:rFonts w:ascii="Times New Roman" w:hAnsi="Times New Roman"/>
      <w:lang w:val="en-GB" w:eastAsia="en-US"/>
    </w:rPr>
  </w:style>
  <w:style w:type="paragraph" w:styleId="aff6">
    <w:name w:val="index heading"/>
    <w:basedOn w:val="a"/>
    <w:next w:val="a"/>
    <w:uiPriority w:val="99"/>
    <w:rsid w:val="009A371E"/>
    <w:pPr>
      <w:pBdr>
        <w:top w:val="single" w:sz="12" w:space="0" w:color="auto"/>
      </w:pBdr>
      <w:spacing w:before="360" w:after="240"/>
    </w:pPr>
    <w:rPr>
      <w:rFonts w:eastAsia="MS Mincho"/>
      <w:b/>
      <w:i/>
      <w:sz w:val="26"/>
    </w:rPr>
  </w:style>
  <w:style w:type="paragraph" w:customStyle="1" w:styleId="TabList">
    <w:name w:val="TabList"/>
    <w:basedOn w:val="a"/>
    <w:uiPriority w:val="99"/>
    <w:rsid w:val="009A371E"/>
    <w:pPr>
      <w:tabs>
        <w:tab w:val="left" w:pos="1134"/>
      </w:tabs>
      <w:spacing w:after="0"/>
    </w:pPr>
    <w:rPr>
      <w:rFonts w:eastAsia="MS Mincho"/>
    </w:rPr>
  </w:style>
  <w:style w:type="paragraph" w:customStyle="1" w:styleId="tabletext0">
    <w:name w:val="table text"/>
    <w:basedOn w:val="a"/>
    <w:next w:val="table"/>
    <w:uiPriority w:val="99"/>
    <w:rsid w:val="009A371E"/>
    <w:pPr>
      <w:spacing w:after="0"/>
    </w:pPr>
    <w:rPr>
      <w:rFonts w:eastAsia="MS Mincho"/>
      <w:i/>
    </w:rPr>
  </w:style>
  <w:style w:type="paragraph" w:customStyle="1" w:styleId="table">
    <w:name w:val="table"/>
    <w:basedOn w:val="a"/>
    <w:next w:val="a"/>
    <w:uiPriority w:val="99"/>
    <w:rsid w:val="009A371E"/>
    <w:pPr>
      <w:spacing w:after="0"/>
      <w:jc w:val="center"/>
    </w:pPr>
    <w:rPr>
      <w:rFonts w:eastAsia="MS Mincho"/>
      <w:lang w:val="en-US"/>
    </w:rPr>
  </w:style>
  <w:style w:type="paragraph" w:customStyle="1" w:styleId="HE">
    <w:name w:val="HE"/>
    <w:basedOn w:val="a"/>
    <w:uiPriority w:val="99"/>
    <w:rsid w:val="009A371E"/>
    <w:pPr>
      <w:spacing w:after="0"/>
    </w:pPr>
    <w:rPr>
      <w:rFonts w:eastAsia="MS Mincho"/>
      <w:b/>
    </w:rPr>
  </w:style>
  <w:style w:type="paragraph" w:styleId="aff7">
    <w:name w:val="Plain Text"/>
    <w:basedOn w:val="a"/>
    <w:link w:val="1f0"/>
    <w:uiPriority w:val="99"/>
    <w:rsid w:val="009A371E"/>
    <w:pPr>
      <w:spacing w:after="0"/>
    </w:pPr>
    <w:rPr>
      <w:rFonts w:ascii="Courier New" w:eastAsia="MS Mincho" w:hAnsi="Courier New"/>
    </w:rPr>
  </w:style>
  <w:style w:type="character" w:customStyle="1" w:styleId="aff8">
    <w:name w:val="纯文本 字符"/>
    <w:basedOn w:val="a0"/>
    <w:uiPriority w:val="99"/>
    <w:rsid w:val="009A371E"/>
    <w:rPr>
      <w:rFonts w:asciiTheme="minorEastAsia" w:hAnsi="Courier New" w:cs="Courier New"/>
      <w:lang w:val="en-GB" w:eastAsia="en-US"/>
    </w:rPr>
  </w:style>
  <w:style w:type="character" w:customStyle="1" w:styleId="1f0">
    <w:name w:val="纯文本 字符1"/>
    <w:basedOn w:val="a0"/>
    <w:link w:val="aff7"/>
    <w:uiPriority w:val="99"/>
    <w:rsid w:val="009A371E"/>
    <w:rPr>
      <w:rFonts w:ascii="Courier New" w:eastAsia="MS Mincho" w:hAnsi="Courier New"/>
      <w:lang w:val="en-GB" w:eastAsia="en-US"/>
    </w:rPr>
  </w:style>
  <w:style w:type="paragraph" w:customStyle="1" w:styleId="text">
    <w:name w:val="text"/>
    <w:basedOn w:val="a"/>
    <w:uiPriority w:val="99"/>
    <w:rsid w:val="009A371E"/>
    <w:pPr>
      <w:widowControl w:val="0"/>
      <w:spacing w:after="240"/>
      <w:jc w:val="both"/>
    </w:pPr>
    <w:rPr>
      <w:rFonts w:eastAsia="MS Mincho"/>
      <w:sz w:val="24"/>
      <w:lang w:val="en-AU"/>
    </w:rPr>
  </w:style>
  <w:style w:type="paragraph" w:customStyle="1" w:styleId="Reference">
    <w:name w:val="Reference"/>
    <w:basedOn w:val="EX"/>
    <w:uiPriority w:val="99"/>
    <w:qFormat/>
    <w:rsid w:val="009A371E"/>
    <w:pPr>
      <w:tabs>
        <w:tab w:val="num" w:pos="567"/>
      </w:tabs>
      <w:ind w:left="567" w:hanging="567"/>
    </w:pPr>
    <w:rPr>
      <w:rFonts w:eastAsia="MS Mincho"/>
    </w:rPr>
  </w:style>
  <w:style w:type="paragraph" w:customStyle="1" w:styleId="berschrift1H1">
    <w:name w:val="Überschrift 1.H1"/>
    <w:basedOn w:val="a"/>
    <w:next w:val="a"/>
    <w:uiPriority w:val="99"/>
    <w:rsid w:val="009A371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A371E"/>
    <w:rPr>
      <w:rFonts w:ascii="Arial" w:eastAsia="MS Mincho" w:hAnsi="Arial"/>
      <w:lang w:val="en-GB" w:eastAsia="en-US"/>
    </w:rPr>
  </w:style>
  <w:style w:type="paragraph" w:customStyle="1" w:styleId="textintend1">
    <w:name w:val="text intend 1"/>
    <w:basedOn w:val="text"/>
    <w:uiPriority w:val="99"/>
    <w:rsid w:val="009A371E"/>
    <w:pPr>
      <w:widowControl/>
      <w:tabs>
        <w:tab w:val="num" w:pos="992"/>
      </w:tabs>
      <w:spacing w:after="120"/>
      <w:ind w:left="992" w:hanging="425"/>
    </w:pPr>
    <w:rPr>
      <w:lang w:val="en-US"/>
    </w:rPr>
  </w:style>
  <w:style w:type="paragraph" w:customStyle="1" w:styleId="textintend2">
    <w:name w:val="text intend 2"/>
    <w:basedOn w:val="text"/>
    <w:uiPriority w:val="99"/>
    <w:rsid w:val="009A371E"/>
    <w:pPr>
      <w:widowControl/>
      <w:tabs>
        <w:tab w:val="num" w:pos="1418"/>
      </w:tabs>
      <w:spacing w:after="120"/>
      <w:ind w:left="1418" w:hanging="426"/>
    </w:pPr>
    <w:rPr>
      <w:lang w:val="en-US"/>
    </w:rPr>
  </w:style>
  <w:style w:type="paragraph" w:customStyle="1" w:styleId="textintend3">
    <w:name w:val="text intend 3"/>
    <w:basedOn w:val="text"/>
    <w:uiPriority w:val="99"/>
    <w:rsid w:val="009A371E"/>
    <w:pPr>
      <w:widowControl/>
      <w:tabs>
        <w:tab w:val="num" w:pos="1843"/>
      </w:tabs>
      <w:spacing w:after="120"/>
      <w:ind w:left="1843" w:hanging="425"/>
    </w:pPr>
    <w:rPr>
      <w:lang w:val="en-US"/>
    </w:rPr>
  </w:style>
  <w:style w:type="paragraph" w:customStyle="1" w:styleId="normalpuce">
    <w:name w:val="normal puce"/>
    <w:basedOn w:val="a"/>
    <w:uiPriority w:val="99"/>
    <w:rsid w:val="009A371E"/>
    <w:pPr>
      <w:widowControl w:val="0"/>
      <w:tabs>
        <w:tab w:val="num" w:pos="360"/>
      </w:tabs>
      <w:spacing w:before="60" w:after="60"/>
      <w:ind w:left="360" w:hanging="360"/>
      <w:jc w:val="both"/>
    </w:pPr>
    <w:rPr>
      <w:rFonts w:eastAsia="MS Mincho"/>
    </w:rPr>
  </w:style>
  <w:style w:type="paragraph" w:styleId="26">
    <w:name w:val="Body Text 2"/>
    <w:basedOn w:val="a"/>
    <w:link w:val="212"/>
    <w:uiPriority w:val="99"/>
    <w:rsid w:val="009A371E"/>
    <w:pPr>
      <w:spacing w:after="0"/>
      <w:jc w:val="both"/>
    </w:pPr>
    <w:rPr>
      <w:rFonts w:eastAsia="MS Mincho"/>
      <w:sz w:val="24"/>
    </w:rPr>
  </w:style>
  <w:style w:type="character" w:customStyle="1" w:styleId="27">
    <w:name w:val="正文文本 2 字符"/>
    <w:basedOn w:val="a0"/>
    <w:uiPriority w:val="99"/>
    <w:rsid w:val="009A371E"/>
    <w:rPr>
      <w:rFonts w:ascii="Times New Roman" w:hAnsi="Times New Roman"/>
      <w:lang w:val="en-GB" w:eastAsia="en-US"/>
    </w:rPr>
  </w:style>
  <w:style w:type="character" w:customStyle="1" w:styleId="212">
    <w:name w:val="正文文本 2 字符1"/>
    <w:basedOn w:val="a0"/>
    <w:link w:val="26"/>
    <w:uiPriority w:val="99"/>
    <w:rsid w:val="009A371E"/>
    <w:rPr>
      <w:rFonts w:ascii="Times New Roman" w:eastAsia="MS Mincho" w:hAnsi="Times New Roman"/>
      <w:sz w:val="24"/>
      <w:lang w:val="en-GB" w:eastAsia="en-US"/>
    </w:rPr>
  </w:style>
  <w:style w:type="paragraph" w:customStyle="1" w:styleId="para">
    <w:name w:val="para"/>
    <w:basedOn w:val="a"/>
    <w:uiPriority w:val="99"/>
    <w:rsid w:val="009A371E"/>
    <w:pPr>
      <w:spacing w:after="240"/>
      <w:jc w:val="both"/>
    </w:pPr>
    <w:rPr>
      <w:rFonts w:ascii="Helvetica" w:eastAsia="MS Mincho" w:hAnsi="Helvetica"/>
    </w:rPr>
  </w:style>
  <w:style w:type="character" w:customStyle="1" w:styleId="MTEquationSection">
    <w:name w:val="MTEquationSection"/>
    <w:rsid w:val="009A371E"/>
    <w:rPr>
      <w:noProof w:val="0"/>
      <w:vanish w:val="0"/>
      <w:color w:val="FF0000"/>
      <w:lang w:eastAsia="en-US"/>
    </w:rPr>
  </w:style>
  <w:style w:type="paragraph" w:customStyle="1" w:styleId="MTDisplayEquation">
    <w:name w:val="MTDisplayEquation"/>
    <w:basedOn w:val="a"/>
    <w:uiPriority w:val="99"/>
    <w:rsid w:val="009A371E"/>
    <w:pPr>
      <w:tabs>
        <w:tab w:val="center" w:pos="4820"/>
        <w:tab w:val="right" w:pos="9640"/>
      </w:tabs>
    </w:pPr>
    <w:rPr>
      <w:rFonts w:eastAsia="MS Mincho"/>
    </w:rPr>
  </w:style>
  <w:style w:type="paragraph" w:styleId="28">
    <w:name w:val="Body Text Indent 2"/>
    <w:basedOn w:val="a"/>
    <w:link w:val="213"/>
    <w:uiPriority w:val="99"/>
    <w:rsid w:val="009A371E"/>
    <w:pPr>
      <w:ind w:left="568" w:hanging="568"/>
    </w:pPr>
    <w:rPr>
      <w:rFonts w:eastAsia="MS Mincho"/>
    </w:rPr>
  </w:style>
  <w:style w:type="character" w:customStyle="1" w:styleId="29">
    <w:name w:val="正文文本缩进 2 字符"/>
    <w:basedOn w:val="a0"/>
    <w:uiPriority w:val="99"/>
    <w:rsid w:val="009A371E"/>
    <w:rPr>
      <w:rFonts w:ascii="Times New Roman" w:hAnsi="Times New Roman"/>
      <w:lang w:val="en-GB" w:eastAsia="en-US"/>
    </w:rPr>
  </w:style>
  <w:style w:type="character" w:customStyle="1" w:styleId="213">
    <w:name w:val="正文文本缩进 2 字符1"/>
    <w:basedOn w:val="a0"/>
    <w:link w:val="28"/>
    <w:uiPriority w:val="99"/>
    <w:rsid w:val="009A371E"/>
    <w:rPr>
      <w:rFonts w:ascii="Times New Roman" w:eastAsia="MS Mincho" w:hAnsi="Times New Roman"/>
      <w:lang w:val="en-GB" w:eastAsia="en-US"/>
    </w:rPr>
  </w:style>
  <w:style w:type="paragraph" w:customStyle="1" w:styleId="List1">
    <w:name w:val="List1"/>
    <w:basedOn w:val="a"/>
    <w:uiPriority w:val="99"/>
    <w:rsid w:val="009A371E"/>
    <w:pPr>
      <w:spacing w:before="120" w:after="0" w:line="280" w:lineRule="atLeast"/>
      <w:ind w:left="360" w:hanging="360"/>
      <w:jc w:val="both"/>
    </w:pPr>
    <w:rPr>
      <w:rFonts w:ascii="Bookman" w:eastAsia="MS Mincho" w:hAnsi="Bookman"/>
      <w:lang w:val="en-US"/>
    </w:rPr>
  </w:style>
  <w:style w:type="paragraph" w:styleId="35">
    <w:name w:val="Body Text 3"/>
    <w:basedOn w:val="a"/>
    <w:link w:val="311"/>
    <w:uiPriority w:val="99"/>
    <w:rsid w:val="009A371E"/>
    <w:rPr>
      <w:rFonts w:eastAsia="MS Mincho"/>
      <w:b/>
      <w:i/>
    </w:rPr>
  </w:style>
  <w:style w:type="character" w:customStyle="1" w:styleId="36">
    <w:name w:val="正文文本 3 字符"/>
    <w:basedOn w:val="a0"/>
    <w:uiPriority w:val="99"/>
    <w:rsid w:val="009A371E"/>
    <w:rPr>
      <w:rFonts w:ascii="Times New Roman" w:hAnsi="Times New Roman"/>
      <w:sz w:val="16"/>
      <w:szCs w:val="16"/>
      <w:lang w:val="en-GB" w:eastAsia="en-US"/>
    </w:rPr>
  </w:style>
  <w:style w:type="character" w:customStyle="1" w:styleId="311">
    <w:name w:val="正文文本 3 字符1"/>
    <w:basedOn w:val="a0"/>
    <w:link w:val="35"/>
    <w:uiPriority w:val="99"/>
    <w:rsid w:val="009A371E"/>
    <w:rPr>
      <w:rFonts w:ascii="Times New Roman" w:eastAsia="MS Mincho" w:hAnsi="Times New Roman"/>
      <w:b/>
      <w:i/>
      <w:lang w:val="en-GB" w:eastAsia="en-US"/>
    </w:rPr>
  </w:style>
  <w:style w:type="paragraph" w:customStyle="1" w:styleId="TdocText">
    <w:name w:val="Tdoc_Text"/>
    <w:basedOn w:val="a"/>
    <w:uiPriority w:val="99"/>
    <w:rsid w:val="009A371E"/>
    <w:pPr>
      <w:spacing w:before="120" w:after="0"/>
      <w:jc w:val="both"/>
    </w:pPr>
    <w:rPr>
      <w:rFonts w:eastAsia="MS Mincho"/>
      <w:lang w:val="en-US"/>
    </w:rPr>
  </w:style>
  <w:style w:type="paragraph" w:customStyle="1" w:styleId="centered">
    <w:name w:val="centered"/>
    <w:basedOn w:val="a"/>
    <w:uiPriority w:val="99"/>
    <w:rsid w:val="009A371E"/>
    <w:pPr>
      <w:widowControl w:val="0"/>
      <w:spacing w:before="120" w:after="0" w:line="280" w:lineRule="atLeast"/>
      <w:jc w:val="center"/>
    </w:pPr>
    <w:rPr>
      <w:rFonts w:ascii="Bookman" w:eastAsia="MS Mincho" w:hAnsi="Bookman"/>
      <w:lang w:val="en-US"/>
    </w:rPr>
  </w:style>
  <w:style w:type="character" w:customStyle="1" w:styleId="superscript">
    <w:name w:val="superscript"/>
    <w:rsid w:val="009A371E"/>
    <w:rPr>
      <w:rFonts w:ascii="Bookman" w:hAnsi="Bookman"/>
      <w:position w:val="6"/>
      <w:sz w:val="18"/>
    </w:rPr>
  </w:style>
  <w:style w:type="paragraph" w:customStyle="1" w:styleId="References">
    <w:name w:val="References"/>
    <w:basedOn w:val="a"/>
    <w:uiPriority w:val="99"/>
    <w:rsid w:val="009A371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9A371E"/>
    <w:pPr>
      <w:keepNext/>
      <w:numPr>
        <w:numId w:val="11"/>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9A371E"/>
    <w:rPr>
      <w:rFonts w:eastAsia="MS Mincho"/>
      <w:lang w:val="en-GB" w:eastAsia="en-US" w:bidi="ar-SA"/>
    </w:rPr>
  </w:style>
  <w:style w:type="character" w:customStyle="1" w:styleId="B1Char1">
    <w:name w:val="B1 Char1"/>
    <w:qFormat/>
    <w:rsid w:val="009A371E"/>
    <w:rPr>
      <w:rFonts w:eastAsia="MS Mincho"/>
      <w:lang w:val="en-GB" w:eastAsia="en-US" w:bidi="ar-SA"/>
    </w:rPr>
  </w:style>
  <w:style w:type="character" w:customStyle="1" w:styleId="msoins1">
    <w:name w:val="msoins"/>
    <w:basedOn w:val="a0"/>
    <w:rsid w:val="009A371E"/>
  </w:style>
  <w:style w:type="character" w:customStyle="1" w:styleId="1f1">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9A371E"/>
    <w:rPr>
      <w:sz w:val="24"/>
      <w:szCs w:val="24"/>
      <w:lang w:val="en-US" w:eastAsia="zh-CN"/>
    </w:rPr>
  </w:style>
  <w:style w:type="paragraph" w:customStyle="1" w:styleId="CharCharCharChar1">
    <w:name w:val="Char Char Char Char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0"/>
    <w:autoRedefine/>
    <w:uiPriority w:val="99"/>
    <w:rsid w:val="009A371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A371E"/>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f9">
    <w:name w:val="Strong"/>
    <w:qFormat/>
    <w:rsid w:val="009A371E"/>
    <w:rPr>
      <w:b/>
      <w:bCs/>
    </w:rPr>
  </w:style>
  <w:style w:type="character" w:customStyle="1" w:styleId="TAL0">
    <w:name w:val="TAL (文字)"/>
    <w:rsid w:val="009A371E"/>
    <w:rPr>
      <w:rFonts w:ascii="Arial" w:hAnsi="Arial"/>
      <w:sz w:val="18"/>
      <w:lang w:val="en-GB" w:eastAsia="ko-KR" w:bidi="ar-SA"/>
    </w:rPr>
  </w:style>
  <w:style w:type="character" w:customStyle="1" w:styleId="CharChar3">
    <w:name w:val="Char Char3"/>
    <w:rsid w:val="009A37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371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37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371E"/>
    <w:rPr>
      <w:rFonts w:ascii="Arial" w:hAnsi="Arial"/>
      <w:sz w:val="24"/>
      <w:lang w:val="en-GB" w:eastAsia="en-US" w:bidi="ar-SA"/>
    </w:rPr>
  </w:style>
  <w:style w:type="paragraph" w:customStyle="1" w:styleId="no0">
    <w:name w:val="no"/>
    <w:basedOn w:val="a"/>
    <w:uiPriority w:val="99"/>
    <w:rsid w:val="009A37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A371E"/>
    <w:rPr>
      <w:sz w:val="24"/>
      <w:lang w:val="en-US" w:eastAsia="en-US"/>
    </w:rPr>
  </w:style>
  <w:style w:type="character" w:customStyle="1" w:styleId="EditorsNoteChar">
    <w:name w:val="Editor's Note Char"/>
    <w:aliases w:val="EN Char"/>
    <w:link w:val="EditorsNote"/>
    <w:rsid w:val="009A371E"/>
    <w:rPr>
      <w:rFonts w:ascii="Times New Roman" w:hAnsi="Times New Roman"/>
      <w:color w:val="FF0000"/>
      <w:lang w:val="en-GB" w:eastAsia="en-US"/>
    </w:rPr>
  </w:style>
  <w:style w:type="paragraph" w:customStyle="1" w:styleId="IvDbodytext">
    <w:name w:val="IvD bodytext"/>
    <w:basedOn w:val="aff0"/>
    <w:link w:val="IvDbodytextChar"/>
    <w:qFormat/>
    <w:rsid w:val="009A37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A371E"/>
    <w:rPr>
      <w:rFonts w:ascii="Arial" w:eastAsia="Malgun Gothic" w:hAnsi="Arial"/>
      <w:spacing w:val="2"/>
      <w:lang w:val="en-GB" w:eastAsia="en-US"/>
    </w:rPr>
  </w:style>
  <w:style w:type="character" w:styleId="affa">
    <w:name w:val="Placeholder Text"/>
    <w:uiPriority w:val="99"/>
    <w:semiHidden/>
    <w:rsid w:val="009A371E"/>
    <w:rPr>
      <w:color w:val="808080"/>
    </w:rPr>
  </w:style>
  <w:style w:type="character" w:customStyle="1" w:styleId="PLChar">
    <w:name w:val="PL Char"/>
    <w:link w:val="PL"/>
    <w:qFormat/>
    <w:rsid w:val="009A37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A37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A37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A371E"/>
    <w:rPr>
      <w:rFonts w:ascii="Calibri Light" w:eastAsia="Times New Roman" w:hAnsi="Calibri Light" w:cs="Times New Roman"/>
      <w:color w:val="2F5496"/>
      <w:lang w:eastAsia="en-US"/>
    </w:rPr>
  </w:style>
  <w:style w:type="paragraph" w:customStyle="1" w:styleId="msonormal0">
    <w:name w:val="msonormal"/>
    <w:basedOn w:val="a"/>
    <w:uiPriority w:val="99"/>
    <w:rsid w:val="009A371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A37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A371E"/>
    <w:rPr>
      <w:rFonts w:ascii="Times New Roman" w:eastAsia="宋体" w:hAnsi="Times New Roman"/>
      <w:lang w:eastAsia="en-US"/>
    </w:rPr>
  </w:style>
  <w:style w:type="character" w:customStyle="1" w:styleId="CharChar31">
    <w:name w:val="Char Char31"/>
    <w:rsid w:val="009A37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371E"/>
    <w:rPr>
      <w:rFonts w:ascii="Arial" w:hAnsi="Arial" w:cs="Times New Roman"/>
      <w:sz w:val="28"/>
      <w:szCs w:val="20"/>
      <w:lang w:val="en-GB" w:eastAsia="en-US"/>
    </w:rPr>
  </w:style>
  <w:style w:type="numbering" w:customStyle="1" w:styleId="1f2">
    <w:name w:val="リストなし1"/>
    <w:next w:val="a2"/>
    <w:uiPriority w:val="99"/>
    <w:semiHidden/>
    <w:unhideWhenUsed/>
    <w:rsid w:val="009A371E"/>
  </w:style>
  <w:style w:type="paragraph" w:customStyle="1" w:styleId="CharCharCharCharChar">
    <w:name w:val="Char Char 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A371E"/>
    <w:rPr>
      <w:lang w:val="en-GB" w:eastAsia="ja-JP" w:bidi="ar-SA"/>
    </w:rPr>
  </w:style>
  <w:style w:type="paragraph" w:customStyle="1" w:styleId="1Char">
    <w:name w:val="(文字) (文字)1 Char (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A37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A37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371E"/>
    <w:rPr>
      <w:rFonts w:ascii="Arial" w:hAnsi="Arial"/>
      <w:sz w:val="32"/>
      <w:lang w:val="en-GB" w:eastAsia="ja-JP" w:bidi="ar-SA"/>
    </w:rPr>
  </w:style>
  <w:style w:type="character" w:customStyle="1" w:styleId="CharChar4">
    <w:name w:val="Char Char4"/>
    <w:rsid w:val="009A371E"/>
    <w:rPr>
      <w:rFonts w:ascii="Courier New" w:hAnsi="Courier New"/>
      <w:lang w:val="nb-NO" w:eastAsia="ja-JP" w:bidi="ar-SA"/>
    </w:rPr>
  </w:style>
  <w:style w:type="character" w:customStyle="1" w:styleId="AndreaLeonardi">
    <w:name w:val="Andrea Leonardi"/>
    <w:semiHidden/>
    <w:rsid w:val="009A371E"/>
    <w:rPr>
      <w:rFonts w:ascii="Arial" w:hAnsi="Arial" w:cs="Arial"/>
      <w:color w:val="auto"/>
      <w:sz w:val="20"/>
      <w:szCs w:val="20"/>
    </w:rPr>
  </w:style>
  <w:style w:type="character" w:customStyle="1" w:styleId="NOCharChar">
    <w:name w:val="NO Char Char"/>
    <w:rsid w:val="009A371E"/>
    <w:rPr>
      <w:lang w:val="en-GB" w:eastAsia="en-US" w:bidi="ar-SA"/>
    </w:rPr>
  </w:style>
  <w:style w:type="character" w:customStyle="1" w:styleId="NOZchn">
    <w:name w:val="NO Zchn"/>
    <w:rsid w:val="009A371E"/>
    <w:rPr>
      <w:lang w:val="en-GB" w:eastAsia="en-US" w:bidi="ar-SA"/>
    </w:rPr>
  </w:style>
  <w:style w:type="character" w:customStyle="1" w:styleId="TACCar">
    <w:name w:val="TAC Car"/>
    <w:rsid w:val="009A371E"/>
    <w:rPr>
      <w:rFonts w:ascii="Arial" w:hAnsi="Arial"/>
      <w:sz w:val="18"/>
      <w:lang w:val="en-GB" w:eastAsia="ja-JP" w:bidi="ar-SA"/>
    </w:rPr>
  </w:style>
  <w:style w:type="paragraph" w:customStyle="1" w:styleId="CharCharCharCharCharChar">
    <w:name w:val="Char Char Char Char Char Char"/>
    <w:uiPriority w:val="99"/>
    <w:semiHidden/>
    <w:rsid w:val="009A37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9A371E"/>
    <w:rPr>
      <w:rFonts w:ascii="Arial" w:hAnsi="Arial" w:cs="Times New Roman"/>
      <w:sz w:val="20"/>
      <w:szCs w:val="20"/>
      <w:lang w:val="en-GB" w:eastAsia="en-US"/>
    </w:rPr>
  </w:style>
  <w:style w:type="paragraph" w:customStyle="1" w:styleId="CarCar">
    <w:name w:val="Car C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371E"/>
    <w:rPr>
      <w:rFonts w:ascii="Arial" w:hAnsi="Arial"/>
      <w:sz w:val="32"/>
      <w:lang w:val="en-GB" w:eastAsia="en-US" w:bidi="ar-SA"/>
    </w:rPr>
  </w:style>
  <w:style w:type="paragraph" w:customStyle="1" w:styleId="ZchnZchn1">
    <w:name w:val="Zchn Zchn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371E"/>
    <w:rPr>
      <w:rFonts w:ascii="Arial" w:hAnsi="Arial"/>
      <w:sz w:val="32"/>
      <w:lang w:val="en-GB" w:eastAsia="en-US" w:bidi="ar-SA"/>
    </w:rPr>
  </w:style>
  <w:style w:type="paragraph" w:customStyle="1" w:styleId="2a">
    <w:name w:val="(文字) (文字)2"/>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371E"/>
    <w:rPr>
      <w:rFonts w:ascii="Arial" w:hAnsi="Arial"/>
      <w:sz w:val="32"/>
      <w:lang w:val="en-GB" w:eastAsia="en-US" w:bidi="ar-SA"/>
    </w:rPr>
  </w:style>
  <w:style w:type="paragraph" w:customStyle="1" w:styleId="37">
    <w:name w:val="(文字) (文字)3"/>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A371E"/>
    <w:rPr>
      <w:rFonts w:ascii="Arial" w:hAnsi="Arial" w:cs="Times New Roman"/>
      <w:sz w:val="20"/>
      <w:szCs w:val="20"/>
      <w:lang w:val="en-GB" w:eastAsia="en-US"/>
    </w:rPr>
  </w:style>
  <w:style w:type="paragraph" w:customStyle="1" w:styleId="1f3">
    <w:name w:val="(文字) (文字)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A371E"/>
    <w:pPr>
      <w:spacing w:after="0"/>
      <w:ind w:left="851"/>
    </w:pPr>
    <w:rPr>
      <w:rFonts w:eastAsia="MS Mincho"/>
      <w:lang w:val="it-IT" w:eastAsia="en-GB"/>
    </w:rPr>
  </w:style>
  <w:style w:type="paragraph" w:styleId="54">
    <w:name w:val="List Number 5"/>
    <w:basedOn w:val="a"/>
    <w:uiPriority w:val="99"/>
    <w:rsid w:val="009A37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A371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9A371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A371E"/>
    <w:rPr>
      <w:rFonts w:ascii="Tahoma" w:hAnsi="Tahoma" w:cs="Tahoma"/>
      <w:shd w:val="clear" w:color="auto" w:fill="000080"/>
      <w:lang w:val="en-GB" w:eastAsia="en-US"/>
    </w:rPr>
  </w:style>
  <w:style w:type="character" w:customStyle="1" w:styleId="ZchnZchn5">
    <w:name w:val="Zchn Zchn5"/>
    <w:rsid w:val="009A371E"/>
    <w:rPr>
      <w:rFonts w:ascii="Courier New" w:eastAsia="Batang" w:hAnsi="Courier New"/>
      <w:lang w:val="nb-NO" w:eastAsia="en-US" w:bidi="ar-SA"/>
    </w:rPr>
  </w:style>
  <w:style w:type="character" w:customStyle="1" w:styleId="CharChar10">
    <w:name w:val="Char Char10"/>
    <w:semiHidden/>
    <w:rsid w:val="009A371E"/>
    <w:rPr>
      <w:rFonts w:ascii="Times New Roman" w:hAnsi="Times New Roman"/>
      <w:lang w:val="en-GB" w:eastAsia="en-US"/>
    </w:rPr>
  </w:style>
  <w:style w:type="character" w:customStyle="1" w:styleId="CharChar9">
    <w:name w:val="Char Char9"/>
    <w:rsid w:val="009A371E"/>
    <w:rPr>
      <w:rFonts w:ascii="Tahoma" w:hAnsi="Tahoma" w:cs="Tahoma"/>
      <w:sz w:val="16"/>
      <w:szCs w:val="16"/>
      <w:lang w:val="en-GB" w:eastAsia="en-US"/>
    </w:rPr>
  </w:style>
  <w:style w:type="character" w:customStyle="1" w:styleId="CharChar8">
    <w:name w:val="Char Char8"/>
    <w:rsid w:val="009A371E"/>
    <w:rPr>
      <w:rFonts w:ascii="Times New Roman" w:hAnsi="Times New Roman"/>
      <w:b/>
      <w:bCs/>
      <w:lang w:val="en-GB" w:eastAsia="en-US"/>
    </w:rPr>
  </w:style>
  <w:style w:type="paragraph" w:customStyle="1" w:styleId="1f4">
    <w:name w:val="修订1"/>
    <w:hidden/>
    <w:uiPriority w:val="99"/>
    <w:semiHidden/>
    <w:rsid w:val="009A371E"/>
    <w:rPr>
      <w:rFonts w:ascii="Times New Roman" w:eastAsia="Batang" w:hAnsi="Times New Roman"/>
      <w:lang w:val="en-GB" w:eastAsia="en-US"/>
    </w:rPr>
  </w:style>
  <w:style w:type="paragraph" w:styleId="affd">
    <w:name w:val="endnote text"/>
    <w:basedOn w:val="a"/>
    <w:link w:val="1f5"/>
    <w:uiPriority w:val="99"/>
    <w:rsid w:val="009A371E"/>
    <w:pPr>
      <w:snapToGrid w:val="0"/>
    </w:pPr>
    <w:rPr>
      <w:rFonts w:eastAsia="宋体"/>
    </w:rPr>
  </w:style>
  <w:style w:type="character" w:customStyle="1" w:styleId="affe">
    <w:name w:val="尾注文本 字符"/>
    <w:basedOn w:val="a0"/>
    <w:rsid w:val="009A371E"/>
    <w:rPr>
      <w:rFonts w:ascii="Times New Roman" w:hAnsi="Times New Roman"/>
      <w:lang w:val="en-GB" w:eastAsia="en-US"/>
    </w:rPr>
  </w:style>
  <w:style w:type="character" w:customStyle="1" w:styleId="1f5">
    <w:name w:val="尾注文本 字符1"/>
    <w:basedOn w:val="a0"/>
    <w:link w:val="affd"/>
    <w:uiPriority w:val="99"/>
    <w:rsid w:val="009A371E"/>
    <w:rPr>
      <w:rFonts w:ascii="Times New Roman" w:eastAsia="宋体" w:hAnsi="Times New Roman"/>
      <w:lang w:val="en-GB" w:eastAsia="en-US"/>
    </w:rPr>
  </w:style>
  <w:style w:type="character" w:styleId="afff">
    <w:name w:val="endnote reference"/>
    <w:rsid w:val="009A371E"/>
    <w:rPr>
      <w:vertAlign w:val="superscript"/>
    </w:rPr>
  </w:style>
  <w:style w:type="character" w:customStyle="1" w:styleId="btChar3">
    <w:name w:val="bt Char3"/>
    <w:rsid w:val="009A371E"/>
    <w:rPr>
      <w:lang w:val="en-GB" w:eastAsia="ja-JP" w:bidi="ar-SA"/>
    </w:rPr>
  </w:style>
  <w:style w:type="paragraph" w:styleId="afff0">
    <w:name w:val="Title"/>
    <w:basedOn w:val="a"/>
    <w:next w:val="a"/>
    <w:link w:val="1f6"/>
    <w:uiPriority w:val="99"/>
    <w:qFormat/>
    <w:rsid w:val="009A37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rsid w:val="009A371E"/>
    <w:rPr>
      <w:rFonts w:asciiTheme="majorHAnsi" w:eastAsiaTheme="majorEastAsia" w:hAnsiTheme="majorHAnsi" w:cstheme="majorBidi"/>
      <w:b/>
      <w:bCs/>
      <w:sz w:val="32"/>
      <w:szCs w:val="32"/>
      <w:lang w:val="en-GB" w:eastAsia="en-US"/>
    </w:rPr>
  </w:style>
  <w:style w:type="character" w:customStyle="1" w:styleId="1f6">
    <w:name w:val="标题 字符1"/>
    <w:basedOn w:val="a0"/>
    <w:link w:val="afff0"/>
    <w:uiPriority w:val="99"/>
    <w:rsid w:val="009A371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A371E"/>
    <w:rPr>
      <w:rFonts w:ascii="Arial" w:hAnsi="Arial"/>
      <w:sz w:val="22"/>
      <w:lang w:val="en-GB" w:eastAsia="ja-JP" w:bidi="ar-SA"/>
    </w:rPr>
  </w:style>
  <w:style w:type="paragraph" w:styleId="afff2">
    <w:name w:val="Date"/>
    <w:basedOn w:val="a"/>
    <w:next w:val="a"/>
    <w:link w:val="1f7"/>
    <w:uiPriority w:val="99"/>
    <w:rsid w:val="009A371E"/>
    <w:pPr>
      <w:overflowPunct w:val="0"/>
      <w:autoSpaceDE w:val="0"/>
      <w:autoSpaceDN w:val="0"/>
      <w:adjustRightInd w:val="0"/>
      <w:textAlignment w:val="baseline"/>
    </w:pPr>
    <w:rPr>
      <w:rFonts w:eastAsia="Malgun Gothic"/>
    </w:rPr>
  </w:style>
  <w:style w:type="character" w:customStyle="1" w:styleId="afff3">
    <w:name w:val="日期 字符"/>
    <w:basedOn w:val="a0"/>
    <w:rsid w:val="009A371E"/>
    <w:rPr>
      <w:rFonts w:ascii="Times New Roman" w:hAnsi="Times New Roman"/>
      <w:lang w:val="en-GB" w:eastAsia="en-US"/>
    </w:rPr>
  </w:style>
  <w:style w:type="character" w:customStyle="1" w:styleId="1f7">
    <w:name w:val="日期 字符1"/>
    <w:basedOn w:val="a0"/>
    <w:link w:val="afff2"/>
    <w:uiPriority w:val="99"/>
    <w:rsid w:val="009A371E"/>
    <w:rPr>
      <w:rFonts w:ascii="Times New Roman" w:eastAsia="Malgun Gothic" w:hAnsi="Times New Roman"/>
      <w:lang w:val="en-GB" w:eastAsia="en-US"/>
    </w:rPr>
  </w:style>
  <w:style w:type="paragraph" w:customStyle="1" w:styleId="AutoCorrect">
    <w:name w:val="AutoCorrect"/>
    <w:uiPriority w:val="99"/>
    <w:rsid w:val="009A371E"/>
    <w:rPr>
      <w:rFonts w:ascii="Times New Roman" w:eastAsia="Malgun Gothic" w:hAnsi="Times New Roman"/>
      <w:sz w:val="24"/>
      <w:szCs w:val="24"/>
      <w:lang w:val="en-GB" w:eastAsia="ko-KR"/>
    </w:rPr>
  </w:style>
  <w:style w:type="paragraph" w:customStyle="1" w:styleId="-PAGE-">
    <w:name w:val="- PAGE -"/>
    <w:uiPriority w:val="99"/>
    <w:rsid w:val="009A371E"/>
    <w:rPr>
      <w:rFonts w:ascii="Times New Roman" w:eastAsia="Malgun Gothic" w:hAnsi="Times New Roman"/>
      <w:sz w:val="24"/>
      <w:szCs w:val="24"/>
      <w:lang w:val="en-GB" w:eastAsia="ko-KR"/>
    </w:rPr>
  </w:style>
  <w:style w:type="paragraph" w:customStyle="1" w:styleId="PageXofY">
    <w:name w:val="Page X of Y"/>
    <w:uiPriority w:val="99"/>
    <w:rsid w:val="009A371E"/>
    <w:rPr>
      <w:rFonts w:ascii="Times New Roman" w:eastAsia="Malgun Gothic" w:hAnsi="Times New Roman"/>
      <w:sz w:val="24"/>
      <w:szCs w:val="24"/>
      <w:lang w:val="en-GB" w:eastAsia="ko-KR"/>
    </w:rPr>
  </w:style>
  <w:style w:type="paragraph" w:customStyle="1" w:styleId="Createdby">
    <w:name w:val="Created by"/>
    <w:uiPriority w:val="99"/>
    <w:rsid w:val="009A371E"/>
    <w:rPr>
      <w:rFonts w:ascii="Times New Roman" w:eastAsia="Malgun Gothic" w:hAnsi="Times New Roman"/>
      <w:sz w:val="24"/>
      <w:szCs w:val="24"/>
      <w:lang w:val="en-GB" w:eastAsia="ko-KR"/>
    </w:rPr>
  </w:style>
  <w:style w:type="paragraph" w:customStyle="1" w:styleId="Createdon">
    <w:name w:val="Created on"/>
    <w:uiPriority w:val="99"/>
    <w:rsid w:val="009A371E"/>
    <w:rPr>
      <w:rFonts w:ascii="Times New Roman" w:eastAsia="Malgun Gothic" w:hAnsi="Times New Roman"/>
      <w:sz w:val="24"/>
      <w:szCs w:val="24"/>
      <w:lang w:val="en-GB" w:eastAsia="ko-KR"/>
    </w:rPr>
  </w:style>
  <w:style w:type="paragraph" w:customStyle="1" w:styleId="Lastprinted">
    <w:name w:val="Last printed"/>
    <w:uiPriority w:val="99"/>
    <w:rsid w:val="009A371E"/>
    <w:rPr>
      <w:rFonts w:ascii="Times New Roman" w:eastAsia="Malgun Gothic" w:hAnsi="Times New Roman"/>
      <w:sz w:val="24"/>
      <w:szCs w:val="24"/>
      <w:lang w:val="en-GB" w:eastAsia="ko-KR"/>
    </w:rPr>
  </w:style>
  <w:style w:type="paragraph" w:customStyle="1" w:styleId="Lastsavedby">
    <w:name w:val="Last saved by"/>
    <w:uiPriority w:val="99"/>
    <w:rsid w:val="009A371E"/>
    <w:rPr>
      <w:rFonts w:ascii="Times New Roman" w:eastAsia="Malgun Gothic" w:hAnsi="Times New Roman"/>
      <w:sz w:val="24"/>
      <w:szCs w:val="24"/>
      <w:lang w:val="en-GB" w:eastAsia="ko-KR"/>
    </w:rPr>
  </w:style>
  <w:style w:type="paragraph" w:customStyle="1" w:styleId="Filename">
    <w:name w:val="Filename"/>
    <w:uiPriority w:val="99"/>
    <w:rsid w:val="009A371E"/>
    <w:rPr>
      <w:rFonts w:ascii="Times New Roman" w:eastAsia="Malgun Gothic" w:hAnsi="Times New Roman"/>
      <w:sz w:val="24"/>
      <w:szCs w:val="24"/>
      <w:lang w:val="en-GB" w:eastAsia="ko-KR"/>
    </w:rPr>
  </w:style>
  <w:style w:type="paragraph" w:customStyle="1" w:styleId="Filenameandpath">
    <w:name w:val="Filename and path"/>
    <w:uiPriority w:val="99"/>
    <w:rsid w:val="009A371E"/>
    <w:rPr>
      <w:rFonts w:ascii="Times New Roman" w:eastAsia="Malgun Gothic" w:hAnsi="Times New Roman"/>
      <w:sz w:val="24"/>
      <w:szCs w:val="24"/>
      <w:lang w:val="en-GB" w:eastAsia="ko-KR"/>
    </w:rPr>
  </w:style>
  <w:style w:type="paragraph" w:customStyle="1" w:styleId="AuthorPageDate">
    <w:name w:val="Author  Page #  Date"/>
    <w:uiPriority w:val="99"/>
    <w:rsid w:val="009A371E"/>
    <w:rPr>
      <w:rFonts w:ascii="Times New Roman" w:eastAsia="Malgun Gothic" w:hAnsi="Times New Roman"/>
      <w:sz w:val="24"/>
      <w:szCs w:val="24"/>
      <w:lang w:val="en-GB" w:eastAsia="ko-KR"/>
    </w:rPr>
  </w:style>
  <w:style w:type="paragraph" w:customStyle="1" w:styleId="ConfidentialPageDate">
    <w:name w:val="Confidential  Page #  Date"/>
    <w:uiPriority w:val="99"/>
    <w:rsid w:val="009A371E"/>
    <w:rPr>
      <w:rFonts w:ascii="Times New Roman" w:eastAsia="Malgun Gothic" w:hAnsi="Times New Roman"/>
      <w:sz w:val="24"/>
      <w:szCs w:val="24"/>
      <w:lang w:val="en-GB" w:eastAsia="ko-KR"/>
    </w:rPr>
  </w:style>
  <w:style w:type="paragraph" w:customStyle="1" w:styleId="INDENT1">
    <w:name w:val="INDENT1"/>
    <w:basedOn w:val="a"/>
    <w:uiPriority w:val="99"/>
    <w:rsid w:val="009A371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uiPriority w:val="99"/>
    <w:rsid w:val="009A371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uiPriority w:val="99"/>
    <w:rsid w:val="009A371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uiPriority w:val="99"/>
    <w:rsid w:val="009A37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uiPriority w:val="99"/>
    <w:rsid w:val="009A371E"/>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uiPriority w:val="99"/>
    <w:rsid w:val="009A37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uiPriority w:val="99"/>
    <w:rsid w:val="009A371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uiPriority w:val="99"/>
    <w:rsid w:val="009A371E"/>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9A371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A371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A371E"/>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9A371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A37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uiPriority w:val="99"/>
    <w:rsid w:val="009A371E"/>
    <w:pPr>
      <w:pBdr>
        <w:top w:val="none" w:sz="0" w:space="0" w:color="auto"/>
      </w:pBdr>
    </w:pPr>
    <w:rPr>
      <w:rFonts w:eastAsia="宋体"/>
      <w:b/>
      <w:color w:val="0000FF"/>
      <w:lang w:eastAsia="ja-JP"/>
    </w:rPr>
  </w:style>
  <w:style w:type="character" w:customStyle="1" w:styleId="T1Char3">
    <w:name w:val="T1 Char3"/>
    <w:aliases w:val="Header 6 Char Char3"/>
    <w:rsid w:val="009A371E"/>
    <w:rPr>
      <w:rFonts w:ascii="Arial" w:hAnsi="Arial"/>
      <w:lang w:val="en-GB" w:eastAsia="en-US" w:bidi="ar-SA"/>
    </w:rPr>
  </w:style>
  <w:style w:type="table" w:customStyle="1" w:styleId="Tabellengitternetz1">
    <w:name w:val="Tabellengitternetz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A371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A371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A371E"/>
    <w:pPr>
      <w:keepNext w:val="0"/>
      <w:keepLines w:val="0"/>
      <w:spacing w:before="240"/>
      <w:ind w:left="0" w:firstLine="0"/>
    </w:pPr>
    <w:rPr>
      <w:rFonts w:eastAsia="MS Mincho"/>
      <w:bCs/>
    </w:rPr>
  </w:style>
  <w:style w:type="paragraph" w:customStyle="1" w:styleId="38">
    <w:name w:val="吹き出し3"/>
    <w:basedOn w:val="a"/>
    <w:semiHidden/>
    <w:rsid w:val="009A371E"/>
    <w:rPr>
      <w:rFonts w:ascii="Tahoma" w:eastAsia="MS Mincho" w:hAnsi="Tahoma" w:cs="Tahoma"/>
      <w:sz w:val="16"/>
      <w:szCs w:val="16"/>
      <w:lang w:eastAsia="ko-KR"/>
    </w:rPr>
  </w:style>
  <w:style w:type="paragraph" w:customStyle="1" w:styleId="JK-text-simpledoc">
    <w:name w:val="JK - text - simple doc"/>
    <w:basedOn w:val="aff0"/>
    <w:autoRedefine/>
    <w:uiPriority w:val="99"/>
    <w:rsid w:val="009A371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9A371E"/>
    <w:pPr>
      <w:spacing w:before="100" w:beforeAutospacing="1" w:after="100" w:afterAutospacing="1"/>
    </w:pPr>
    <w:rPr>
      <w:rFonts w:eastAsia="宋体"/>
      <w:sz w:val="24"/>
      <w:szCs w:val="24"/>
      <w:lang w:val="en-US" w:eastAsia="ko-KR"/>
    </w:rPr>
  </w:style>
  <w:style w:type="paragraph" w:customStyle="1" w:styleId="1f8">
    <w:name w:val="吹き出し1"/>
    <w:basedOn w:val="a"/>
    <w:uiPriority w:val="99"/>
    <w:semiHidden/>
    <w:rsid w:val="009A371E"/>
    <w:rPr>
      <w:rFonts w:ascii="Tahoma" w:eastAsia="MS Mincho" w:hAnsi="Tahoma" w:cs="Tahoma"/>
      <w:sz w:val="16"/>
      <w:szCs w:val="16"/>
      <w:lang w:eastAsia="ko-KR"/>
    </w:rPr>
  </w:style>
  <w:style w:type="paragraph" w:customStyle="1" w:styleId="2b">
    <w:name w:val="吹き出し2"/>
    <w:basedOn w:val="a"/>
    <w:uiPriority w:val="99"/>
    <w:semiHidden/>
    <w:rsid w:val="009A371E"/>
    <w:rPr>
      <w:rFonts w:ascii="Tahoma" w:eastAsia="MS Mincho" w:hAnsi="Tahoma" w:cs="Tahoma"/>
      <w:sz w:val="16"/>
      <w:szCs w:val="16"/>
      <w:lang w:eastAsia="ko-KR"/>
    </w:rPr>
  </w:style>
  <w:style w:type="paragraph" w:customStyle="1" w:styleId="Note">
    <w:name w:val="Note"/>
    <w:basedOn w:val="B10"/>
    <w:uiPriority w:val="99"/>
    <w:rsid w:val="009A371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9A371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
    <w:next w:val="a"/>
    <w:rsid w:val="009A371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A37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A37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37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37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A37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A371E"/>
    <w:pPr>
      <w:tabs>
        <w:tab w:val="left" w:pos="360"/>
      </w:tabs>
      <w:ind w:left="360" w:hanging="360"/>
    </w:pPr>
    <w:rPr>
      <w:sz w:val="24"/>
      <w:szCs w:val="24"/>
      <w:lang w:eastAsia="zh-CN"/>
    </w:rPr>
  </w:style>
  <w:style w:type="paragraph" w:customStyle="1" w:styleId="Para1">
    <w:name w:val="Para1"/>
    <w:basedOn w:val="a"/>
    <w:uiPriority w:val="99"/>
    <w:rsid w:val="009A37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A37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A371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a">
    <w:name w:val="図表目次1"/>
    <w:basedOn w:val="a"/>
    <w:next w:val="a"/>
    <w:rsid w:val="009A371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A37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A37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A37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A371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A371E"/>
    <w:pPr>
      <w:spacing w:before="120"/>
      <w:outlineLvl w:val="2"/>
    </w:pPr>
    <w:rPr>
      <w:sz w:val="28"/>
    </w:rPr>
  </w:style>
  <w:style w:type="paragraph" w:customStyle="1" w:styleId="Heading2Head2A2">
    <w:name w:val="Heading 2.Head2A.2"/>
    <w:basedOn w:val="1"/>
    <w:next w:val="a"/>
    <w:uiPriority w:val="99"/>
    <w:rsid w:val="009A371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A37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A37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A371E"/>
    <w:pPr>
      <w:spacing w:before="120"/>
      <w:outlineLvl w:val="2"/>
    </w:pPr>
    <w:rPr>
      <w:rFonts w:eastAsia="MS Mincho"/>
      <w:sz w:val="28"/>
      <w:lang w:eastAsia="de-DE"/>
    </w:rPr>
  </w:style>
  <w:style w:type="paragraph" w:customStyle="1" w:styleId="Bullets">
    <w:name w:val="Bullets"/>
    <w:basedOn w:val="aff0"/>
    <w:uiPriority w:val="99"/>
    <w:rsid w:val="009A37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9A371E"/>
    <w:pPr>
      <w:spacing w:after="220"/>
      <w:ind w:left="1298"/>
    </w:pPr>
    <w:rPr>
      <w:rFonts w:ascii="Arial" w:eastAsia="宋体" w:hAnsi="Arial"/>
      <w:lang w:val="en-US" w:eastAsia="en-GB"/>
    </w:rPr>
  </w:style>
  <w:style w:type="numbering" w:customStyle="1" w:styleId="110">
    <w:name w:val="无列表11"/>
    <w:next w:val="a2"/>
    <w:semiHidden/>
    <w:rsid w:val="009A371E"/>
  </w:style>
  <w:style w:type="paragraph" w:customStyle="1" w:styleId="1030302">
    <w:name w:val="样式 样式 标题 1 + 两端对齐 段前: 0.3 行 段后: 0.3 行 行距: 单倍行距 + 段前: 0.2 行 段后: ..."/>
    <w:basedOn w:val="a"/>
    <w:autoRedefine/>
    <w:uiPriority w:val="99"/>
    <w:rsid w:val="009A371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A371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A371E"/>
    <w:rPr>
      <w:rFonts w:eastAsia="Malgun Gothic"/>
      <w:kern w:val="2"/>
    </w:rPr>
  </w:style>
  <w:style w:type="character" w:customStyle="1" w:styleId="StyleTACChar">
    <w:name w:val="Style TAC + Char"/>
    <w:link w:val="StyleTAC"/>
    <w:rsid w:val="009A371E"/>
    <w:rPr>
      <w:rFonts w:ascii="Arial" w:eastAsia="Malgun Gothic" w:hAnsi="Arial"/>
      <w:kern w:val="2"/>
      <w:sz w:val="18"/>
      <w:lang w:val="en-GB" w:eastAsia="en-US"/>
    </w:rPr>
  </w:style>
  <w:style w:type="character" w:customStyle="1" w:styleId="CharChar29">
    <w:name w:val="Char Char29"/>
    <w:rsid w:val="009A371E"/>
    <w:rPr>
      <w:rFonts w:ascii="Arial" w:hAnsi="Arial"/>
      <w:sz w:val="36"/>
      <w:lang w:val="en-GB" w:eastAsia="en-US" w:bidi="ar-SA"/>
    </w:rPr>
  </w:style>
  <w:style w:type="character" w:customStyle="1" w:styleId="CharChar28">
    <w:name w:val="Char Char28"/>
    <w:rsid w:val="009A37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37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A371E"/>
    <w:rPr>
      <w:rFonts w:ascii="Arial" w:hAnsi="Arial"/>
      <w:sz w:val="22"/>
      <w:lang w:val="en-GB" w:eastAsia="en-GB" w:bidi="ar-SA"/>
    </w:rPr>
  </w:style>
  <w:style w:type="character" w:customStyle="1" w:styleId="B1Zchn">
    <w:name w:val="B1 Zchn"/>
    <w:rsid w:val="009A371E"/>
    <w:rPr>
      <w:rFonts w:ascii="Times New Roman" w:hAnsi="Times New Roman"/>
      <w:lang w:val="en-GB"/>
    </w:rPr>
  </w:style>
  <w:style w:type="character" w:styleId="HTML">
    <w:name w:val="HTML Acronym"/>
    <w:uiPriority w:val="99"/>
    <w:unhideWhenUsed/>
    <w:rsid w:val="009A371E"/>
  </w:style>
  <w:style w:type="paragraph" w:customStyle="1" w:styleId="3GPPNormalText">
    <w:name w:val="3GPP Normal Text"/>
    <w:basedOn w:val="aff0"/>
    <w:link w:val="3GPPNormalTextChar"/>
    <w:qFormat/>
    <w:rsid w:val="009A371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A371E"/>
    <w:rPr>
      <w:rFonts w:ascii="Arial" w:eastAsia="MS Mincho" w:hAnsi="Arial" w:cs="Arial"/>
      <w:sz w:val="24"/>
      <w:szCs w:val="24"/>
      <w:lang w:val="en-US" w:eastAsia="en-US"/>
    </w:rPr>
  </w:style>
  <w:style w:type="numbering" w:customStyle="1" w:styleId="1fb">
    <w:name w:val="無清單1"/>
    <w:next w:val="a2"/>
    <w:uiPriority w:val="99"/>
    <w:semiHidden/>
    <w:unhideWhenUsed/>
    <w:rsid w:val="009A371E"/>
  </w:style>
  <w:style w:type="numbering" w:customStyle="1" w:styleId="111">
    <w:name w:val="無清單11"/>
    <w:next w:val="a2"/>
    <w:uiPriority w:val="99"/>
    <w:semiHidden/>
    <w:unhideWhenUsed/>
    <w:rsid w:val="009A371E"/>
  </w:style>
  <w:style w:type="table" w:customStyle="1" w:styleId="1fc">
    <w:name w:val="表格格線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371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A371E"/>
    <w:rPr>
      <w:rFonts w:ascii="Arial" w:eastAsia="宋体" w:hAnsi="Arial"/>
      <w:snapToGrid w:val="0"/>
      <w:sz w:val="22"/>
      <w:szCs w:val="22"/>
      <w:lang w:val="en-GB" w:eastAsia="en-US"/>
    </w:rPr>
  </w:style>
  <w:style w:type="paragraph" w:customStyle="1" w:styleId="1fd">
    <w:name w:val="副标题1"/>
    <w:basedOn w:val="a"/>
    <w:next w:val="a"/>
    <w:uiPriority w:val="11"/>
    <w:qFormat/>
    <w:rsid w:val="009A371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basedOn w:val="a0"/>
    <w:uiPriority w:val="11"/>
    <w:rsid w:val="009A371E"/>
    <w:rPr>
      <w:rFonts w:ascii="Calibri" w:eastAsia="Malgun Gothic" w:hAnsi="Calibri" w:cs="Times New Roman"/>
      <w:b/>
      <w:bCs/>
      <w:kern w:val="28"/>
      <w:sz w:val="32"/>
      <w:szCs w:val="32"/>
      <w:lang w:eastAsia="en-US"/>
    </w:rPr>
  </w:style>
  <w:style w:type="character" w:customStyle="1" w:styleId="1fe">
    <w:name w:val="副标题 字符1"/>
    <w:basedOn w:val="a0"/>
    <w:link w:val="afff5"/>
    <w:uiPriority w:val="11"/>
    <w:rsid w:val="009A371E"/>
    <w:rPr>
      <w:rFonts w:ascii="Calibri Light"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A371E"/>
    <w:rPr>
      <w:rFonts w:ascii="Arial" w:eastAsia="Batang" w:hAnsi="Arial" w:cs="Times New Roman"/>
      <w:b/>
      <w:bCs/>
      <w:i/>
      <w:iCs/>
      <w:sz w:val="28"/>
      <w:szCs w:val="28"/>
      <w:lang w:val="en-GB" w:eastAsia="en-US" w:bidi="ar-SA"/>
    </w:rPr>
  </w:style>
  <w:style w:type="paragraph" w:customStyle="1" w:styleId="2c">
    <w:name w:val="修订2"/>
    <w:hidden/>
    <w:semiHidden/>
    <w:rsid w:val="009A371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A371E"/>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9A371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371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9A371E"/>
  </w:style>
  <w:style w:type="numbering" w:customStyle="1" w:styleId="112">
    <w:name w:val="リストなし11"/>
    <w:next w:val="a2"/>
    <w:uiPriority w:val="99"/>
    <w:semiHidden/>
    <w:unhideWhenUsed/>
    <w:rsid w:val="009A371E"/>
  </w:style>
  <w:style w:type="numbering" w:customStyle="1" w:styleId="1110">
    <w:name w:val="无列表111"/>
    <w:next w:val="a2"/>
    <w:semiHidden/>
    <w:rsid w:val="009A371E"/>
  </w:style>
  <w:style w:type="numbering" w:customStyle="1" w:styleId="120">
    <w:name w:val="無清單12"/>
    <w:next w:val="a2"/>
    <w:uiPriority w:val="99"/>
    <w:semiHidden/>
    <w:unhideWhenUsed/>
    <w:rsid w:val="009A371E"/>
  </w:style>
  <w:style w:type="numbering" w:customStyle="1" w:styleId="1111">
    <w:name w:val="無清單111"/>
    <w:next w:val="a2"/>
    <w:uiPriority w:val="99"/>
    <w:semiHidden/>
    <w:unhideWhenUsed/>
    <w:rsid w:val="009A371E"/>
  </w:style>
  <w:style w:type="paragraph" w:customStyle="1" w:styleId="1ff">
    <w:name w:val="明显引用1"/>
    <w:basedOn w:val="a"/>
    <w:next w:val="a"/>
    <w:uiPriority w:val="30"/>
    <w:qFormat/>
    <w:rsid w:val="009A371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6">
    <w:name w:val="明显引用 字符"/>
    <w:basedOn w:val="a0"/>
    <w:uiPriority w:val="30"/>
    <w:rsid w:val="009A371E"/>
    <w:rPr>
      <w:i/>
      <w:iCs/>
      <w:color w:val="4472C4"/>
      <w:lang w:eastAsia="en-US"/>
    </w:rPr>
  </w:style>
  <w:style w:type="character" w:customStyle="1" w:styleId="CharChar34">
    <w:name w:val="Char Char34"/>
    <w:semiHidden/>
    <w:rsid w:val="009A371E"/>
    <w:rPr>
      <w:rFonts w:ascii="Arial" w:hAnsi="Arial"/>
      <w:sz w:val="28"/>
      <w:lang w:val="en-GB" w:eastAsia="ko-KR" w:bidi="ar-SA"/>
    </w:rPr>
  </w:style>
  <w:style w:type="character" w:customStyle="1" w:styleId="CharChar33">
    <w:name w:val="Char Char33"/>
    <w:semiHidden/>
    <w:rsid w:val="009A371E"/>
    <w:rPr>
      <w:rFonts w:ascii="Arial" w:hAnsi="Arial"/>
      <w:sz w:val="28"/>
      <w:lang w:val="en-GB" w:eastAsia="ko-KR" w:bidi="ar-SA"/>
    </w:rPr>
  </w:style>
  <w:style w:type="character" w:customStyle="1" w:styleId="CharChar32">
    <w:name w:val="Char Char32"/>
    <w:semiHidden/>
    <w:rsid w:val="009A371E"/>
    <w:rPr>
      <w:rFonts w:ascii="Arial" w:hAnsi="Arial"/>
      <w:sz w:val="28"/>
      <w:lang w:val="en-GB" w:eastAsia="ko-KR" w:bidi="ar-SA"/>
    </w:rPr>
  </w:style>
  <w:style w:type="paragraph" w:customStyle="1" w:styleId="3a">
    <w:name w:val="修订3"/>
    <w:hidden/>
    <w:semiHidden/>
    <w:rsid w:val="009A371E"/>
    <w:rPr>
      <w:rFonts w:ascii="Times New Roman" w:eastAsia="Batang" w:hAnsi="Times New Roman"/>
      <w:lang w:val="en-GB" w:eastAsia="en-US"/>
    </w:rPr>
  </w:style>
  <w:style w:type="table" w:customStyle="1" w:styleId="Tabellengitternetz11">
    <w:name w:val="Tabellengitternetz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A371E"/>
  </w:style>
  <w:style w:type="numbering" w:customStyle="1" w:styleId="1112">
    <w:name w:val="リストなし111"/>
    <w:next w:val="a2"/>
    <w:uiPriority w:val="99"/>
    <w:semiHidden/>
    <w:unhideWhenUsed/>
    <w:rsid w:val="009A371E"/>
  </w:style>
  <w:style w:type="numbering" w:customStyle="1" w:styleId="11110">
    <w:name w:val="无列表1111"/>
    <w:next w:val="a2"/>
    <w:semiHidden/>
    <w:rsid w:val="009A371E"/>
  </w:style>
  <w:style w:type="numbering" w:customStyle="1" w:styleId="NoList1111">
    <w:name w:val="No List1111"/>
    <w:next w:val="a2"/>
    <w:uiPriority w:val="99"/>
    <w:semiHidden/>
    <w:unhideWhenUsed/>
    <w:rsid w:val="009A371E"/>
  </w:style>
  <w:style w:type="numbering" w:customStyle="1" w:styleId="121">
    <w:name w:val="無清單121"/>
    <w:next w:val="a2"/>
    <w:uiPriority w:val="99"/>
    <w:semiHidden/>
    <w:unhideWhenUsed/>
    <w:rsid w:val="009A371E"/>
  </w:style>
  <w:style w:type="numbering" w:customStyle="1" w:styleId="11111">
    <w:name w:val="無清單1111"/>
    <w:next w:val="a2"/>
    <w:uiPriority w:val="99"/>
    <w:semiHidden/>
    <w:unhideWhenUsed/>
    <w:rsid w:val="009A371E"/>
  </w:style>
  <w:style w:type="numbering" w:customStyle="1" w:styleId="NoList13">
    <w:name w:val="No List13"/>
    <w:next w:val="a2"/>
    <w:uiPriority w:val="99"/>
    <w:semiHidden/>
    <w:unhideWhenUsed/>
    <w:rsid w:val="009A371E"/>
  </w:style>
  <w:style w:type="numbering" w:customStyle="1" w:styleId="122">
    <w:name w:val="リストなし12"/>
    <w:next w:val="a2"/>
    <w:uiPriority w:val="99"/>
    <w:semiHidden/>
    <w:unhideWhenUsed/>
    <w:rsid w:val="009A371E"/>
  </w:style>
  <w:style w:type="table" w:customStyle="1" w:styleId="Tabellengitternetz12">
    <w:name w:val="Tabellengitternetz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uiPriority w:val="39"/>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A371E"/>
  </w:style>
  <w:style w:type="table" w:customStyle="1" w:styleId="320">
    <w:name w:val="网格型3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A371E"/>
  </w:style>
  <w:style w:type="numbering" w:customStyle="1" w:styleId="1120">
    <w:name w:val="無清單112"/>
    <w:next w:val="a2"/>
    <w:uiPriority w:val="99"/>
    <w:semiHidden/>
    <w:unhideWhenUsed/>
    <w:rsid w:val="009A371E"/>
  </w:style>
  <w:style w:type="table" w:customStyle="1" w:styleId="124">
    <w:name w:val="表格格線12"/>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9A371E"/>
  </w:style>
  <w:style w:type="numbering" w:customStyle="1" w:styleId="NoList122">
    <w:name w:val="No List122"/>
    <w:next w:val="a2"/>
    <w:uiPriority w:val="99"/>
    <w:semiHidden/>
    <w:unhideWhenUsed/>
    <w:rsid w:val="009A371E"/>
  </w:style>
  <w:style w:type="numbering" w:customStyle="1" w:styleId="1121">
    <w:name w:val="リストなし112"/>
    <w:next w:val="a2"/>
    <w:uiPriority w:val="99"/>
    <w:semiHidden/>
    <w:unhideWhenUsed/>
    <w:rsid w:val="009A371E"/>
  </w:style>
  <w:style w:type="numbering" w:customStyle="1" w:styleId="1122">
    <w:name w:val="无列表112"/>
    <w:next w:val="a2"/>
    <w:semiHidden/>
    <w:rsid w:val="009A371E"/>
  </w:style>
  <w:style w:type="numbering" w:customStyle="1" w:styleId="NoList212">
    <w:name w:val="No List212"/>
    <w:next w:val="a2"/>
    <w:semiHidden/>
    <w:rsid w:val="009A371E"/>
  </w:style>
  <w:style w:type="numbering" w:customStyle="1" w:styleId="NoList312">
    <w:name w:val="No List312"/>
    <w:next w:val="a2"/>
    <w:uiPriority w:val="99"/>
    <w:semiHidden/>
    <w:rsid w:val="009A371E"/>
  </w:style>
  <w:style w:type="numbering" w:customStyle="1" w:styleId="NoList1112">
    <w:name w:val="No List1112"/>
    <w:next w:val="a2"/>
    <w:uiPriority w:val="99"/>
    <w:semiHidden/>
    <w:unhideWhenUsed/>
    <w:rsid w:val="009A371E"/>
  </w:style>
  <w:style w:type="numbering" w:customStyle="1" w:styleId="1220">
    <w:name w:val="無清單122"/>
    <w:next w:val="a2"/>
    <w:uiPriority w:val="99"/>
    <w:semiHidden/>
    <w:unhideWhenUsed/>
    <w:rsid w:val="009A371E"/>
  </w:style>
  <w:style w:type="numbering" w:customStyle="1" w:styleId="11120">
    <w:name w:val="無清單1112"/>
    <w:next w:val="a2"/>
    <w:uiPriority w:val="99"/>
    <w:semiHidden/>
    <w:unhideWhenUsed/>
    <w:rsid w:val="009A371E"/>
  </w:style>
  <w:style w:type="character" w:customStyle="1" w:styleId="Char1">
    <w:name w:val="副标题 Char1"/>
    <w:basedOn w:val="a0"/>
    <w:rsid w:val="009A371E"/>
    <w:rPr>
      <w:rFonts w:ascii="Calibri Light" w:eastAsia="宋体" w:hAnsi="Calibri Light" w:cs="Times New Roman"/>
      <w:b/>
      <w:bCs/>
      <w:kern w:val="28"/>
      <w:sz w:val="32"/>
      <w:szCs w:val="32"/>
      <w:lang w:val="en-GB" w:eastAsia="en-US"/>
    </w:rPr>
  </w:style>
  <w:style w:type="table" w:customStyle="1" w:styleId="1ff0">
    <w:name w:val="网格型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9A371E"/>
    <w:rPr>
      <w:rFonts w:ascii="Times New Roman" w:hAnsi="Times New Roman"/>
      <w:i/>
      <w:iCs/>
      <w:color w:val="4472C4"/>
      <w:lang w:val="en-GB" w:eastAsia="en-US"/>
    </w:rPr>
  </w:style>
  <w:style w:type="numbering" w:customStyle="1" w:styleId="3b">
    <w:name w:val="无列表3"/>
    <w:next w:val="a2"/>
    <w:uiPriority w:val="99"/>
    <w:semiHidden/>
    <w:unhideWhenUsed/>
    <w:rsid w:val="009A371E"/>
  </w:style>
  <w:style w:type="table" w:customStyle="1" w:styleId="2e">
    <w:name w:val="网格型2"/>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A371E"/>
  </w:style>
  <w:style w:type="numbering" w:customStyle="1" w:styleId="NoList113">
    <w:name w:val="No List113"/>
    <w:next w:val="a2"/>
    <w:uiPriority w:val="99"/>
    <w:semiHidden/>
    <w:unhideWhenUsed/>
    <w:rsid w:val="009A371E"/>
  </w:style>
  <w:style w:type="table" w:customStyle="1" w:styleId="TableGrid112">
    <w:name w:val="Table Grid112"/>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A371E"/>
  </w:style>
  <w:style w:type="numbering" w:customStyle="1" w:styleId="NoList1211">
    <w:name w:val="No List1211"/>
    <w:next w:val="a2"/>
    <w:uiPriority w:val="99"/>
    <w:semiHidden/>
    <w:unhideWhenUsed/>
    <w:rsid w:val="009A371E"/>
  </w:style>
  <w:style w:type="numbering" w:customStyle="1" w:styleId="11112">
    <w:name w:val="リストなし1111"/>
    <w:next w:val="a2"/>
    <w:uiPriority w:val="99"/>
    <w:semiHidden/>
    <w:unhideWhenUsed/>
    <w:rsid w:val="009A371E"/>
  </w:style>
  <w:style w:type="numbering" w:customStyle="1" w:styleId="111110">
    <w:name w:val="无列表11111"/>
    <w:next w:val="a2"/>
    <w:semiHidden/>
    <w:rsid w:val="009A371E"/>
  </w:style>
  <w:style w:type="numbering" w:customStyle="1" w:styleId="NoList2111">
    <w:name w:val="No List2111"/>
    <w:next w:val="a2"/>
    <w:semiHidden/>
    <w:rsid w:val="009A371E"/>
  </w:style>
  <w:style w:type="numbering" w:customStyle="1" w:styleId="NoList3111">
    <w:name w:val="No List3111"/>
    <w:next w:val="a2"/>
    <w:uiPriority w:val="99"/>
    <w:semiHidden/>
    <w:rsid w:val="009A371E"/>
  </w:style>
  <w:style w:type="numbering" w:customStyle="1" w:styleId="NoList11111">
    <w:name w:val="No List11111"/>
    <w:next w:val="a2"/>
    <w:uiPriority w:val="99"/>
    <w:semiHidden/>
    <w:unhideWhenUsed/>
    <w:rsid w:val="009A371E"/>
  </w:style>
  <w:style w:type="numbering" w:customStyle="1" w:styleId="1211">
    <w:name w:val="無清單1211"/>
    <w:next w:val="a2"/>
    <w:uiPriority w:val="99"/>
    <w:semiHidden/>
    <w:unhideWhenUsed/>
    <w:rsid w:val="009A371E"/>
  </w:style>
  <w:style w:type="numbering" w:customStyle="1" w:styleId="111111">
    <w:name w:val="無清單11111"/>
    <w:next w:val="a2"/>
    <w:uiPriority w:val="99"/>
    <w:semiHidden/>
    <w:unhideWhenUsed/>
    <w:rsid w:val="009A371E"/>
  </w:style>
  <w:style w:type="numbering" w:customStyle="1" w:styleId="NoList131">
    <w:name w:val="No List131"/>
    <w:next w:val="a2"/>
    <w:uiPriority w:val="99"/>
    <w:semiHidden/>
    <w:unhideWhenUsed/>
    <w:rsid w:val="009A371E"/>
  </w:style>
  <w:style w:type="numbering" w:customStyle="1" w:styleId="1210">
    <w:name w:val="リストなし121"/>
    <w:next w:val="a2"/>
    <w:uiPriority w:val="99"/>
    <w:semiHidden/>
    <w:unhideWhenUsed/>
    <w:rsid w:val="009A371E"/>
  </w:style>
  <w:style w:type="numbering" w:customStyle="1" w:styleId="1212">
    <w:name w:val="无列表121"/>
    <w:next w:val="a2"/>
    <w:semiHidden/>
    <w:rsid w:val="009A371E"/>
  </w:style>
  <w:style w:type="numbering" w:customStyle="1" w:styleId="NoList221">
    <w:name w:val="No List221"/>
    <w:next w:val="a2"/>
    <w:semiHidden/>
    <w:rsid w:val="009A371E"/>
  </w:style>
  <w:style w:type="numbering" w:customStyle="1" w:styleId="NoList321">
    <w:name w:val="No List321"/>
    <w:next w:val="a2"/>
    <w:uiPriority w:val="99"/>
    <w:semiHidden/>
    <w:rsid w:val="009A371E"/>
  </w:style>
  <w:style w:type="numbering" w:customStyle="1" w:styleId="NoList1121">
    <w:name w:val="No List1121"/>
    <w:next w:val="a2"/>
    <w:uiPriority w:val="99"/>
    <w:semiHidden/>
    <w:unhideWhenUsed/>
    <w:rsid w:val="009A371E"/>
  </w:style>
  <w:style w:type="numbering" w:customStyle="1" w:styleId="1310">
    <w:name w:val="無清單131"/>
    <w:next w:val="a2"/>
    <w:uiPriority w:val="99"/>
    <w:semiHidden/>
    <w:unhideWhenUsed/>
    <w:rsid w:val="009A371E"/>
  </w:style>
  <w:style w:type="numbering" w:customStyle="1" w:styleId="11210">
    <w:name w:val="無清單1121"/>
    <w:next w:val="a2"/>
    <w:uiPriority w:val="99"/>
    <w:semiHidden/>
    <w:unhideWhenUsed/>
    <w:rsid w:val="009A371E"/>
  </w:style>
  <w:style w:type="numbering" w:customStyle="1" w:styleId="2110">
    <w:name w:val="无列表211"/>
    <w:next w:val="a2"/>
    <w:uiPriority w:val="99"/>
    <w:semiHidden/>
    <w:unhideWhenUsed/>
    <w:rsid w:val="009A371E"/>
  </w:style>
  <w:style w:type="numbering" w:customStyle="1" w:styleId="NoList1221">
    <w:name w:val="No List1221"/>
    <w:next w:val="a2"/>
    <w:uiPriority w:val="99"/>
    <w:semiHidden/>
    <w:unhideWhenUsed/>
    <w:rsid w:val="009A371E"/>
  </w:style>
  <w:style w:type="numbering" w:customStyle="1" w:styleId="11211">
    <w:name w:val="リストなし1121"/>
    <w:next w:val="a2"/>
    <w:uiPriority w:val="99"/>
    <w:semiHidden/>
    <w:unhideWhenUsed/>
    <w:rsid w:val="009A371E"/>
  </w:style>
  <w:style w:type="numbering" w:customStyle="1" w:styleId="11212">
    <w:name w:val="无列表1121"/>
    <w:next w:val="a2"/>
    <w:semiHidden/>
    <w:rsid w:val="009A371E"/>
  </w:style>
  <w:style w:type="numbering" w:customStyle="1" w:styleId="NoList2121">
    <w:name w:val="No List2121"/>
    <w:next w:val="a2"/>
    <w:semiHidden/>
    <w:rsid w:val="009A371E"/>
  </w:style>
  <w:style w:type="numbering" w:customStyle="1" w:styleId="NoList3121">
    <w:name w:val="No List3121"/>
    <w:next w:val="a2"/>
    <w:uiPriority w:val="99"/>
    <w:semiHidden/>
    <w:rsid w:val="009A371E"/>
  </w:style>
  <w:style w:type="numbering" w:customStyle="1" w:styleId="NoList11121">
    <w:name w:val="No List11121"/>
    <w:next w:val="a2"/>
    <w:uiPriority w:val="99"/>
    <w:semiHidden/>
    <w:unhideWhenUsed/>
    <w:rsid w:val="009A371E"/>
  </w:style>
  <w:style w:type="numbering" w:customStyle="1" w:styleId="1221">
    <w:name w:val="無清單1221"/>
    <w:next w:val="a2"/>
    <w:uiPriority w:val="99"/>
    <w:semiHidden/>
    <w:unhideWhenUsed/>
    <w:rsid w:val="009A371E"/>
  </w:style>
  <w:style w:type="numbering" w:customStyle="1" w:styleId="11121">
    <w:name w:val="無清單11121"/>
    <w:next w:val="a2"/>
    <w:uiPriority w:val="99"/>
    <w:semiHidden/>
    <w:unhideWhenUsed/>
    <w:rsid w:val="009A371E"/>
  </w:style>
  <w:style w:type="paragraph" w:customStyle="1" w:styleId="IntenseQuote1">
    <w:name w:val="Intense Quote1"/>
    <w:basedOn w:val="a"/>
    <w:next w:val="a"/>
    <w:uiPriority w:val="30"/>
    <w:qFormat/>
    <w:rsid w:val="009A371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A371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9A371E"/>
    <w:rPr>
      <w:rFonts w:ascii="Times New Roman" w:hAnsi="Times New Roman"/>
      <w:i/>
      <w:iCs/>
      <w:color w:val="4472C4"/>
      <w:lang w:val="en-GB" w:eastAsia="en-US"/>
    </w:rPr>
  </w:style>
  <w:style w:type="table" w:customStyle="1" w:styleId="TableGrid13">
    <w:name w:val="Table Grid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A371E"/>
  </w:style>
  <w:style w:type="numbering" w:customStyle="1" w:styleId="133">
    <w:name w:val="リストなし13"/>
    <w:next w:val="a2"/>
    <w:uiPriority w:val="99"/>
    <w:semiHidden/>
    <w:unhideWhenUsed/>
    <w:rsid w:val="009A371E"/>
  </w:style>
  <w:style w:type="numbering" w:customStyle="1" w:styleId="NoList23">
    <w:name w:val="No List23"/>
    <w:next w:val="a2"/>
    <w:semiHidden/>
    <w:rsid w:val="009A371E"/>
  </w:style>
  <w:style w:type="numbering" w:customStyle="1" w:styleId="NoList33">
    <w:name w:val="No List33"/>
    <w:next w:val="a2"/>
    <w:uiPriority w:val="99"/>
    <w:semiHidden/>
    <w:rsid w:val="009A371E"/>
  </w:style>
  <w:style w:type="numbering" w:customStyle="1" w:styleId="141">
    <w:name w:val="無清單14"/>
    <w:next w:val="a2"/>
    <w:uiPriority w:val="99"/>
    <w:semiHidden/>
    <w:unhideWhenUsed/>
    <w:rsid w:val="009A371E"/>
  </w:style>
  <w:style w:type="numbering" w:customStyle="1" w:styleId="1130">
    <w:name w:val="無清單113"/>
    <w:next w:val="a2"/>
    <w:uiPriority w:val="99"/>
    <w:semiHidden/>
    <w:unhideWhenUsed/>
    <w:rsid w:val="009A371E"/>
  </w:style>
  <w:style w:type="numbering" w:customStyle="1" w:styleId="NoList123">
    <w:name w:val="No List123"/>
    <w:next w:val="a2"/>
    <w:uiPriority w:val="99"/>
    <w:semiHidden/>
    <w:unhideWhenUsed/>
    <w:rsid w:val="009A371E"/>
  </w:style>
  <w:style w:type="numbering" w:customStyle="1" w:styleId="1131">
    <w:name w:val="リストなし113"/>
    <w:next w:val="a2"/>
    <w:uiPriority w:val="99"/>
    <w:semiHidden/>
    <w:unhideWhenUsed/>
    <w:rsid w:val="009A371E"/>
  </w:style>
  <w:style w:type="numbering" w:customStyle="1" w:styleId="1132">
    <w:name w:val="无列表113"/>
    <w:next w:val="a2"/>
    <w:semiHidden/>
    <w:rsid w:val="009A371E"/>
  </w:style>
  <w:style w:type="numbering" w:customStyle="1" w:styleId="NoList213">
    <w:name w:val="No List213"/>
    <w:next w:val="a2"/>
    <w:semiHidden/>
    <w:rsid w:val="009A371E"/>
  </w:style>
  <w:style w:type="numbering" w:customStyle="1" w:styleId="NoList313">
    <w:name w:val="No List313"/>
    <w:next w:val="a2"/>
    <w:uiPriority w:val="99"/>
    <w:semiHidden/>
    <w:rsid w:val="009A371E"/>
  </w:style>
  <w:style w:type="numbering" w:customStyle="1" w:styleId="NoList1113">
    <w:name w:val="No List1113"/>
    <w:next w:val="a2"/>
    <w:uiPriority w:val="99"/>
    <w:semiHidden/>
    <w:unhideWhenUsed/>
    <w:rsid w:val="009A371E"/>
  </w:style>
  <w:style w:type="numbering" w:customStyle="1" w:styleId="1230">
    <w:name w:val="無清單123"/>
    <w:next w:val="a2"/>
    <w:uiPriority w:val="99"/>
    <w:semiHidden/>
    <w:unhideWhenUsed/>
    <w:rsid w:val="009A371E"/>
  </w:style>
  <w:style w:type="numbering" w:customStyle="1" w:styleId="11130">
    <w:name w:val="無清單1113"/>
    <w:next w:val="a2"/>
    <w:uiPriority w:val="99"/>
    <w:semiHidden/>
    <w:unhideWhenUsed/>
    <w:rsid w:val="009A371E"/>
  </w:style>
  <w:style w:type="numbering" w:customStyle="1" w:styleId="1311">
    <w:name w:val="无列表131"/>
    <w:next w:val="a2"/>
    <w:semiHidden/>
    <w:rsid w:val="009A371E"/>
  </w:style>
  <w:style w:type="numbering" w:customStyle="1" w:styleId="NoList1131">
    <w:name w:val="No List1131"/>
    <w:next w:val="a2"/>
    <w:uiPriority w:val="99"/>
    <w:semiHidden/>
    <w:unhideWhenUsed/>
    <w:rsid w:val="009A371E"/>
  </w:style>
  <w:style w:type="numbering" w:customStyle="1" w:styleId="221">
    <w:name w:val="无列表221"/>
    <w:next w:val="a2"/>
    <w:uiPriority w:val="99"/>
    <w:semiHidden/>
    <w:unhideWhenUsed/>
    <w:rsid w:val="009A371E"/>
  </w:style>
  <w:style w:type="numbering" w:customStyle="1" w:styleId="NoList12111">
    <w:name w:val="No List12111"/>
    <w:next w:val="a2"/>
    <w:uiPriority w:val="99"/>
    <w:semiHidden/>
    <w:unhideWhenUsed/>
    <w:rsid w:val="009A371E"/>
  </w:style>
  <w:style w:type="numbering" w:customStyle="1" w:styleId="111112">
    <w:name w:val="リストなし11111"/>
    <w:next w:val="a2"/>
    <w:uiPriority w:val="99"/>
    <w:semiHidden/>
    <w:unhideWhenUsed/>
    <w:rsid w:val="009A371E"/>
  </w:style>
  <w:style w:type="numbering" w:customStyle="1" w:styleId="1111110">
    <w:name w:val="无列表111111"/>
    <w:next w:val="a2"/>
    <w:semiHidden/>
    <w:rsid w:val="009A371E"/>
  </w:style>
  <w:style w:type="numbering" w:customStyle="1" w:styleId="NoList21111">
    <w:name w:val="No List21111"/>
    <w:next w:val="a2"/>
    <w:semiHidden/>
    <w:rsid w:val="009A371E"/>
  </w:style>
  <w:style w:type="numbering" w:customStyle="1" w:styleId="NoList31111">
    <w:name w:val="No List31111"/>
    <w:next w:val="a2"/>
    <w:uiPriority w:val="99"/>
    <w:semiHidden/>
    <w:rsid w:val="009A371E"/>
  </w:style>
  <w:style w:type="numbering" w:customStyle="1" w:styleId="NoList111111">
    <w:name w:val="No List111111"/>
    <w:next w:val="a2"/>
    <w:uiPriority w:val="99"/>
    <w:semiHidden/>
    <w:unhideWhenUsed/>
    <w:rsid w:val="009A371E"/>
  </w:style>
  <w:style w:type="numbering" w:customStyle="1" w:styleId="12111">
    <w:name w:val="無清單12111"/>
    <w:next w:val="a2"/>
    <w:uiPriority w:val="99"/>
    <w:semiHidden/>
    <w:unhideWhenUsed/>
    <w:rsid w:val="009A371E"/>
  </w:style>
  <w:style w:type="numbering" w:customStyle="1" w:styleId="1111111">
    <w:name w:val="無清單111111"/>
    <w:next w:val="a2"/>
    <w:uiPriority w:val="99"/>
    <w:semiHidden/>
    <w:unhideWhenUsed/>
    <w:rsid w:val="009A371E"/>
  </w:style>
  <w:style w:type="numbering" w:customStyle="1" w:styleId="NoList1311">
    <w:name w:val="No List1311"/>
    <w:next w:val="a2"/>
    <w:uiPriority w:val="99"/>
    <w:semiHidden/>
    <w:unhideWhenUsed/>
    <w:rsid w:val="009A371E"/>
  </w:style>
  <w:style w:type="numbering" w:customStyle="1" w:styleId="12110">
    <w:name w:val="リストなし1211"/>
    <w:next w:val="a2"/>
    <w:uiPriority w:val="99"/>
    <w:semiHidden/>
    <w:unhideWhenUsed/>
    <w:rsid w:val="009A371E"/>
  </w:style>
  <w:style w:type="numbering" w:customStyle="1" w:styleId="12112">
    <w:name w:val="无列表1211"/>
    <w:next w:val="a2"/>
    <w:semiHidden/>
    <w:rsid w:val="009A371E"/>
  </w:style>
  <w:style w:type="numbering" w:customStyle="1" w:styleId="NoList2211">
    <w:name w:val="No List2211"/>
    <w:next w:val="a2"/>
    <w:semiHidden/>
    <w:rsid w:val="009A371E"/>
  </w:style>
  <w:style w:type="numbering" w:customStyle="1" w:styleId="NoList3211">
    <w:name w:val="No List3211"/>
    <w:next w:val="a2"/>
    <w:uiPriority w:val="99"/>
    <w:semiHidden/>
    <w:rsid w:val="009A371E"/>
  </w:style>
  <w:style w:type="numbering" w:customStyle="1" w:styleId="NoList11211">
    <w:name w:val="No List11211"/>
    <w:next w:val="a2"/>
    <w:uiPriority w:val="99"/>
    <w:semiHidden/>
    <w:unhideWhenUsed/>
    <w:rsid w:val="009A371E"/>
  </w:style>
  <w:style w:type="numbering" w:customStyle="1" w:styleId="13110">
    <w:name w:val="無清單1311"/>
    <w:next w:val="a2"/>
    <w:uiPriority w:val="99"/>
    <w:semiHidden/>
    <w:unhideWhenUsed/>
    <w:rsid w:val="009A371E"/>
  </w:style>
  <w:style w:type="numbering" w:customStyle="1" w:styleId="112110">
    <w:name w:val="無清單11211"/>
    <w:next w:val="a2"/>
    <w:uiPriority w:val="99"/>
    <w:semiHidden/>
    <w:unhideWhenUsed/>
    <w:rsid w:val="009A371E"/>
  </w:style>
  <w:style w:type="numbering" w:customStyle="1" w:styleId="2111">
    <w:name w:val="无列表2111"/>
    <w:next w:val="a2"/>
    <w:uiPriority w:val="99"/>
    <w:semiHidden/>
    <w:unhideWhenUsed/>
    <w:rsid w:val="009A371E"/>
  </w:style>
  <w:style w:type="numbering" w:customStyle="1" w:styleId="NoList12211">
    <w:name w:val="No List12211"/>
    <w:next w:val="a2"/>
    <w:uiPriority w:val="99"/>
    <w:semiHidden/>
    <w:unhideWhenUsed/>
    <w:rsid w:val="009A371E"/>
  </w:style>
  <w:style w:type="numbering" w:customStyle="1" w:styleId="112111">
    <w:name w:val="リストなし11211"/>
    <w:next w:val="a2"/>
    <w:uiPriority w:val="99"/>
    <w:semiHidden/>
    <w:unhideWhenUsed/>
    <w:rsid w:val="009A371E"/>
  </w:style>
  <w:style w:type="numbering" w:customStyle="1" w:styleId="112112">
    <w:name w:val="无列表11211"/>
    <w:next w:val="a2"/>
    <w:semiHidden/>
    <w:rsid w:val="009A371E"/>
  </w:style>
  <w:style w:type="numbering" w:customStyle="1" w:styleId="NoList21211">
    <w:name w:val="No List21211"/>
    <w:next w:val="a2"/>
    <w:semiHidden/>
    <w:rsid w:val="009A371E"/>
  </w:style>
  <w:style w:type="numbering" w:customStyle="1" w:styleId="NoList31211">
    <w:name w:val="No List31211"/>
    <w:next w:val="a2"/>
    <w:uiPriority w:val="99"/>
    <w:semiHidden/>
    <w:rsid w:val="009A371E"/>
  </w:style>
  <w:style w:type="numbering" w:customStyle="1" w:styleId="NoList111211">
    <w:name w:val="No List111211"/>
    <w:next w:val="a2"/>
    <w:uiPriority w:val="99"/>
    <w:semiHidden/>
    <w:unhideWhenUsed/>
    <w:rsid w:val="009A371E"/>
  </w:style>
  <w:style w:type="numbering" w:customStyle="1" w:styleId="12211">
    <w:name w:val="無清單12211"/>
    <w:next w:val="a2"/>
    <w:uiPriority w:val="99"/>
    <w:semiHidden/>
    <w:unhideWhenUsed/>
    <w:rsid w:val="009A371E"/>
  </w:style>
  <w:style w:type="numbering" w:customStyle="1" w:styleId="111211">
    <w:name w:val="無清單111211"/>
    <w:next w:val="a2"/>
    <w:uiPriority w:val="99"/>
    <w:semiHidden/>
    <w:unhideWhenUsed/>
    <w:rsid w:val="009A371E"/>
  </w:style>
  <w:style w:type="numbering" w:customStyle="1" w:styleId="NoList511">
    <w:name w:val="No List511"/>
    <w:next w:val="a2"/>
    <w:uiPriority w:val="99"/>
    <w:semiHidden/>
    <w:unhideWhenUsed/>
    <w:rsid w:val="009A371E"/>
  </w:style>
  <w:style w:type="numbering" w:customStyle="1" w:styleId="NoList141">
    <w:name w:val="No List141"/>
    <w:next w:val="a2"/>
    <w:uiPriority w:val="99"/>
    <w:semiHidden/>
    <w:unhideWhenUsed/>
    <w:rsid w:val="009A371E"/>
  </w:style>
  <w:style w:type="numbering" w:customStyle="1" w:styleId="1312">
    <w:name w:val="リストなし131"/>
    <w:next w:val="a2"/>
    <w:uiPriority w:val="99"/>
    <w:semiHidden/>
    <w:unhideWhenUsed/>
    <w:rsid w:val="009A371E"/>
  </w:style>
  <w:style w:type="numbering" w:customStyle="1" w:styleId="NoList231">
    <w:name w:val="No List231"/>
    <w:next w:val="a2"/>
    <w:semiHidden/>
    <w:rsid w:val="009A371E"/>
  </w:style>
  <w:style w:type="numbering" w:customStyle="1" w:styleId="NoList331">
    <w:name w:val="No List331"/>
    <w:next w:val="a2"/>
    <w:uiPriority w:val="99"/>
    <w:semiHidden/>
    <w:rsid w:val="009A371E"/>
  </w:style>
  <w:style w:type="numbering" w:customStyle="1" w:styleId="NoList114">
    <w:name w:val="No List114"/>
    <w:next w:val="a2"/>
    <w:uiPriority w:val="99"/>
    <w:semiHidden/>
    <w:unhideWhenUsed/>
    <w:rsid w:val="009A371E"/>
  </w:style>
  <w:style w:type="numbering" w:customStyle="1" w:styleId="1410">
    <w:name w:val="無清單141"/>
    <w:next w:val="a2"/>
    <w:uiPriority w:val="99"/>
    <w:semiHidden/>
    <w:unhideWhenUsed/>
    <w:rsid w:val="009A371E"/>
  </w:style>
  <w:style w:type="numbering" w:customStyle="1" w:styleId="11310">
    <w:name w:val="無清單1131"/>
    <w:next w:val="a2"/>
    <w:uiPriority w:val="99"/>
    <w:semiHidden/>
    <w:unhideWhenUsed/>
    <w:rsid w:val="009A371E"/>
  </w:style>
  <w:style w:type="numbering" w:customStyle="1" w:styleId="NoList1231">
    <w:name w:val="No List1231"/>
    <w:next w:val="a2"/>
    <w:uiPriority w:val="99"/>
    <w:semiHidden/>
    <w:unhideWhenUsed/>
    <w:rsid w:val="009A371E"/>
  </w:style>
  <w:style w:type="numbering" w:customStyle="1" w:styleId="11311">
    <w:name w:val="リストなし1131"/>
    <w:next w:val="a2"/>
    <w:uiPriority w:val="99"/>
    <w:semiHidden/>
    <w:unhideWhenUsed/>
    <w:rsid w:val="009A371E"/>
  </w:style>
  <w:style w:type="numbering" w:customStyle="1" w:styleId="11312">
    <w:name w:val="无列表1131"/>
    <w:next w:val="a2"/>
    <w:semiHidden/>
    <w:rsid w:val="009A371E"/>
  </w:style>
  <w:style w:type="numbering" w:customStyle="1" w:styleId="NoList2131">
    <w:name w:val="No List2131"/>
    <w:next w:val="a2"/>
    <w:semiHidden/>
    <w:rsid w:val="009A371E"/>
  </w:style>
  <w:style w:type="numbering" w:customStyle="1" w:styleId="NoList3131">
    <w:name w:val="No List3131"/>
    <w:next w:val="a2"/>
    <w:uiPriority w:val="99"/>
    <w:semiHidden/>
    <w:rsid w:val="009A371E"/>
  </w:style>
  <w:style w:type="numbering" w:customStyle="1" w:styleId="NoList11131">
    <w:name w:val="No List11131"/>
    <w:next w:val="a2"/>
    <w:uiPriority w:val="99"/>
    <w:semiHidden/>
    <w:unhideWhenUsed/>
    <w:rsid w:val="009A371E"/>
  </w:style>
  <w:style w:type="numbering" w:customStyle="1" w:styleId="1231">
    <w:name w:val="無清單1231"/>
    <w:next w:val="a2"/>
    <w:uiPriority w:val="99"/>
    <w:semiHidden/>
    <w:unhideWhenUsed/>
    <w:rsid w:val="009A371E"/>
  </w:style>
  <w:style w:type="numbering" w:customStyle="1" w:styleId="11131">
    <w:name w:val="無清單11131"/>
    <w:next w:val="a2"/>
    <w:uiPriority w:val="99"/>
    <w:semiHidden/>
    <w:unhideWhenUsed/>
    <w:rsid w:val="009A371E"/>
  </w:style>
  <w:style w:type="numbering" w:customStyle="1" w:styleId="NoList1212">
    <w:name w:val="No List1212"/>
    <w:next w:val="a2"/>
    <w:uiPriority w:val="99"/>
    <w:semiHidden/>
    <w:unhideWhenUsed/>
    <w:rsid w:val="009A371E"/>
  </w:style>
  <w:style w:type="numbering" w:customStyle="1" w:styleId="11122">
    <w:name w:val="リストなし1112"/>
    <w:next w:val="a2"/>
    <w:uiPriority w:val="99"/>
    <w:semiHidden/>
    <w:unhideWhenUsed/>
    <w:rsid w:val="009A371E"/>
  </w:style>
  <w:style w:type="numbering" w:customStyle="1" w:styleId="11123">
    <w:name w:val="无列表1112"/>
    <w:next w:val="a2"/>
    <w:semiHidden/>
    <w:rsid w:val="009A371E"/>
  </w:style>
  <w:style w:type="numbering" w:customStyle="1" w:styleId="NoList2112">
    <w:name w:val="No List2112"/>
    <w:next w:val="a2"/>
    <w:semiHidden/>
    <w:rsid w:val="009A371E"/>
  </w:style>
  <w:style w:type="numbering" w:customStyle="1" w:styleId="NoList3112">
    <w:name w:val="No List3112"/>
    <w:next w:val="a2"/>
    <w:uiPriority w:val="99"/>
    <w:semiHidden/>
    <w:rsid w:val="009A371E"/>
  </w:style>
  <w:style w:type="numbering" w:customStyle="1" w:styleId="NoList11112">
    <w:name w:val="No List11112"/>
    <w:next w:val="a2"/>
    <w:uiPriority w:val="99"/>
    <w:semiHidden/>
    <w:unhideWhenUsed/>
    <w:rsid w:val="009A371E"/>
  </w:style>
  <w:style w:type="numbering" w:customStyle="1" w:styleId="12120">
    <w:name w:val="無清單1212"/>
    <w:next w:val="a2"/>
    <w:uiPriority w:val="99"/>
    <w:semiHidden/>
    <w:unhideWhenUsed/>
    <w:rsid w:val="009A371E"/>
  </w:style>
  <w:style w:type="numbering" w:customStyle="1" w:styleId="111120">
    <w:name w:val="無清單11112"/>
    <w:next w:val="a2"/>
    <w:uiPriority w:val="99"/>
    <w:semiHidden/>
    <w:unhideWhenUsed/>
    <w:rsid w:val="009A371E"/>
  </w:style>
  <w:style w:type="numbering" w:customStyle="1" w:styleId="NoList52">
    <w:name w:val="No List52"/>
    <w:next w:val="a2"/>
    <w:uiPriority w:val="99"/>
    <w:semiHidden/>
    <w:unhideWhenUsed/>
    <w:rsid w:val="009A371E"/>
  </w:style>
  <w:style w:type="numbering" w:customStyle="1" w:styleId="NoList132">
    <w:name w:val="No List132"/>
    <w:next w:val="a2"/>
    <w:uiPriority w:val="99"/>
    <w:semiHidden/>
    <w:unhideWhenUsed/>
    <w:rsid w:val="009A371E"/>
  </w:style>
  <w:style w:type="numbering" w:customStyle="1" w:styleId="1223">
    <w:name w:val="リストなし122"/>
    <w:next w:val="a2"/>
    <w:uiPriority w:val="99"/>
    <w:semiHidden/>
    <w:unhideWhenUsed/>
    <w:rsid w:val="009A371E"/>
  </w:style>
  <w:style w:type="numbering" w:customStyle="1" w:styleId="1224">
    <w:name w:val="无列表122"/>
    <w:next w:val="a2"/>
    <w:semiHidden/>
    <w:rsid w:val="009A371E"/>
  </w:style>
  <w:style w:type="numbering" w:customStyle="1" w:styleId="NoList222">
    <w:name w:val="No List222"/>
    <w:next w:val="a2"/>
    <w:semiHidden/>
    <w:rsid w:val="009A371E"/>
  </w:style>
  <w:style w:type="numbering" w:customStyle="1" w:styleId="NoList322">
    <w:name w:val="No List322"/>
    <w:next w:val="a2"/>
    <w:uiPriority w:val="99"/>
    <w:semiHidden/>
    <w:rsid w:val="009A371E"/>
  </w:style>
  <w:style w:type="numbering" w:customStyle="1" w:styleId="NoList1122">
    <w:name w:val="No List1122"/>
    <w:next w:val="a2"/>
    <w:uiPriority w:val="99"/>
    <w:semiHidden/>
    <w:unhideWhenUsed/>
    <w:rsid w:val="009A371E"/>
  </w:style>
  <w:style w:type="numbering" w:customStyle="1" w:styleId="1320">
    <w:name w:val="無清單132"/>
    <w:next w:val="a2"/>
    <w:uiPriority w:val="99"/>
    <w:semiHidden/>
    <w:unhideWhenUsed/>
    <w:rsid w:val="009A371E"/>
  </w:style>
  <w:style w:type="numbering" w:customStyle="1" w:styleId="11220">
    <w:name w:val="無清單1122"/>
    <w:next w:val="a2"/>
    <w:uiPriority w:val="99"/>
    <w:semiHidden/>
    <w:unhideWhenUsed/>
    <w:rsid w:val="009A371E"/>
  </w:style>
  <w:style w:type="numbering" w:customStyle="1" w:styleId="2120">
    <w:name w:val="无列表212"/>
    <w:next w:val="a2"/>
    <w:uiPriority w:val="99"/>
    <w:semiHidden/>
    <w:unhideWhenUsed/>
    <w:rsid w:val="009A371E"/>
  </w:style>
  <w:style w:type="numbering" w:customStyle="1" w:styleId="NoList11122">
    <w:name w:val="No List11122"/>
    <w:next w:val="a2"/>
    <w:uiPriority w:val="99"/>
    <w:semiHidden/>
    <w:unhideWhenUsed/>
    <w:rsid w:val="009A371E"/>
  </w:style>
  <w:style w:type="numbering" w:customStyle="1" w:styleId="NoList15">
    <w:name w:val="No List15"/>
    <w:next w:val="a2"/>
    <w:uiPriority w:val="99"/>
    <w:semiHidden/>
    <w:unhideWhenUsed/>
    <w:rsid w:val="009A371E"/>
  </w:style>
  <w:style w:type="numbering" w:customStyle="1" w:styleId="142">
    <w:name w:val="リストなし14"/>
    <w:next w:val="a2"/>
    <w:uiPriority w:val="99"/>
    <w:semiHidden/>
    <w:unhideWhenUsed/>
    <w:rsid w:val="009A371E"/>
  </w:style>
  <w:style w:type="numbering" w:customStyle="1" w:styleId="143">
    <w:name w:val="无列表14"/>
    <w:next w:val="a2"/>
    <w:semiHidden/>
    <w:rsid w:val="009A371E"/>
  </w:style>
  <w:style w:type="numbering" w:customStyle="1" w:styleId="NoList24">
    <w:name w:val="No List24"/>
    <w:next w:val="a2"/>
    <w:semiHidden/>
    <w:rsid w:val="009A371E"/>
  </w:style>
  <w:style w:type="numbering" w:customStyle="1" w:styleId="NoList34">
    <w:name w:val="No List34"/>
    <w:next w:val="a2"/>
    <w:uiPriority w:val="99"/>
    <w:semiHidden/>
    <w:rsid w:val="009A371E"/>
  </w:style>
  <w:style w:type="numbering" w:customStyle="1" w:styleId="NoList115">
    <w:name w:val="No List115"/>
    <w:next w:val="a2"/>
    <w:uiPriority w:val="99"/>
    <w:semiHidden/>
    <w:unhideWhenUsed/>
    <w:rsid w:val="009A371E"/>
  </w:style>
  <w:style w:type="numbering" w:customStyle="1" w:styleId="150">
    <w:name w:val="無清單15"/>
    <w:next w:val="a2"/>
    <w:uiPriority w:val="99"/>
    <w:semiHidden/>
    <w:unhideWhenUsed/>
    <w:rsid w:val="009A371E"/>
  </w:style>
  <w:style w:type="numbering" w:customStyle="1" w:styleId="114">
    <w:name w:val="無清單114"/>
    <w:next w:val="a2"/>
    <w:uiPriority w:val="99"/>
    <w:semiHidden/>
    <w:unhideWhenUsed/>
    <w:rsid w:val="009A371E"/>
  </w:style>
  <w:style w:type="numbering" w:customStyle="1" w:styleId="NoList43">
    <w:name w:val="No List43"/>
    <w:next w:val="a2"/>
    <w:uiPriority w:val="99"/>
    <w:semiHidden/>
    <w:unhideWhenUsed/>
    <w:rsid w:val="009A371E"/>
  </w:style>
  <w:style w:type="numbering" w:customStyle="1" w:styleId="NoList124">
    <w:name w:val="No List124"/>
    <w:next w:val="a2"/>
    <w:uiPriority w:val="99"/>
    <w:semiHidden/>
    <w:unhideWhenUsed/>
    <w:rsid w:val="009A371E"/>
  </w:style>
  <w:style w:type="numbering" w:customStyle="1" w:styleId="1140">
    <w:name w:val="リストなし114"/>
    <w:next w:val="a2"/>
    <w:uiPriority w:val="99"/>
    <w:semiHidden/>
    <w:unhideWhenUsed/>
    <w:rsid w:val="009A371E"/>
  </w:style>
  <w:style w:type="numbering" w:customStyle="1" w:styleId="1141">
    <w:name w:val="无列表114"/>
    <w:next w:val="a2"/>
    <w:semiHidden/>
    <w:rsid w:val="009A371E"/>
  </w:style>
  <w:style w:type="numbering" w:customStyle="1" w:styleId="NoList214">
    <w:name w:val="No List214"/>
    <w:next w:val="a2"/>
    <w:semiHidden/>
    <w:rsid w:val="009A371E"/>
  </w:style>
  <w:style w:type="numbering" w:customStyle="1" w:styleId="NoList314">
    <w:name w:val="No List314"/>
    <w:next w:val="a2"/>
    <w:uiPriority w:val="99"/>
    <w:semiHidden/>
    <w:rsid w:val="009A371E"/>
  </w:style>
  <w:style w:type="numbering" w:customStyle="1" w:styleId="NoList1114">
    <w:name w:val="No List1114"/>
    <w:next w:val="a2"/>
    <w:uiPriority w:val="99"/>
    <w:semiHidden/>
    <w:unhideWhenUsed/>
    <w:rsid w:val="009A371E"/>
  </w:style>
  <w:style w:type="numbering" w:customStyle="1" w:styleId="1240">
    <w:name w:val="無清單124"/>
    <w:next w:val="a2"/>
    <w:uiPriority w:val="99"/>
    <w:semiHidden/>
    <w:unhideWhenUsed/>
    <w:rsid w:val="009A371E"/>
  </w:style>
  <w:style w:type="numbering" w:customStyle="1" w:styleId="1114">
    <w:name w:val="無清單1114"/>
    <w:next w:val="a2"/>
    <w:uiPriority w:val="99"/>
    <w:semiHidden/>
    <w:unhideWhenUsed/>
    <w:rsid w:val="009A371E"/>
  </w:style>
  <w:style w:type="numbering" w:customStyle="1" w:styleId="230">
    <w:name w:val="无列表23"/>
    <w:next w:val="a2"/>
    <w:uiPriority w:val="99"/>
    <w:semiHidden/>
    <w:unhideWhenUsed/>
    <w:rsid w:val="009A371E"/>
  </w:style>
  <w:style w:type="numbering" w:customStyle="1" w:styleId="NoList1213">
    <w:name w:val="No List1213"/>
    <w:next w:val="a2"/>
    <w:uiPriority w:val="99"/>
    <w:semiHidden/>
    <w:unhideWhenUsed/>
    <w:rsid w:val="009A371E"/>
  </w:style>
  <w:style w:type="numbering" w:customStyle="1" w:styleId="11132">
    <w:name w:val="リストなし1113"/>
    <w:next w:val="a2"/>
    <w:uiPriority w:val="99"/>
    <w:semiHidden/>
    <w:unhideWhenUsed/>
    <w:rsid w:val="009A371E"/>
  </w:style>
  <w:style w:type="numbering" w:customStyle="1" w:styleId="11133">
    <w:name w:val="无列表1113"/>
    <w:next w:val="a2"/>
    <w:semiHidden/>
    <w:rsid w:val="009A371E"/>
  </w:style>
  <w:style w:type="numbering" w:customStyle="1" w:styleId="NoList2113">
    <w:name w:val="No List2113"/>
    <w:next w:val="a2"/>
    <w:semiHidden/>
    <w:rsid w:val="009A371E"/>
  </w:style>
  <w:style w:type="numbering" w:customStyle="1" w:styleId="NoList3113">
    <w:name w:val="No List3113"/>
    <w:next w:val="a2"/>
    <w:uiPriority w:val="99"/>
    <w:semiHidden/>
    <w:rsid w:val="009A371E"/>
  </w:style>
  <w:style w:type="numbering" w:customStyle="1" w:styleId="NoList11113">
    <w:name w:val="No List11113"/>
    <w:next w:val="a2"/>
    <w:uiPriority w:val="99"/>
    <w:semiHidden/>
    <w:unhideWhenUsed/>
    <w:rsid w:val="009A371E"/>
  </w:style>
  <w:style w:type="numbering" w:customStyle="1" w:styleId="12130">
    <w:name w:val="無清單1213"/>
    <w:next w:val="a2"/>
    <w:uiPriority w:val="99"/>
    <w:semiHidden/>
    <w:unhideWhenUsed/>
    <w:rsid w:val="009A371E"/>
  </w:style>
  <w:style w:type="numbering" w:customStyle="1" w:styleId="11113">
    <w:name w:val="無清單11113"/>
    <w:next w:val="a2"/>
    <w:uiPriority w:val="99"/>
    <w:semiHidden/>
    <w:unhideWhenUsed/>
    <w:rsid w:val="009A371E"/>
  </w:style>
  <w:style w:type="numbering" w:customStyle="1" w:styleId="NoList53">
    <w:name w:val="No List53"/>
    <w:next w:val="a2"/>
    <w:uiPriority w:val="99"/>
    <w:semiHidden/>
    <w:unhideWhenUsed/>
    <w:rsid w:val="009A371E"/>
  </w:style>
  <w:style w:type="numbering" w:customStyle="1" w:styleId="NoList133">
    <w:name w:val="No List133"/>
    <w:next w:val="a2"/>
    <w:uiPriority w:val="99"/>
    <w:semiHidden/>
    <w:unhideWhenUsed/>
    <w:rsid w:val="009A371E"/>
  </w:style>
  <w:style w:type="numbering" w:customStyle="1" w:styleId="1232">
    <w:name w:val="リストなし123"/>
    <w:next w:val="a2"/>
    <w:uiPriority w:val="99"/>
    <w:semiHidden/>
    <w:unhideWhenUsed/>
    <w:rsid w:val="009A371E"/>
  </w:style>
  <w:style w:type="numbering" w:customStyle="1" w:styleId="1233">
    <w:name w:val="无列表123"/>
    <w:next w:val="a2"/>
    <w:semiHidden/>
    <w:rsid w:val="009A371E"/>
  </w:style>
  <w:style w:type="numbering" w:customStyle="1" w:styleId="NoList223">
    <w:name w:val="No List223"/>
    <w:next w:val="a2"/>
    <w:semiHidden/>
    <w:rsid w:val="009A371E"/>
  </w:style>
  <w:style w:type="numbering" w:customStyle="1" w:styleId="NoList323">
    <w:name w:val="No List323"/>
    <w:next w:val="a2"/>
    <w:uiPriority w:val="99"/>
    <w:semiHidden/>
    <w:rsid w:val="009A371E"/>
  </w:style>
  <w:style w:type="numbering" w:customStyle="1" w:styleId="NoList1123">
    <w:name w:val="No List1123"/>
    <w:next w:val="a2"/>
    <w:uiPriority w:val="99"/>
    <w:semiHidden/>
    <w:unhideWhenUsed/>
    <w:rsid w:val="009A371E"/>
  </w:style>
  <w:style w:type="numbering" w:customStyle="1" w:styleId="1330">
    <w:name w:val="無清單133"/>
    <w:next w:val="a2"/>
    <w:uiPriority w:val="99"/>
    <w:semiHidden/>
    <w:unhideWhenUsed/>
    <w:rsid w:val="009A371E"/>
  </w:style>
  <w:style w:type="numbering" w:customStyle="1" w:styleId="11230">
    <w:name w:val="無清單1123"/>
    <w:next w:val="a2"/>
    <w:uiPriority w:val="99"/>
    <w:semiHidden/>
    <w:unhideWhenUsed/>
    <w:rsid w:val="009A371E"/>
  </w:style>
  <w:style w:type="numbering" w:customStyle="1" w:styleId="2130">
    <w:name w:val="无列表213"/>
    <w:next w:val="a2"/>
    <w:uiPriority w:val="99"/>
    <w:semiHidden/>
    <w:unhideWhenUsed/>
    <w:rsid w:val="009A371E"/>
  </w:style>
  <w:style w:type="numbering" w:customStyle="1" w:styleId="NoList1222">
    <w:name w:val="No List1222"/>
    <w:next w:val="a2"/>
    <w:uiPriority w:val="99"/>
    <w:semiHidden/>
    <w:unhideWhenUsed/>
    <w:rsid w:val="009A371E"/>
  </w:style>
  <w:style w:type="numbering" w:customStyle="1" w:styleId="11221">
    <w:name w:val="リストなし1122"/>
    <w:next w:val="a2"/>
    <w:uiPriority w:val="99"/>
    <w:semiHidden/>
    <w:unhideWhenUsed/>
    <w:rsid w:val="009A371E"/>
  </w:style>
  <w:style w:type="numbering" w:customStyle="1" w:styleId="11222">
    <w:name w:val="无列表1122"/>
    <w:next w:val="a2"/>
    <w:semiHidden/>
    <w:rsid w:val="009A371E"/>
  </w:style>
  <w:style w:type="numbering" w:customStyle="1" w:styleId="NoList2122">
    <w:name w:val="No List2122"/>
    <w:next w:val="a2"/>
    <w:semiHidden/>
    <w:rsid w:val="009A371E"/>
  </w:style>
  <w:style w:type="numbering" w:customStyle="1" w:styleId="NoList3122">
    <w:name w:val="No List3122"/>
    <w:next w:val="a2"/>
    <w:uiPriority w:val="99"/>
    <w:semiHidden/>
    <w:rsid w:val="009A371E"/>
  </w:style>
  <w:style w:type="numbering" w:customStyle="1" w:styleId="NoList11123">
    <w:name w:val="No List11123"/>
    <w:next w:val="a2"/>
    <w:uiPriority w:val="99"/>
    <w:semiHidden/>
    <w:unhideWhenUsed/>
    <w:rsid w:val="009A371E"/>
  </w:style>
  <w:style w:type="numbering" w:customStyle="1" w:styleId="12220">
    <w:name w:val="無清單1222"/>
    <w:next w:val="a2"/>
    <w:uiPriority w:val="99"/>
    <w:semiHidden/>
    <w:unhideWhenUsed/>
    <w:rsid w:val="009A371E"/>
  </w:style>
  <w:style w:type="numbering" w:customStyle="1" w:styleId="111220">
    <w:name w:val="無清單11122"/>
    <w:next w:val="a2"/>
    <w:uiPriority w:val="99"/>
    <w:semiHidden/>
    <w:unhideWhenUsed/>
    <w:rsid w:val="009A371E"/>
  </w:style>
  <w:style w:type="table" w:customStyle="1" w:styleId="TableGrid1121">
    <w:name w:val="Table Grid1121"/>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uiPriority w:val="39"/>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A371E"/>
  </w:style>
  <w:style w:type="numbering" w:customStyle="1" w:styleId="151">
    <w:name w:val="リストなし15"/>
    <w:next w:val="a2"/>
    <w:uiPriority w:val="99"/>
    <w:semiHidden/>
    <w:unhideWhenUsed/>
    <w:rsid w:val="009A371E"/>
  </w:style>
  <w:style w:type="table" w:customStyle="1" w:styleId="TableGrid15">
    <w:name w:val="Table Grid15"/>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371E"/>
  </w:style>
  <w:style w:type="table" w:customStyle="1" w:styleId="350">
    <w:name w:val="网格型3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A371E"/>
  </w:style>
  <w:style w:type="numbering" w:customStyle="1" w:styleId="NoList35">
    <w:name w:val="No List35"/>
    <w:next w:val="a2"/>
    <w:uiPriority w:val="99"/>
    <w:semiHidden/>
    <w:rsid w:val="009A371E"/>
  </w:style>
  <w:style w:type="table" w:customStyle="1" w:styleId="TableGrid45">
    <w:name w:val="Table Grid45"/>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371E"/>
  </w:style>
  <w:style w:type="numbering" w:customStyle="1" w:styleId="160">
    <w:name w:val="無清單16"/>
    <w:next w:val="a2"/>
    <w:uiPriority w:val="99"/>
    <w:semiHidden/>
    <w:unhideWhenUsed/>
    <w:rsid w:val="009A371E"/>
  </w:style>
  <w:style w:type="numbering" w:customStyle="1" w:styleId="115">
    <w:name w:val="無清單115"/>
    <w:next w:val="a2"/>
    <w:uiPriority w:val="99"/>
    <w:semiHidden/>
    <w:unhideWhenUsed/>
    <w:rsid w:val="009A371E"/>
  </w:style>
  <w:style w:type="table" w:customStyle="1" w:styleId="153">
    <w:name w:val="表格格線15"/>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371E"/>
  </w:style>
  <w:style w:type="numbering" w:customStyle="1" w:styleId="240">
    <w:name w:val="无列表24"/>
    <w:next w:val="a2"/>
    <w:uiPriority w:val="99"/>
    <w:semiHidden/>
    <w:unhideWhenUsed/>
    <w:rsid w:val="009A371E"/>
  </w:style>
  <w:style w:type="numbering" w:customStyle="1" w:styleId="NoList125">
    <w:name w:val="No List125"/>
    <w:next w:val="a2"/>
    <w:uiPriority w:val="99"/>
    <w:semiHidden/>
    <w:unhideWhenUsed/>
    <w:rsid w:val="009A371E"/>
  </w:style>
  <w:style w:type="numbering" w:customStyle="1" w:styleId="1150">
    <w:name w:val="リストなし115"/>
    <w:next w:val="a2"/>
    <w:uiPriority w:val="99"/>
    <w:semiHidden/>
    <w:unhideWhenUsed/>
    <w:rsid w:val="009A371E"/>
  </w:style>
  <w:style w:type="numbering" w:customStyle="1" w:styleId="1151">
    <w:name w:val="无列表115"/>
    <w:next w:val="a2"/>
    <w:semiHidden/>
    <w:rsid w:val="009A371E"/>
  </w:style>
  <w:style w:type="numbering" w:customStyle="1" w:styleId="NoList215">
    <w:name w:val="No List215"/>
    <w:next w:val="a2"/>
    <w:semiHidden/>
    <w:rsid w:val="009A371E"/>
  </w:style>
  <w:style w:type="numbering" w:customStyle="1" w:styleId="NoList315">
    <w:name w:val="No List315"/>
    <w:next w:val="a2"/>
    <w:uiPriority w:val="99"/>
    <w:semiHidden/>
    <w:rsid w:val="009A371E"/>
  </w:style>
  <w:style w:type="numbering" w:customStyle="1" w:styleId="125">
    <w:name w:val="無清單125"/>
    <w:next w:val="a2"/>
    <w:uiPriority w:val="99"/>
    <w:semiHidden/>
    <w:unhideWhenUsed/>
    <w:rsid w:val="009A371E"/>
  </w:style>
  <w:style w:type="numbering" w:customStyle="1" w:styleId="1115">
    <w:name w:val="無清單1115"/>
    <w:next w:val="a2"/>
    <w:uiPriority w:val="99"/>
    <w:semiHidden/>
    <w:unhideWhenUsed/>
    <w:rsid w:val="009A371E"/>
  </w:style>
  <w:style w:type="table" w:customStyle="1" w:styleId="TableGrid114">
    <w:name w:val="Table Grid114"/>
    <w:basedOn w:val="a1"/>
    <w:next w:val="af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A371E"/>
  </w:style>
  <w:style w:type="numbering" w:customStyle="1" w:styleId="NoList1124">
    <w:name w:val="No List1124"/>
    <w:next w:val="a2"/>
    <w:uiPriority w:val="99"/>
    <w:semiHidden/>
    <w:unhideWhenUsed/>
    <w:rsid w:val="009A371E"/>
  </w:style>
  <w:style w:type="table" w:customStyle="1" w:styleId="TableGrid53">
    <w:name w:val="Table Grid53"/>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A371E"/>
  </w:style>
  <w:style w:type="numbering" w:customStyle="1" w:styleId="11140">
    <w:name w:val="リストなし1114"/>
    <w:next w:val="a2"/>
    <w:uiPriority w:val="99"/>
    <w:semiHidden/>
    <w:unhideWhenUsed/>
    <w:rsid w:val="009A371E"/>
  </w:style>
  <w:style w:type="numbering" w:customStyle="1" w:styleId="11141">
    <w:name w:val="无列表1114"/>
    <w:next w:val="a2"/>
    <w:semiHidden/>
    <w:rsid w:val="009A371E"/>
  </w:style>
  <w:style w:type="numbering" w:customStyle="1" w:styleId="NoList2114">
    <w:name w:val="No List2114"/>
    <w:next w:val="a2"/>
    <w:semiHidden/>
    <w:rsid w:val="009A371E"/>
  </w:style>
  <w:style w:type="numbering" w:customStyle="1" w:styleId="NoList3114">
    <w:name w:val="No List3114"/>
    <w:next w:val="a2"/>
    <w:uiPriority w:val="99"/>
    <w:semiHidden/>
    <w:rsid w:val="009A371E"/>
  </w:style>
  <w:style w:type="numbering" w:customStyle="1" w:styleId="NoList11114">
    <w:name w:val="No List11114"/>
    <w:next w:val="a2"/>
    <w:uiPriority w:val="99"/>
    <w:semiHidden/>
    <w:unhideWhenUsed/>
    <w:rsid w:val="009A371E"/>
  </w:style>
  <w:style w:type="numbering" w:customStyle="1" w:styleId="1214">
    <w:name w:val="無清單1214"/>
    <w:next w:val="a2"/>
    <w:uiPriority w:val="99"/>
    <w:semiHidden/>
    <w:unhideWhenUsed/>
    <w:rsid w:val="009A371E"/>
  </w:style>
  <w:style w:type="numbering" w:customStyle="1" w:styleId="111140">
    <w:name w:val="無清單11114"/>
    <w:next w:val="a2"/>
    <w:uiPriority w:val="99"/>
    <w:semiHidden/>
    <w:unhideWhenUsed/>
    <w:rsid w:val="009A371E"/>
  </w:style>
  <w:style w:type="numbering" w:customStyle="1" w:styleId="NoList54">
    <w:name w:val="No List54"/>
    <w:next w:val="a2"/>
    <w:uiPriority w:val="99"/>
    <w:semiHidden/>
    <w:unhideWhenUsed/>
    <w:rsid w:val="009A371E"/>
  </w:style>
  <w:style w:type="table" w:customStyle="1" w:styleId="TableGrid63">
    <w:name w:val="Table Grid63"/>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371E"/>
  </w:style>
  <w:style w:type="numbering" w:customStyle="1" w:styleId="1241">
    <w:name w:val="リストなし124"/>
    <w:next w:val="a2"/>
    <w:uiPriority w:val="99"/>
    <w:semiHidden/>
    <w:unhideWhenUsed/>
    <w:rsid w:val="009A371E"/>
  </w:style>
  <w:style w:type="table" w:customStyle="1" w:styleId="TableGrid123">
    <w:name w:val="Table Grid123"/>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371E"/>
  </w:style>
  <w:style w:type="table" w:customStyle="1" w:styleId="323">
    <w:name w:val="网格型3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371E"/>
  </w:style>
  <w:style w:type="numbering" w:customStyle="1" w:styleId="NoList324">
    <w:name w:val="No List324"/>
    <w:next w:val="a2"/>
    <w:uiPriority w:val="99"/>
    <w:semiHidden/>
    <w:rsid w:val="009A371E"/>
  </w:style>
  <w:style w:type="table" w:customStyle="1" w:styleId="TableGrid423">
    <w:name w:val="Table Grid423"/>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A371E"/>
  </w:style>
  <w:style w:type="numbering" w:customStyle="1" w:styleId="1124">
    <w:name w:val="無清單1124"/>
    <w:next w:val="a2"/>
    <w:uiPriority w:val="99"/>
    <w:semiHidden/>
    <w:unhideWhenUsed/>
    <w:rsid w:val="009A371E"/>
  </w:style>
  <w:style w:type="table" w:customStyle="1" w:styleId="1234">
    <w:name w:val="表格格線123"/>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371E"/>
  </w:style>
  <w:style w:type="numbering" w:customStyle="1" w:styleId="NoList1223">
    <w:name w:val="No List1223"/>
    <w:next w:val="a2"/>
    <w:uiPriority w:val="99"/>
    <w:semiHidden/>
    <w:unhideWhenUsed/>
    <w:rsid w:val="009A371E"/>
  </w:style>
  <w:style w:type="numbering" w:customStyle="1" w:styleId="11231">
    <w:name w:val="リストなし1123"/>
    <w:next w:val="a2"/>
    <w:uiPriority w:val="99"/>
    <w:semiHidden/>
    <w:unhideWhenUsed/>
    <w:rsid w:val="009A371E"/>
  </w:style>
  <w:style w:type="numbering" w:customStyle="1" w:styleId="11232">
    <w:name w:val="无列表1123"/>
    <w:next w:val="a2"/>
    <w:semiHidden/>
    <w:rsid w:val="009A371E"/>
  </w:style>
  <w:style w:type="numbering" w:customStyle="1" w:styleId="NoList2123">
    <w:name w:val="No List2123"/>
    <w:next w:val="a2"/>
    <w:semiHidden/>
    <w:rsid w:val="009A371E"/>
  </w:style>
  <w:style w:type="numbering" w:customStyle="1" w:styleId="NoList3123">
    <w:name w:val="No List3123"/>
    <w:next w:val="a2"/>
    <w:uiPriority w:val="99"/>
    <w:semiHidden/>
    <w:rsid w:val="009A371E"/>
  </w:style>
  <w:style w:type="numbering" w:customStyle="1" w:styleId="NoList11124">
    <w:name w:val="No List11124"/>
    <w:next w:val="a2"/>
    <w:uiPriority w:val="99"/>
    <w:semiHidden/>
    <w:unhideWhenUsed/>
    <w:rsid w:val="009A371E"/>
  </w:style>
  <w:style w:type="numbering" w:customStyle="1" w:styleId="12230">
    <w:name w:val="無清單1223"/>
    <w:next w:val="a2"/>
    <w:uiPriority w:val="99"/>
    <w:semiHidden/>
    <w:unhideWhenUsed/>
    <w:rsid w:val="009A371E"/>
  </w:style>
  <w:style w:type="numbering" w:customStyle="1" w:styleId="111230">
    <w:name w:val="無清單11123"/>
    <w:next w:val="a2"/>
    <w:uiPriority w:val="99"/>
    <w:semiHidden/>
    <w:unhideWhenUsed/>
    <w:rsid w:val="009A371E"/>
  </w:style>
  <w:style w:type="table" w:customStyle="1" w:styleId="116">
    <w:name w:val="网格型1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A371E"/>
  </w:style>
  <w:style w:type="table" w:customStyle="1" w:styleId="215">
    <w:name w:val="网格型2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A371E"/>
  </w:style>
  <w:style w:type="numbering" w:customStyle="1" w:styleId="NoList1132">
    <w:name w:val="No List1132"/>
    <w:next w:val="a2"/>
    <w:uiPriority w:val="99"/>
    <w:semiHidden/>
    <w:unhideWhenUsed/>
    <w:rsid w:val="009A371E"/>
  </w:style>
  <w:style w:type="numbering" w:customStyle="1" w:styleId="NoList412">
    <w:name w:val="No List412"/>
    <w:next w:val="a2"/>
    <w:uiPriority w:val="99"/>
    <w:semiHidden/>
    <w:unhideWhenUsed/>
    <w:rsid w:val="009A371E"/>
  </w:style>
  <w:style w:type="table" w:customStyle="1" w:styleId="TableGrid1122">
    <w:name w:val="Table Grid1122"/>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A371E"/>
  </w:style>
  <w:style w:type="numbering" w:customStyle="1" w:styleId="NoList12112">
    <w:name w:val="No List12112"/>
    <w:next w:val="a2"/>
    <w:uiPriority w:val="99"/>
    <w:semiHidden/>
    <w:unhideWhenUsed/>
    <w:rsid w:val="009A371E"/>
  </w:style>
  <w:style w:type="numbering" w:customStyle="1" w:styleId="111121">
    <w:name w:val="リストなし11112"/>
    <w:next w:val="a2"/>
    <w:uiPriority w:val="99"/>
    <w:semiHidden/>
    <w:unhideWhenUsed/>
    <w:rsid w:val="009A371E"/>
  </w:style>
  <w:style w:type="numbering" w:customStyle="1" w:styleId="111122">
    <w:name w:val="无列表11112"/>
    <w:next w:val="a2"/>
    <w:semiHidden/>
    <w:rsid w:val="009A371E"/>
  </w:style>
  <w:style w:type="numbering" w:customStyle="1" w:styleId="NoList21112">
    <w:name w:val="No List21112"/>
    <w:next w:val="a2"/>
    <w:semiHidden/>
    <w:rsid w:val="009A371E"/>
  </w:style>
  <w:style w:type="numbering" w:customStyle="1" w:styleId="NoList31112">
    <w:name w:val="No List31112"/>
    <w:next w:val="a2"/>
    <w:uiPriority w:val="99"/>
    <w:semiHidden/>
    <w:rsid w:val="009A371E"/>
  </w:style>
  <w:style w:type="numbering" w:customStyle="1" w:styleId="NoList111112">
    <w:name w:val="No List111112"/>
    <w:next w:val="a2"/>
    <w:uiPriority w:val="99"/>
    <w:semiHidden/>
    <w:unhideWhenUsed/>
    <w:rsid w:val="009A371E"/>
  </w:style>
  <w:style w:type="numbering" w:customStyle="1" w:styleId="121120">
    <w:name w:val="無清單12112"/>
    <w:next w:val="a2"/>
    <w:uiPriority w:val="99"/>
    <w:semiHidden/>
    <w:unhideWhenUsed/>
    <w:rsid w:val="009A371E"/>
  </w:style>
  <w:style w:type="numbering" w:customStyle="1" w:styleId="1111120">
    <w:name w:val="無清單111112"/>
    <w:next w:val="a2"/>
    <w:uiPriority w:val="99"/>
    <w:semiHidden/>
    <w:unhideWhenUsed/>
    <w:rsid w:val="009A371E"/>
  </w:style>
  <w:style w:type="numbering" w:customStyle="1" w:styleId="NoList1312">
    <w:name w:val="No List1312"/>
    <w:next w:val="a2"/>
    <w:uiPriority w:val="99"/>
    <w:semiHidden/>
    <w:unhideWhenUsed/>
    <w:rsid w:val="009A371E"/>
  </w:style>
  <w:style w:type="numbering" w:customStyle="1" w:styleId="12121">
    <w:name w:val="リストなし1212"/>
    <w:next w:val="a2"/>
    <w:uiPriority w:val="99"/>
    <w:semiHidden/>
    <w:unhideWhenUsed/>
    <w:rsid w:val="009A371E"/>
  </w:style>
  <w:style w:type="numbering" w:customStyle="1" w:styleId="12122">
    <w:name w:val="无列表1212"/>
    <w:next w:val="a2"/>
    <w:semiHidden/>
    <w:rsid w:val="009A371E"/>
  </w:style>
  <w:style w:type="numbering" w:customStyle="1" w:styleId="NoList2212">
    <w:name w:val="No List2212"/>
    <w:next w:val="a2"/>
    <w:semiHidden/>
    <w:rsid w:val="009A371E"/>
  </w:style>
  <w:style w:type="numbering" w:customStyle="1" w:styleId="NoList3212">
    <w:name w:val="No List3212"/>
    <w:next w:val="a2"/>
    <w:uiPriority w:val="99"/>
    <w:semiHidden/>
    <w:rsid w:val="009A371E"/>
  </w:style>
  <w:style w:type="numbering" w:customStyle="1" w:styleId="NoList11212">
    <w:name w:val="No List11212"/>
    <w:next w:val="a2"/>
    <w:uiPriority w:val="99"/>
    <w:semiHidden/>
    <w:unhideWhenUsed/>
    <w:rsid w:val="009A371E"/>
  </w:style>
  <w:style w:type="numbering" w:customStyle="1" w:styleId="13120">
    <w:name w:val="無清單1312"/>
    <w:next w:val="a2"/>
    <w:uiPriority w:val="99"/>
    <w:semiHidden/>
    <w:unhideWhenUsed/>
    <w:rsid w:val="009A371E"/>
  </w:style>
  <w:style w:type="numbering" w:customStyle="1" w:styleId="112120">
    <w:name w:val="無清單11212"/>
    <w:next w:val="a2"/>
    <w:uiPriority w:val="99"/>
    <w:semiHidden/>
    <w:unhideWhenUsed/>
    <w:rsid w:val="009A371E"/>
  </w:style>
  <w:style w:type="numbering" w:customStyle="1" w:styleId="2112">
    <w:name w:val="无列表2112"/>
    <w:next w:val="a2"/>
    <w:uiPriority w:val="99"/>
    <w:semiHidden/>
    <w:unhideWhenUsed/>
    <w:rsid w:val="009A371E"/>
  </w:style>
  <w:style w:type="numbering" w:customStyle="1" w:styleId="NoList12212">
    <w:name w:val="No List12212"/>
    <w:next w:val="a2"/>
    <w:uiPriority w:val="99"/>
    <w:semiHidden/>
    <w:unhideWhenUsed/>
    <w:rsid w:val="009A371E"/>
  </w:style>
  <w:style w:type="numbering" w:customStyle="1" w:styleId="112121">
    <w:name w:val="リストなし11212"/>
    <w:next w:val="a2"/>
    <w:uiPriority w:val="99"/>
    <w:semiHidden/>
    <w:unhideWhenUsed/>
    <w:rsid w:val="009A371E"/>
  </w:style>
  <w:style w:type="numbering" w:customStyle="1" w:styleId="112122">
    <w:name w:val="无列表11212"/>
    <w:next w:val="a2"/>
    <w:semiHidden/>
    <w:rsid w:val="009A371E"/>
  </w:style>
  <w:style w:type="numbering" w:customStyle="1" w:styleId="NoList21212">
    <w:name w:val="No List21212"/>
    <w:next w:val="a2"/>
    <w:semiHidden/>
    <w:rsid w:val="009A371E"/>
  </w:style>
  <w:style w:type="numbering" w:customStyle="1" w:styleId="NoList31212">
    <w:name w:val="No List31212"/>
    <w:next w:val="a2"/>
    <w:uiPriority w:val="99"/>
    <w:semiHidden/>
    <w:rsid w:val="009A371E"/>
  </w:style>
  <w:style w:type="numbering" w:customStyle="1" w:styleId="NoList111212">
    <w:name w:val="No List111212"/>
    <w:next w:val="a2"/>
    <w:uiPriority w:val="99"/>
    <w:semiHidden/>
    <w:unhideWhenUsed/>
    <w:rsid w:val="009A371E"/>
  </w:style>
  <w:style w:type="numbering" w:customStyle="1" w:styleId="12212">
    <w:name w:val="無清單12212"/>
    <w:next w:val="a2"/>
    <w:uiPriority w:val="99"/>
    <w:semiHidden/>
    <w:unhideWhenUsed/>
    <w:rsid w:val="009A371E"/>
  </w:style>
  <w:style w:type="numbering" w:customStyle="1" w:styleId="111212">
    <w:name w:val="無清單111212"/>
    <w:next w:val="a2"/>
    <w:uiPriority w:val="99"/>
    <w:semiHidden/>
    <w:unhideWhenUsed/>
    <w:rsid w:val="009A371E"/>
  </w:style>
  <w:style w:type="character" w:customStyle="1" w:styleId="NumberedListChar">
    <w:name w:val="Numbered List Char"/>
    <w:basedOn w:val="1f1"/>
    <w:link w:val="NumberedList"/>
    <w:uiPriority w:val="99"/>
    <w:rsid w:val="009A371E"/>
    <w:rPr>
      <w:rFonts w:ascii="Times New Roman" w:eastAsia="MS Mincho" w:hAnsi="Times New Roman"/>
      <w:sz w:val="24"/>
      <w:szCs w:val="24"/>
      <w:lang w:val="en-US" w:eastAsia="zh-CN"/>
    </w:rPr>
  </w:style>
  <w:style w:type="paragraph" w:customStyle="1" w:styleId="Doc-text2">
    <w:name w:val="Doc-text2"/>
    <w:basedOn w:val="a"/>
    <w:link w:val="Doc-text2Char"/>
    <w:qFormat/>
    <w:rsid w:val="009A37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371E"/>
    <w:rPr>
      <w:rFonts w:ascii="Arial" w:eastAsia="MS Mincho" w:hAnsi="Arial" w:cs="Arial"/>
      <w:lang w:val="en-GB" w:eastAsia="ja-JP"/>
    </w:rPr>
  </w:style>
  <w:style w:type="character" w:customStyle="1" w:styleId="11Char">
    <w:name w:val="1.1 Char"/>
    <w:rsid w:val="009A371E"/>
    <w:rPr>
      <w:rFonts w:ascii="Arial" w:eastAsia="MS Mincho" w:hAnsi="Arial"/>
      <w:b/>
      <w:bCs/>
      <w:sz w:val="24"/>
      <w:szCs w:val="26"/>
    </w:rPr>
  </w:style>
  <w:style w:type="character" w:customStyle="1" w:styleId="1ff1">
    <w:name w:val="明显强调1"/>
    <w:uiPriority w:val="21"/>
    <w:qFormat/>
    <w:rsid w:val="009A371E"/>
    <w:rPr>
      <w:b/>
      <w:bCs/>
      <w:i/>
      <w:iCs/>
      <w:color w:val="4F81BD"/>
    </w:rPr>
  </w:style>
  <w:style w:type="paragraph" w:customStyle="1" w:styleId="MediumGrid21">
    <w:name w:val="Medium Grid 21"/>
    <w:uiPriority w:val="1"/>
    <w:qFormat/>
    <w:rsid w:val="009A37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A371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A371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f7">
    <w:name w:val="No Spacing"/>
    <w:basedOn w:val="a"/>
    <w:uiPriority w:val="1"/>
    <w:qFormat/>
    <w:rsid w:val="009A371E"/>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9A371E"/>
    <w:rPr>
      <w:b/>
      <w:bCs w:val="0"/>
      <w:i/>
      <w:iCs w:val="0"/>
      <w:color w:val="4F81BD"/>
    </w:rPr>
  </w:style>
  <w:style w:type="character" w:styleId="afff9">
    <w:name w:val="Intense Reference"/>
    <w:qFormat/>
    <w:rsid w:val="009A371E"/>
    <w:rPr>
      <w:b/>
      <w:bCs w:val="0"/>
      <w:smallCaps/>
      <w:color w:val="C0504D"/>
      <w:spacing w:val="5"/>
      <w:u w:val="single"/>
    </w:rPr>
  </w:style>
  <w:style w:type="paragraph" w:customStyle="1" w:styleId="Header-3gppTdoc">
    <w:name w:val="Header-3gpp Tdoc"/>
    <w:basedOn w:val="a4"/>
    <w:link w:val="Header-3gppTdocChar"/>
    <w:qFormat/>
    <w:rsid w:val="009A371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371E"/>
    <w:rPr>
      <w:rFonts w:ascii="Arial" w:eastAsia="MS Mincho" w:hAnsi="Arial" w:cs="Arial"/>
      <w:b/>
      <w:sz w:val="24"/>
      <w:szCs w:val="24"/>
      <w:lang w:val="en-US" w:eastAsia="en-GB"/>
    </w:rPr>
  </w:style>
  <w:style w:type="numbering" w:customStyle="1" w:styleId="13111">
    <w:name w:val="无列表1311"/>
    <w:next w:val="a2"/>
    <w:semiHidden/>
    <w:rsid w:val="009A371E"/>
  </w:style>
  <w:style w:type="numbering" w:customStyle="1" w:styleId="NoList4111">
    <w:name w:val="No List4111"/>
    <w:next w:val="a2"/>
    <w:uiPriority w:val="99"/>
    <w:semiHidden/>
    <w:unhideWhenUsed/>
    <w:rsid w:val="009A371E"/>
  </w:style>
  <w:style w:type="numbering" w:customStyle="1" w:styleId="2211">
    <w:name w:val="无列表2211"/>
    <w:next w:val="a2"/>
    <w:uiPriority w:val="99"/>
    <w:semiHidden/>
    <w:unhideWhenUsed/>
    <w:rsid w:val="009A371E"/>
  </w:style>
  <w:style w:type="numbering" w:customStyle="1" w:styleId="NoList121111">
    <w:name w:val="No List121111"/>
    <w:next w:val="a2"/>
    <w:uiPriority w:val="99"/>
    <w:semiHidden/>
    <w:unhideWhenUsed/>
    <w:rsid w:val="009A371E"/>
  </w:style>
  <w:style w:type="numbering" w:customStyle="1" w:styleId="1111112">
    <w:name w:val="リストなし111111"/>
    <w:next w:val="a2"/>
    <w:uiPriority w:val="99"/>
    <w:semiHidden/>
    <w:unhideWhenUsed/>
    <w:rsid w:val="009A371E"/>
  </w:style>
  <w:style w:type="numbering" w:customStyle="1" w:styleId="11111110">
    <w:name w:val="无列表1111111"/>
    <w:next w:val="a2"/>
    <w:semiHidden/>
    <w:rsid w:val="009A371E"/>
  </w:style>
  <w:style w:type="numbering" w:customStyle="1" w:styleId="NoList211111">
    <w:name w:val="No List211111"/>
    <w:next w:val="a2"/>
    <w:semiHidden/>
    <w:rsid w:val="009A371E"/>
  </w:style>
  <w:style w:type="numbering" w:customStyle="1" w:styleId="NoList311111">
    <w:name w:val="No List311111"/>
    <w:next w:val="a2"/>
    <w:uiPriority w:val="99"/>
    <w:semiHidden/>
    <w:rsid w:val="009A371E"/>
  </w:style>
  <w:style w:type="numbering" w:customStyle="1" w:styleId="NoList1111111">
    <w:name w:val="No List1111111"/>
    <w:next w:val="a2"/>
    <w:uiPriority w:val="99"/>
    <w:semiHidden/>
    <w:unhideWhenUsed/>
    <w:rsid w:val="009A371E"/>
  </w:style>
  <w:style w:type="numbering" w:customStyle="1" w:styleId="121111">
    <w:name w:val="無清單121111"/>
    <w:next w:val="a2"/>
    <w:uiPriority w:val="99"/>
    <w:semiHidden/>
    <w:unhideWhenUsed/>
    <w:rsid w:val="009A371E"/>
  </w:style>
  <w:style w:type="numbering" w:customStyle="1" w:styleId="11111111">
    <w:name w:val="無清單1111111"/>
    <w:next w:val="a2"/>
    <w:uiPriority w:val="99"/>
    <w:semiHidden/>
    <w:unhideWhenUsed/>
    <w:rsid w:val="009A371E"/>
  </w:style>
  <w:style w:type="numbering" w:customStyle="1" w:styleId="NoList13111">
    <w:name w:val="No List13111"/>
    <w:next w:val="a2"/>
    <w:uiPriority w:val="99"/>
    <w:semiHidden/>
    <w:unhideWhenUsed/>
    <w:rsid w:val="009A371E"/>
  </w:style>
  <w:style w:type="numbering" w:customStyle="1" w:styleId="121110">
    <w:name w:val="リストなし12111"/>
    <w:next w:val="a2"/>
    <w:uiPriority w:val="99"/>
    <w:semiHidden/>
    <w:unhideWhenUsed/>
    <w:rsid w:val="009A371E"/>
  </w:style>
  <w:style w:type="numbering" w:customStyle="1" w:styleId="121112">
    <w:name w:val="无列表12111"/>
    <w:next w:val="a2"/>
    <w:semiHidden/>
    <w:rsid w:val="009A371E"/>
  </w:style>
  <w:style w:type="numbering" w:customStyle="1" w:styleId="NoList22111">
    <w:name w:val="No List22111"/>
    <w:next w:val="a2"/>
    <w:semiHidden/>
    <w:rsid w:val="009A371E"/>
  </w:style>
  <w:style w:type="numbering" w:customStyle="1" w:styleId="NoList32111">
    <w:name w:val="No List32111"/>
    <w:next w:val="a2"/>
    <w:uiPriority w:val="99"/>
    <w:semiHidden/>
    <w:rsid w:val="009A371E"/>
  </w:style>
  <w:style w:type="numbering" w:customStyle="1" w:styleId="NoList112111">
    <w:name w:val="No List112111"/>
    <w:next w:val="a2"/>
    <w:uiPriority w:val="99"/>
    <w:semiHidden/>
    <w:unhideWhenUsed/>
    <w:rsid w:val="009A371E"/>
  </w:style>
  <w:style w:type="numbering" w:customStyle="1" w:styleId="131110">
    <w:name w:val="無清單13111"/>
    <w:next w:val="a2"/>
    <w:uiPriority w:val="99"/>
    <w:semiHidden/>
    <w:unhideWhenUsed/>
    <w:rsid w:val="009A371E"/>
  </w:style>
  <w:style w:type="numbering" w:customStyle="1" w:styleId="1121110">
    <w:name w:val="無清單112111"/>
    <w:next w:val="a2"/>
    <w:uiPriority w:val="99"/>
    <w:semiHidden/>
    <w:unhideWhenUsed/>
    <w:rsid w:val="009A371E"/>
  </w:style>
  <w:style w:type="numbering" w:customStyle="1" w:styleId="21111">
    <w:name w:val="无列表21111"/>
    <w:next w:val="a2"/>
    <w:uiPriority w:val="99"/>
    <w:semiHidden/>
    <w:unhideWhenUsed/>
    <w:rsid w:val="009A371E"/>
  </w:style>
  <w:style w:type="numbering" w:customStyle="1" w:styleId="NoList122111">
    <w:name w:val="No List122111"/>
    <w:next w:val="a2"/>
    <w:uiPriority w:val="99"/>
    <w:semiHidden/>
    <w:unhideWhenUsed/>
    <w:rsid w:val="009A371E"/>
  </w:style>
  <w:style w:type="numbering" w:customStyle="1" w:styleId="1121111">
    <w:name w:val="リストなし112111"/>
    <w:next w:val="a2"/>
    <w:uiPriority w:val="99"/>
    <w:semiHidden/>
    <w:unhideWhenUsed/>
    <w:rsid w:val="009A371E"/>
  </w:style>
  <w:style w:type="numbering" w:customStyle="1" w:styleId="1121112">
    <w:name w:val="无列表112111"/>
    <w:next w:val="a2"/>
    <w:semiHidden/>
    <w:rsid w:val="009A371E"/>
  </w:style>
  <w:style w:type="numbering" w:customStyle="1" w:styleId="NoList212111">
    <w:name w:val="No List212111"/>
    <w:next w:val="a2"/>
    <w:semiHidden/>
    <w:rsid w:val="009A371E"/>
  </w:style>
  <w:style w:type="numbering" w:customStyle="1" w:styleId="NoList312111">
    <w:name w:val="No List312111"/>
    <w:next w:val="a2"/>
    <w:uiPriority w:val="99"/>
    <w:semiHidden/>
    <w:rsid w:val="009A371E"/>
  </w:style>
  <w:style w:type="numbering" w:customStyle="1" w:styleId="NoList1112111">
    <w:name w:val="No List1112111"/>
    <w:next w:val="a2"/>
    <w:uiPriority w:val="99"/>
    <w:semiHidden/>
    <w:unhideWhenUsed/>
    <w:rsid w:val="009A371E"/>
  </w:style>
  <w:style w:type="numbering" w:customStyle="1" w:styleId="122111">
    <w:name w:val="無清單122111"/>
    <w:next w:val="a2"/>
    <w:uiPriority w:val="99"/>
    <w:semiHidden/>
    <w:unhideWhenUsed/>
    <w:rsid w:val="009A371E"/>
  </w:style>
  <w:style w:type="numbering" w:customStyle="1" w:styleId="1112111">
    <w:name w:val="無清單1112111"/>
    <w:next w:val="a2"/>
    <w:uiPriority w:val="99"/>
    <w:semiHidden/>
    <w:unhideWhenUsed/>
    <w:rsid w:val="009A371E"/>
  </w:style>
  <w:style w:type="numbering" w:customStyle="1" w:styleId="12210">
    <w:name w:val="无列表1221"/>
    <w:next w:val="a2"/>
    <w:semiHidden/>
    <w:rsid w:val="009A371E"/>
  </w:style>
  <w:style w:type="character" w:customStyle="1" w:styleId="Char2">
    <w:name w:val="明显引用 Char2"/>
    <w:basedOn w:val="a0"/>
    <w:uiPriority w:val="30"/>
    <w:rsid w:val="009A371E"/>
    <w:rPr>
      <w:rFonts w:ascii="Times New Roman" w:hAnsi="Times New Roman"/>
      <w:i/>
      <w:iCs/>
      <w:color w:val="4472C4"/>
      <w:lang w:val="en-GB" w:eastAsia="en-US"/>
    </w:rPr>
  </w:style>
  <w:style w:type="character" w:customStyle="1" w:styleId="CharChar35">
    <w:name w:val="Char Char35"/>
    <w:semiHidden/>
    <w:rsid w:val="009A371E"/>
    <w:rPr>
      <w:rFonts w:ascii="Arial" w:hAnsi="Arial"/>
      <w:sz w:val="28"/>
      <w:lang w:val="en-GB" w:eastAsia="ko-KR" w:bidi="ar-SA"/>
    </w:rPr>
  </w:style>
  <w:style w:type="table" w:customStyle="1" w:styleId="TableGrid71">
    <w:name w:val="Table Grid71"/>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A371E"/>
    <w:rPr>
      <w:rFonts w:ascii="Times New Roman" w:hAnsi="Times New Roman" w:cs="Times New Roman" w:hint="default"/>
      <w:i/>
      <w:iCs/>
      <w:color w:val="4F81BD"/>
      <w:lang w:val="en-GB" w:eastAsia="en-US"/>
    </w:rPr>
  </w:style>
  <w:style w:type="paragraph" w:customStyle="1" w:styleId="1ff2">
    <w:name w:val="副標題1"/>
    <w:basedOn w:val="a"/>
    <w:next w:val="a"/>
    <w:uiPriority w:val="11"/>
    <w:qFormat/>
    <w:rsid w:val="009A371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3">
    <w:name w:val="鮮明引文1"/>
    <w:basedOn w:val="a"/>
    <w:next w:val="a"/>
    <w:uiPriority w:val="30"/>
    <w:qFormat/>
    <w:rsid w:val="009A371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9A371E"/>
    <w:rPr>
      <w:rFonts w:ascii="Cambria" w:hAnsi="Cambria" w:cs="Times New Roman" w:hint="default"/>
      <w:b/>
      <w:bCs/>
      <w:kern w:val="28"/>
      <w:sz w:val="32"/>
      <w:szCs w:val="32"/>
      <w:lang w:val="en-GB" w:eastAsia="en-US"/>
    </w:rPr>
  </w:style>
  <w:style w:type="character" w:customStyle="1" w:styleId="1ff4">
    <w:name w:val="副標題 字元1"/>
    <w:rsid w:val="009A371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9A371E"/>
    <w:rPr>
      <w:rFonts w:ascii="Times New Roman" w:hAnsi="Times New Roman" w:cs="Times New Roman" w:hint="default"/>
      <w:i/>
      <w:iCs/>
      <w:color w:val="4F81BD"/>
      <w:lang w:val="en-GB" w:eastAsia="en-US"/>
    </w:rPr>
  </w:style>
  <w:style w:type="table" w:customStyle="1" w:styleId="TableGrid712">
    <w:name w:val="Table Grid7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A371E"/>
    <w:rPr>
      <w:rFonts w:ascii="Times New Roman" w:eastAsia="Batang" w:hAnsi="Times New Roman"/>
      <w:lang w:val="en-GB" w:eastAsia="en-US"/>
    </w:rPr>
  </w:style>
  <w:style w:type="numbering" w:customStyle="1" w:styleId="NoList62">
    <w:name w:val="No List62"/>
    <w:next w:val="a2"/>
    <w:uiPriority w:val="99"/>
    <w:semiHidden/>
    <w:unhideWhenUsed/>
    <w:rsid w:val="009A371E"/>
  </w:style>
  <w:style w:type="numbering" w:customStyle="1" w:styleId="NoList142">
    <w:name w:val="No List142"/>
    <w:next w:val="a2"/>
    <w:uiPriority w:val="99"/>
    <w:semiHidden/>
    <w:unhideWhenUsed/>
    <w:rsid w:val="009A371E"/>
  </w:style>
  <w:style w:type="numbering" w:customStyle="1" w:styleId="1323">
    <w:name w:val="リストなし132"/>
    <w:next w:val="a2"/>
    <w:uiPriority w:val="99"/>
    <w:semiHidden/>
    <w:unhideWhenUsed/>
    <w:rsid w:val="009A371E"/>
  </w:style>
  <w:style w:type="numbering" w:customStyle="1" w:styleId="NoList232">
    <w:name w:val="No List232"/>
    <w:next w:val="a2"/>
    <w:semiHidden/>
    <w:rsid w:val="009A371E"/>
  </w:style>
  <w:style w:type="numbering" w:customStyle="1" w:styleId="NoList332">
    <w:name w:val="No List332"/>
    <w:next w:val="a2"/>
    <w:uiPriority w:val="99"/>
    <w:semiHidden/>
    <w:rsid w:val="009A371E"/>
  </w:style>
  <w:style w:type="numbering" w:customStyle="1" w:styleId="1421">
    <w:name w:val="無清單142"/>
    <w:next w:val="a2"/>
    <w:uiPriority w:val="99"/>
    <w:semiHidden/>
    <w:unhideWhenUsed/>
    <w:rsid w:val="009A371E"/>
  </w:style>
  <w:style w:type="numbering" w:customStyle="1" w:styleId="11321">
    <w:name w:val="無清單1132"/>
    <w:next w:val="a2"/>
    <w:uiPriority w:val="99"/>
    <w:semiHidden/>
    <w:unhideWhenUsed/>
    <w:rsid w:val="009A371E"/>
  </w:style>
  <w:style w:type="numbering" w:customStyle="1" w:styleId="NoList1232">
    <w:name w:val="No List1232"/>
    <w:next w:val="a2"/>
    <w:uiPriority w:val="99"/>
    <w:semiHidden/>
    <w:unhideWhenUsed/>
    <w:rsid w:val="009A371E"/>
  </w:style>
  <w:style w:type="numbering" w:customStyle="1" w:styleId="11322">
    <w:name w:val="リストなし1132"/>
    <w:next w:val="a2"/>
    <w:uiPriority w:val="99"/>
    <w:semiHidden/>
    <w:unhideWhenUsed/>
    <w:rsid w:val="009A371E"/>
  </w:style>
  <w:style w:type="numbering" w:customStyle="1" w:styleId="11323">
    <w:name w:val="无列表1132"/>
    <w:next w:val="a2"/>
    <w:semiHidden/>
    <w:rsid w:val="009A371E"/>
  </w:style>
  <w:style w:type="numbering" w:customStyle="1" w:styleId="NoList2132">
    <w:name w:val="No List2132"/>
    <w:next w:val="a2"/>
    <w:semiHidden/>
    <w:rsid w:val="009A371E"/>
  </w:style>
  <w:style w:type="numbering" w:customStyle="1" w:styleId="NoList3132">
    <w:name w:val="No List3132"/>
    <w:next w:val="a2"/>
    <w:uiPriority w:val="99"/>
    <w:semiHidden/>
    <w:rsid w:val="009A371E"/>
  </w:style>
  <w:style w:type="numbering" w:customStyle="1" w:styleId="NoList11132">
    <w:name w:val="No List11132"/>
    <w:next w:val="a2"/>
    <w:uiPriority w:val="99"/>
    <w:semiHidden/>
    <w:unhideWhenUsed/>
    <w:rsid w:val="009A371E"/>
  </w:style>
  <w:style w:type="numbering" w:customStyle="1" w:styleId="12321">
    <w:name w:val="無清單1232"/>
    <w:next w:val="a2"/>
    <w:uiPriority w:val="99"/>
    <w:semiHidden/>
    <w:unhideWhenUsed/>
    <w:rsid w:val="009A371E"/>
  </w:style>
  <w:style w:type="numbering" w:customStyle="1" w:styleId="111320">
    <w:name w:val="無清單11132"/>
    <w:next w:val="a2"/>
    <w:uiPriority w:val="99"/>
    <w:semiHidden/>
    <w:unhideWhenUsed/>
    <w:rsid w:val="009A371E"/>
  </w:style>
  <w:style w:type="numbering" w:customStyle="1" w:styleId="NoList512">
    <w:name w:val="No List512"/>
    <w:next w:val="a2"/>
    <w:uiPriority w:val="99"/>
    <w:semiHidden/>
    <w:unhideWhenUsed/>
    <w:rsid w:val="009A371E"/>
  </w:style>
  <w:style w:type="numbering" w:customStyle="1" w:styleId="NoList11311">
    <w:name w:val="No List11311"/>
    <w:next w:val="a2"/>
    <w:uiPriority w:val="99"/>
    <w:semiHidden/>
    <w:unhideWhenUsed/>
    <w:rsid w:val="009A371E"/>
  </w:style>
  <w:style w:type="numbering" w:customStyle="1" w:styleId="NoList5111">
    <w:name w:val="No List5111"/>
    <w:next w:val="a2"/>
    <w:uiPriority w:val="99"/>
    <w:semiHidden/>
    <w:unhideWhenUsed/>
    <w:rsid w:val="009A371E"/>
  </w:style>
  <w:style w:type="numbering" w:customStyle="1" w:styleId="NoList611">
    <w:name w:val="No List611"/>
    <w:next w:val="a2"/>
    <w:uiPriority w:val="99"/>
    <w:semiHidden/>
    <w:unhideWhenUsed/>
    <w:rsid w:val="009A371E"/>
  </w:style>
  <w:style w:type="numbering" w:customStyle="1" w:styleId="NoList1411">
    <w:name w:val="No List1411"/>
    <w:next w:val="a2"/>
    <w:uiPriority w:val="99"/>
    <w:semiHidden/>
    <w:unhideWhenUsed/>
    <w:rsid w:val="009A371E"/>
  </w:style>
  <w:style w:type="numbering" w:customStyle="1" w:styleId="13113">
    <w:name w:val="リストなし1311"/>
    <w:next w:val="a2"/>
    <w:uiPriority w:val="99"/>
    <w:semiHidden/>
    <w:unhideWhenUsed/>
    <w:rsid w:val="009A371E"/>
  </w:style>
  <w:style w:type="numbering" w:customStyle="1" w:styleId="NoList2311">
    <w:name w:val="No List2311"/>
    <w:next w:val="a2"/>
    <w:semiHidden/>
    <w:rsid w:val="009A371E"/>
  </w:style>
  <w:style w:type="numbering" w:customStyle="1" w:styleId="NoList3311">
    <w:name w:val="No List3311"/>
    <w:next w:val="a2"/>
    <w:uiPriority w:val="99"/>
    <w:semiHidden/>
    <w:rsid w:val="009A371E"/>
  </w:style>
  <w:style w:type="numbering" w:customStyle="1" w:styleId="NoList1141">
    <w:name w:val="No List1141"/>
    <w:next w:val="a2"/>
    <w:uiPriority w:val="99"/>
    <w:semiHidden/>
    <w:unhideWhenUsed/>
    <w:rsid w:val="009A371E"/>
  </w:style>
  <w:style w:type="numbering" w:customStyle="1" w:styleId="14111">
    <w:name w:val="無清單1411"/>
    <w:next w:val="a2"/>
    <w:uiPriority w:val="99"/>
    <w:semiHidden/>
    <w:unhideWhenUsed/>
    <w:rsid w:val="009A371E"/>
  </w:style>
  <w:style w:type="numbering" w:customStyle="1" w:styleId="113110">
    <w:name w:val="無清單11311"/>
    <w:next w:val="a2"/>
    <w:uiPriority w:val="99"/>
    <w:semiHidden/>
    <w:unhideWhenUsed/>
    <w:rsid w:val="009A371E"/>
  </w:style>
  <w:style w:type="numbering" w:customStyle="1" w:styleId="NoList421">
    <w:name w:val="No List421"/>
    <w:next w:val="a2"/>
    <w:uiPriority w:val="99"/>
    <w:semiHidden/>
    <w:unhideWhenUsed/>
    <w:rsid w:val="009A371E"/>
  </w:style>
  <w:style w:type="numbering" w:customStyle="1" w:styleId="NoList12311">
    <w:name w:val="No List12311"/>
    <w:next w:val="a2"/>
    <w:uiPriority w:val="99"/>
    <w:semiHidden/>
    <w:unhideWhenUsed/>
    <w:rsid w:val="009A371E"/>
  </w:style>
  <w:style w:type="numbering" w:customStyle="1" w:styleId="113111">
    <w:name w:val="リストなし11311"/>
    <w:next w:val="a2"/>
    <w:uiPriority w:val="99"/>
    <w:semiHidden/>
    <w:unhideWhenUsed/>
    <w:rsid w:val="009A371E"/>
  </w:style>
  <w:style w:type="numbering" w:customStyle="1" w:styleId="113112">
    <w:name w:val="无列表11311"/>
    <w:next w:val="a2"/>
    <w:semiHidden/>
    <w:rsid w:val="009A371E"/>
  </w:style>
  <w:style w:type="numbering" w:customStyle="1" w:styleId="NoList21311">
    <w:name w:val="No List21311"/>
    <w:next w:val="a2"/>
    <w:semiHidden/>
    <w:rsid w:val="009A371E"/>
  </w:style>
  <w:style w:type="numbering" w:customStyle="1" w:styleId="NoList31311">
    <w:name w:val="No List31311"/>
    <w:next w:val="a2"/>
    <w:uiPriority w:val="99"/>
    <w:semiHidden/>
    <w:rsid w:val="009A371E"/>
  </w:style>
  <w:style w:type="numbering" w:customStyle="1" w:styleId="NoList111311">
    <w:name w:val="No List111311"/>
    <w:next w:val="a2"/>
    <w:uiPriority w:val="99"/>
    <w:semiHidden/>
    <w:unhideWhenUsed/>
    <w:rsid w:val="009A371E"/>
  </w:style>
  <w:style w:type="numbering" w:customStyle="1" w:styleId="12311">
    <w:name w:val="無清單12311"/>
    <w:next w:val="a2"/>
    <w:uiPriority w:val="99"/>
    <w:semiHidden/>
    <w:unhideWhenUsed/>
    <w:rsid w:val="009A371E"/>
  </w:style>
  <w:style w:type="numbering" w:customStyle="1" w:styleId="111311">
    <w:name w:val="無清單111311"/>
    <w:next w:val="a2"/>
    <w:uiPriority w:val="99"/>
    <w:semiHidden/>
    <w:unhideWhenUsed/>
    <w:rsid w:val="009A371E"/>
  </w:style>
  <w:style w:type="numbering" w:customStyle="1" w:styleId="NoList12121">
    <w:name w:val="No List12121"/>
    <w:next w:val="a2"/>
    <w:uiPriority w:val="99"/>
    <w:semiHidden/>
    <w:unhideWhenUsed/>
    <w:rsid w:val="009A371E"/>
  </w:style>
  <w:style w:type="numbering" w:customStyle="1" w:styleId="111213">
    <w:name w:val="リストなし11121"/>
    <w:next w:val="a2"/>
    <w:uiPriority w:val="99"/>
    <w:semiHidden/>
    <w:unhideWhenUsed/>
    <w:rsid w:val="009A371E"/>
  </w:style>
  <w:style w:type="numbering" w:customStyle="1" w:styleId="111214">
    <w:name w:val="无列表11121"/>
    <w:next w:val="a2"/>
    <w:semiHidden/>
    <w:rsid w:val="009A371E"/>
  </w:style>
  <w:style w:type="numbering" w:customStyle="1" w:styleId="NoList21121">
    <w:name w:val="No List21121"/>
    <w:next w:val="a2"/>
    <w:semiHidden/>
    <w:rsid w:val="009A371E"/>
  </w:style>
  <w:style w:type="numbering" w:customStyle="1" w:styleId="NoList31121">
    <w:name w:val="No List31121"/>
    <w:next w:val="a2"/>
    <w:uiPriority w:val="99"/>
    <w:semiHidden/>
    <w:rsid w:val="009A371E"/>
  </w:style>
  <w:style w:type="numbering" w:customStyle="1" w:styleId="NoList111121">
    <w:name w:val="No List111121"/>
    <w:next w:val="a2"/>
    <w:uiPriority w:val="99"/>
    <w:semiHidden/>
    <w:unhideWhenUsed/>
    <w:rsid w:val="009A371E"/>
  </w:style>
  <w:style w:type="numbering" w:customStyle="1" w:styleId="121210">
    <w:name w:val="無清單12121"/>
    <w:next w:val="a2"/>
    <w:uiPriority w:val="99"/>
    <w:semiHidden/>
    <w:unhideWhenUsed/>
    <w:rsid w:val="009A371E"/>
  </w:style>
  <w:style w:type="numbering" w:customStyle="1" w:styleId="1111210">
    <w:name w:val="無清單111121"/>
    <w:next w:val="a2"/>
    <w:uiPriority w:val="99"/>
    <w:semiHidden/>
    <w:unhideWhenUsed/>
    <w:rsid w:val="009A371E"/>
  </w:style>
  <w:style w:type="numbering" w:customStyle="1" w:styleId="NoList521">
    <w:name w:val="No List521"/>
    <w:next w:val="a2"/>
    <w:uiPriority w:val="99"/>
    <w:semiHidden/>
    <w:unhideWhenUsed/>
    <w:rsid w:val="009A371E"/>
  </w:style>
  <w:style w:type="numbering" w:customStyle="1" w:styleId="NoList1321">
    <w:name w:val="No List1321"/>
    <w:next w:val="a2"/>
    <w:uiPriority w:val="99"/>
    <w:semiHidden/>
    <w:unhideWhenUsed/>
    <w:rsid w:val="009A371E"/>
  </w:style>
  <w:style w:type="numbering" w:customStyle="1" w:styleId="12214">
    <w:name w:val="リストなし1221"/>
    <w:next w:val="a2"/>
    <w:uiPriority w:val="99"/>
    <w:semiHidden/>
    <w:unhideWhenUsed/>
    <w:rsid w:val="009A371E"/>
  </w:style>
  <w:style w:type="numbering" w:customStyle="1" w:styleId="NoList2221">
    <w:name w:val="No List2221"/>
    <w:next w:val="a2"/>
    <w:semiHidden/>
    <w:rsid w:val="009A371E"/>
  </w:style>
  <w:style w:type="numbering" w:customStyle="1" w:styleId="NoList3221">
    <w:name w:val="No List3221"/>
    <w:next w:val="a2"/>
    <w:uiPriority w:val="99"/>
    <w:semiHidden/>
    <w:rsid w:val="009A371E"/>
  </w:style>
  <w:style w:type="numbering" w:customStyle="1" w:styleId="NoList11221">
    <w:name w:val="No List11221"/>
    <w:next w:val="a2"/>
    <w:uiPriority w:val="99"/>
    <w:semiHidden/>
    <w:unhideWhenUsed/>
    <w:rsid w:val="009A371E"/>
  </w:style>
  <w:style w:type="numbering" w:customStyle="1" w:styleId="13210">
    <w:name w:val="無清單1321"/>
    <w:next w:val="a2"/>
    <w:uiPriority w:val="99"/>
    <w:semiHidden/>
    <w:unhideWhenUsed/>
    <w:rsid w:val="009A371E"/>
  </w:style>
  <w:style w:type="numbering" w:customStyle="1" w:styleId="112210">
    <w:name w:val="無清單11221"/>
    <w:next w:val="a2"/>
    <w:uiPriority w:val="99"/>
    <w:semiHidden/>
    <w:unhideWhenUsed/>
    <w:rsid w:val="009A371E"/>
  </w:style>
  <w:style w:type="numbering" w:customStyle="1" w:styleId="21210">
    <w:name w:val="无列表2121"/>
    <w:next w:val="a2"/>
    <w:uiPriority w:val="99"/>
    <w:semiHidden/>
    <w:unhideWhenUsed/>
    <w:rsid w:val="009A371E"/>
  </w:style>
  <w:style w:type="numbering" w:customStyle="1" w:styleId="NoList111221">
    <w:name w:val="No List111221"/>
    <w:next w:val="a2"/>
    <w:uiPriority w:val="99"/>
    <w:semiHidden/>
    <w:unhideWhenUsed/>
    <w:rsid w:val="009A371E"/>
  </w:style>
  <w:style w:type="numbering" w:customStyle="1" w:styleId="NoList71">
    <w:name w:val="No List71"/>
    <w:next w:val="a2"/>
    <w:uiPriority w:val="99"/>
    <w:semiHidden/>
    <w:unhideWhenUsed/>
    <w:rsid w:val="009A371E"/>
  </w:style>
  <w:style w:type="numbering" w:customStyle="1" w:styleId="NoList151">
    <w:name w:val="No List151"/>
    <w:next w:val="a2"/>
    <w:uiPriority w:val="99"/>
    <w:semiHidden/>
    <w:unhideWhenUsed/>
    <w:rsid w:val="009A371E"/>
  </w:style>
  <w:style w:type="numbering" w:customStyle="1" w:styleId="1413">
    <w:name w:val="リストなし141"/>
    <w:next w:val="a2"/>
    <w:uiPriority w:val="99"/>
    <w:semiHidden/>
    <w:unhideWhenUsed/>
    <w:rsid w:val="009A371E"/>
  </w:style>
  <w:style w:type="numbering" w:customStyle="1" w:styleId="1414">
    <w:name w:val="无列表141"/>
    <w:next w:val="a2"/>
    <w:semiHidden/>
    <w:rsid w:val="009A371E"/>
  </w:style>
  <w:style w:type="numbering" w:customStyle="1" w:styleId="NoList241">
    <w:name w:val="No List241"/>
    <w:next w:val="a2"/>
    <w:semiHidden/>
    <w:rsid w:val="009A371E"/>
  </w:style>
  <w:style w:type="numbering" w:customStyle="1" w:styleId="NoList341">
    <w:name w:val="No List341"/>
    <w:next w:val="a2"/>
    <w:uiPriority w:val="99"/>
    <w:semiHidden/>
    <w:rsid w:val="009A371E"/>
  </w:style>
  <w:style w:type="numbering" w:customStyle="1" w:styleId="NoList1151">
    <w:name w:val="No List1151"/>
    <w:next w:val="a2"/>
    <w:uiPriority w:val="99"/>
    <w:semiHidden/>
    <w:unhideWhenUsed/>
    <w:rsid w:val="009A371E"/>
  </w:style>
  <w:style w:type="numbering" w:customStyle="1" w:styleId="1511">
    <w:name w:val="無清單151"/>
    <w:next w:val="a2"/>
    <w:uiPriority w:val="99"/>
    <w:semiHidden/>
    <w:unhideWhenUsed/>
    <w:rsid w:val="009A371E"/>
  </w:style>
  <w:style w:type="numbering" w:customStyle="1" w:styleId="11410">
    <w:name w:val="無清單1141"/>
    <w:next w:val="a2"/>
    <w:uiPriority w:val="99"/>
    <w:semiHidden/>
    <w:unhideWhenUsed/>
    <w:rsid w:val="009A371E"/>
  </w:style>
  <w:style w:type="numbering" w:customStyle="1" w:styleId="NoList431">
    <w:name w:val="No List431"/>
    <w:next w:val="a2"/>
    <w:uiPriority w:val="99"/>
    <w:semiHidden/>
    <w:unhideWhenUsed/>
    <w:rsid w:val="009A371E"/>
  </w:style>
  <w:style w:type="numbering" w:customStyle="1" w:styleId="NoList1241">
    <w:name w:val="No List1241"/>
    <w:next w:val="a2"/>
    <w:uiPriority w:val="99"/>
    <w:semiHidden/>
    <w:unhideWhenUsed/>
    <w:rsid w:val="009A371E"/>
  </w:style>
  <w:style w:type="numbering" w:customStyle="1" w:styleId="11411">
    <w:name w:val="リストなし1141"/>
    <w:next w:val="a2"/>
    <w:uiPriority w:val="99"/>
    <w:semiHidden/>
    <w:unhideWhenUsed/>
    <w:rsid w:val="009A371E"/>
  </w:style>
  <w:style w:type="numbering" w:customStyle="1" w:styleId="11412">
    <w:name w:val="无列表1141"/>
    <w:next w:val="a2"/>
    <w:semiHidden/>
    <w:rsid w:val="009A371E"/>
  </w:style>
  <w:style w:type="numbering" w:customStyle="1" w:styleId="NoList2141">
    <w:name w:val="No List2141"/>
    <w:next w:val="a2"/>
    <w:semiHidden/>
    <w:rsid w:val="009A371E"/>
  </w:style>
  <w:style w:type="numbering" w:customStyle="1" w:styleId="NoList3141">
    <w:name w:val="No List3141"/>
    <w:next w:val="a2"/>
    <w:uiPriority w:val="99"/>
    <w:semiHidden/>
    <w:rsid w:val="009A371E"/>
  </w:style>
  <w:style w:type="numbering" w:customStyle="1" w:styleId="NoList11141">
    <w:name w:val="No List11141"/>
    <w:next w:val="a2"/>
    <w:uiPriority w:val="99"/>
    <w:semiHidden/>
    <w:unhideWhenUsed/>
    <w:rsid w:val="009A371E"/>
  </w:style>
  <w:style w:type="numbering" w:customStyle="1" w:styleId="12410">
    <w:name w:val="無清單1241"/>
    <w:next w:val="a2"/>
    <w:uiPriority w:val="99"/>
    <w:semiHidden/>
    <w:unhideWhenUsed/>
    <w:rsid w:val="009A371E"/>
  </w:style>
  <w:style w:type="numbering" w:customStyle="1" w:styleId="111410">
    <w:name w:val="無清單11141"/>
    <w:next w:val="a2"/>
    <w:uiPriority w:val="99"/>
    <w:semiHidden/>
    <w:unhideWhenUsed/>
    <w:rsid w:val="009A371E"/>
  </w:style>
  <w:style w:type="numbering" w:customStyle="1" w:styleId="2310">
    <w:name w:val="无列表231"/>
    <w:next w:val="a2"/>
    <w:uiPriority w:val="99"/>
    <w:semiHidden/>
    <w:unhideWhenUsed/>
    <w:rsid w:val="009A371E"/>
  </w:style>
  <w:style w:type="numbering" w:customStyle="1" w:styleId="NoList12131">
    <w:name w:val="No List12131"/>
    <w:next w:val="a2"/>
    <w:uiPriority w:val="99"/>
    <w:semiHidden/>
    <w:unhideWhenUsed/>
    <w:rsid w:val="009A371E"/>
  </w:style>
  <w:style w:type="numbering" w:customStyle="1" w:styleId="111310">
    <w:name w:val="リストなし11131"/>
    <w:next w:val="a2"/>
    <w:uiPriority w:val="99"/>
    <w:semiHidden/>
    <w:unhideWhenUsed/>
    <w:rsid w:val="009A371E"/>
  </w:style>
  <w:style w:type="numbering" w:customStyle="1" w:styleId="111312">
    <w:name w:val="无列表11131"/>
    <w:next w:val="a2"/>
    <w:semiHidden/>
    <w:rsid w:val="009A371E"/>
  </w:style>
  <w:style w:type="numbering" w:customStyle="1" w:styleId="NoList21131">
    <w:name w:val="No List21131"/>
    <w:next w:val="a2"/>
    <w:semiHidden/>
    <w:rsid w:val="009A371E"/>
  </w:style>
  <w:style w:type="numbering" w:customStyle="1" w:styleId="NoList31131">
    <w:name w:val="No List31131"/>
    <w:next w:val="a2"/>
    <w:uiPriority w:val="99"/>
    <w:semiHidden/>
    <w:rsid w:val="009A371E"/>
  </w:style>
  <w:style w:type="numbering" w:customStyle="1" w:styleId="NoList111131">
    <w:name w:val="No List111131"/>
    <w:next w:val="a2"/>
    <w:uiPriority w:val="99"/>
    <w:semiHidden/>
    <w:unhideWhenUsed/>
    <w:rsid w:val="009A371E"/>
  </w:style>
  <w:style w:type="numbering" w:customStyle="1" w:styleId="121310">
    <w:name w:val="無清單12131"/>
    <w:next w:val="a2"/>
    <w:uiPriority w:val="99"/>
    <w:semiHidden/>
    <w:unhideWhenUsed/>
    <w:rsid w:val="009A371E"/>
  </w:style>
  <w:style w:type="numbering" w:customStyle="1" w:styleId="111131">
    <w:name w:val="無清單111131"/>
    <w:next w:val="a2"/>
    <w:uiPriority w:val="99"/>
    <w:semiHidden/>
    <w:unhideWhenUsed/>
    <w:rsid w:val="009A371E"/>
  </w:style>
  <w:style w:type="numbering" w:customStyle="1" w:styleId="NoList531">
    <w:name w:val="No List531"/>
    <w:next w:val="a2"/>
    <w:uiPriority w:val="99"/>
    <w:semiHidden/>
    <w:unhideWhenUsed/>
    <w:rsid w:val="009A371E"/>
  </w:style>
  <w:style w:type="numbering" w:customStyle="1" w:styleId="NoList1331">
    <w:name w:val="No List1331"/>
    <w:next w:val="a2"/>
    <w:uiPriority w:val="99"/>
    <w:semiHidden/>
    <w:unhideWhenUsed/>
    <w:rsid w:val="009A371E"/>
  </w:style>
  <w:style w:type="numbering" w:customStyle="1" w:styleId="12312">
    <w:name w:val="リストなし1231"/>
    <w:next w:val="a2"/>
    <w:uiPriority w:val="99"/>
    <w:semiHidden/>
    <w:unhideWhenUsed/>
    <w:rsid w:val="009A371E"/>
  </w:style>
  <w:style w:type="numbering" w:customStyle="1" w:styleId="12313">
    <w:name w:val="无列表1231"/>
    <w:next w:val="a2"/>
    <w:semiHidden/>
    <w:rsid w:val="009A371E"/>
  </w:style>
  <w:style w:type="numbering" w:customStyle="1" w:styleId="NoList2231">
    <w:name w:val="No List2231"/>
    <w:next w:val="a2"/>
    <w:semiHidden/>
    <w:rsid w:val="009A371E"/>
  </w:style>
  <w:style w:type="numbering" w:customStyle="1" w:styleId="NoList3231">
    <w:name w:val="No List3231"/>
    <w:next w:val="a2"/>
    <w:uiPriority w:val="99"/>
    <w:semiHidden/>
    <w:rsid w:val="009A371E"/>
  </w:style>
  <w:style w:type="numbering" w:customStyle="1" w:styleId="NoList11231">
    <w:name w:val="No List11231"/>
    <w:next w:val="a2"/>
    <w:uiPriority w:val="99"/>
    <w:semiHidden/>
    <w:unhideWhenUsed/>
    <w:rsid w:val="009A371E"/>
  </w:style>
  <w:style w:type="numbering" w:customStyle="1" w:styleId="13310">
    <w:name w:val="無清單1331"/>
    <w:next w:val="a2"/>
    <w:uiPriority w:val="99"/>
    <w:semiHidden/>
    <w:unhideWhenUsed/>
    <w:rsid w:val="009A371E"/>
  </w:style>
  <w:style w:type="numbering" w:customStyle="1" w:styleId="112310">
    <w:name w:val="無清單11231"/>
    <w:next w:val="a2"/>
    <w:uiPriority w:val="99"/>
    <w:semiHidden/>
    <w:unhideWhenUsed/>
    <w:rsid w:val="009A371E"/>
  </w:style>
  <w:style w:type="numbering" w:customStyle="1" w:styleId="21310">
    <w:name w:val="无列表2131"/>
    <w:next w:val="a2"/>
    <w:uiPriority w:val="99"/>
    <w:semiHidden/>
    <w:unhideWhenUsed/>
    <w:rsid w:val="009A371E"/>
  </w:style>
  <w:style w:type="numbering" w:customStyle="1" w:styleId="NoList12221">
    <w:name w:val="No List12221"/>
    <w:next w:val="a2"/>
    <w:uiPriority w:val="99"/>
    <w:semiHidden/>
    <w:unhideWhenUsed/>
    <w:rsid w:val="009A371E"/>
  </w:style>
  <w:style w:type="numbering" w:customStyle="1" w:styleId="112211">
    <w:name w:val="リストなし11221"/>
    <w:next w:val="a2"/>
    <w:uiPriority w:val="99"/>
    <w:semiHidden/>
    <w:unhideWhenUsed/>
    <w:rsid w:val="009A371E"/>
  </w:style>
  <w:style w:type="numbering" w:customStyle="1" w:styleId="112212">
    <w:name w:val="无列表11221"/>
    <w:next w:val="a2"/>
    <w:semiHidden/>
    <w:rsid w:val="009A371E"/>
  </w:style>
  <w:style w:type="numbering" w:customStyle="1" w:styleId="NoList21221">
    <w:name w:val="No List21221"/>
    <w:next w:val="a2"/>
    <w:semiHidden/>
    <w:rsid w:val="009A371E"/>
  </w:style>
  <w:style w:type="numbering" w:customStyle="1" w:styleId="NoList31221">
    <w:name w:val="No List31221"/>
    <w:next w:val="a2"/>
    <w:uiPriority w:val="99"/>
    <w:semiHidden/>
    <w:rsid w:val="009A371E"/>
  </w:style>
  <w:style w:type="numbering" w:customStyle="1" w:styleId="NoList111231">
    <w:name w:val="No List111231"/>
    <w:next w:val="a2"/>
    <w:uiPriority w:val="99"/>
    <w:semiHidden/>
    <w:unhideWhenUsed/>
    <w:rsid w:val="009A371E"/>
  </w:style>
  <w:style w:type="numbering" w:customStyle="1" w:styleId="122210">
    <w:name w:val="無清單12221"/>
    <w:next w:val="a2"/>
    <w:uiPriority w:val="99"/>
    <w:semiHidden/>
    <w:unhideWhenUsed/>
    <w:rsid w:val="009A371E"/>
  </w:style>
  <w:style w:type="numbering" w:customStyle="1" w:styleId="1112210">
    <w:name w:val="無清單111221"/>
    <w:next w:val="a2"/>
    <w:uiPriority w:val="99"/>
    <w:semiHidden/>
    <w:unhideWhenUsed/>
    <w:rsid w:val="009A371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A371E"/>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9A371E"/>
  </w:style>
  <w:style w:type="numbering" w:customStyle="1" w:styleId="328">
    <w:name w:val="无列表32"/>
    <w:next w:val="a2"/>
    <w:uiPriority w:val="99"/>
    <w:semiHidden/>
    <w:unhideWhenUsed/>
    <w:rsid w:val="009A371E"/>
  </w:style>
  <w:style w:type="numbering" w:customStyle="1" w:styleId="13122">
    <w:name w:val="无列表1312"/>
    <w:next w:val="a2"/>
    <w:semiHidden/>
    <w:rsid w:val="009A371E"/>
  </w:style>
  <w:style w:type="numbering" w:customStyle="1" w:styleId="NoList4112">
    <w:name w:val="No List4112"/>
    <w:next w:val="a2"/>
    <w:uiPriority w:val="99"/>
    <w:semiHidden/>
    <w:unhideWhenUsed/>
    <w:rsid w:val="009A371E"/>
  </w:style>
  <w:style w:type="numbering" w:customStyle="1" w:styleId="2212">
    <w:name w:val="无列表2212"/>
    <w:next w:val="a2"/>
    <w:uiPriority w:val="99"/>
    <w:semiHidden/>
    <w:unhideWhenUsed/>
    <w:rsid w:val="009A371E"/>
  </w:style>
  <w:style w:type="numbering" w:customStyle="1" w:styleId="NoList121112">
    <w:name w:val="No List121112"/>
    <w:next w:val="a2"/>
    <w:uiPriority w:val="99"/>
    <w:semiHidden/>
    <w:unhideWhenUsed/>
    <w:rsid w:val="009A371E"/>
  </w:style>
  <w:style w:type="numbering" w:customStyle="1" w:styleId="1111121">
    <w:name w:val="リストなし111112"/>
    <w:next w:val="a2"/>
    <w:uiPriority w:val="99"/>
    <w:semiHidden/>
    <w:unhideWhenUsed/>
    <w:rsid w:val="009A371E"/>
  </w:style>
  <w:style w:type="numbering" w:customStyle="1" w:styleId="1111122">
    <w:name w:val="无列表111112"/>
    <w:next w:val="a2"/>
    <w:semiHidden/>
    <w:rsid w:val="009A371E"/>
  </w:style>
  <w:style w:type="numbering" w:customStyle="1" w:styleId="NoList211112">
    <w:name w:val="No List211112"/>
    <w:next w:val="a2"/>
    <w:semiHidden/>
    <w:rsid w:val="009A371E"/>
  </w:style>
  <w:style w:type="numbering" w:customStyle="1" w:styleId="NoList311112">
    <w:name w:val="No List311112"/>
    <w:next w:val="a2"/>
    <w:uiPriority w:val="99"/>
    <w:semiHidden/>
    <w:rsid w:val="009A371E"/>
  </w:style>
  <w:style w:type="numbering" w:customStyle="1" w:styleId="NoList1111112">
    <w:name w:val="No List1111112"/>
    <w:next w:val="a2"/>
    <w:uiPriority w:val="99"/>
    <w:semiHidden/>
    <w:unhideWhenUsed/>
    <w:rsid w:val="009A371E"/>
  </w:style>
  <w:style w:type="numbering" w:customStyle="1" w:styleId="1211120">
    <w:name w:val="無清單121112"/>
    <w:next w:val="a2"/>
    <w:uiPriority w:val="99"/>
    <w:semiHidden/>
    <w:unhideWhenUsed/>
    <w:rsid w:val="009A371E"/>
  </w:style>
  <w:style w:type="numbering" w:customStyle="1" w:styleId="11111120">
    <w:name w:val="無清單1111112"/>
    <w:next w:val="a2"/>
    <w:uiPriority w:val="99"/>
    <w:semiHidden/>
    <w:unhideWhenUsed/>
    <w:rsid w:val="009A371E"/>
  </w:style>
  <w:style w:type="numbering" w:customStyle="1" w:styleId="NoList13112">
    <w:name w:val="No List13112"/>
    <w:next w:val="a2"/>
    <w:uiPriority w:val="99"/>
    <w:semiHidden/>
    <w:unhideWhenUsed/>
    <w:rsid w:val="009A371E"/>
  </w:style>
  <w:style w:type="numbering" w:customStyle="1" w:styleId="121122">
    <w:name w:val="リストなし12112"/>
    <w:next w:val="a2"/>
    <w:uiPriority w:val="99"/>
    <w:semiHidden/>
    <w:unhideWhenUsed/>
    <w:rsid w:val="009A371E"/>
  </w:style>
  <w:style w:type="numbering" w:customStyle="1" w:styleId="121123">
    <w:name w:val="无列表12112"/>
    <w:next w:val="a2"/>
    <w:semiHidden/>
    <w:rsid w:val="009A371E"/>
  </w:style>
  <w:style w:type="numbering" w:customStyle="1" w:styleId="NoList22112">
    <w:name w:val="No List22112"/>
    <w:next w:val="a2"/>
    <w:semiHidden/>
    <w:rsid w:val="009A371E"/>
  </w:style>
  <w:style w:type="numbering" w:customStyle="1" w:styleId="NoList32112">
    <w:name w:val="No List32112"/>
    <w:next w:val="a2"/>
    <w:uiPriority w:val="99"/>
    <w:semiHidden/>
    <w:rsid w:val="009A371E"/>
  </w:style>
  <w:style w:type="numbering" w:customStyle="1" w:styleId="NoList112112">
    <w:name w:val="No List112112"/>
    <w:next w:val="a2"/>
    <w:uiPriority w:val="99"/>
    <w:semiHidden/>
    <w:unhideWhenUsed/>
    <w:rsid w:val="009A371E"/>
  </w:style>
  <w:style w:type="numbering" w:customStyle="1" w:styleId="131120">
    <w:name w:val="無清單13112"/>
    <w:next w:val="a2"/>
    <w:uiPriority w:val="99"/>
    <w:semiHidden/>
    <w:unhideWhenUsed/>
    <w:rsid w:val="009A371E"/>
  </w:style>
  <w:style w:type="numbering" w:customStyle="1" w:styleId="1121120">
    <w:name w:val="無清單112112"/>
    <w:next w:val="a2"/>
    <w:uiPriority w:val="99"/>
    <w:semiHidden/>
    <w:unhideWhenUsed/>
    <w:rsid w:val="009A371E"/>
  </w:style>
  <w:style w:type="numbering" w:customStyle="1" w:styleId="21112">
    <w:name w:val="无列表21112"/>
    <w:next w:val="a2"/>
    <w:uiPriority w:val="99"/>
    <w:semiHidden/>
    <w:unhideWhenUsed/>
    <w:rsid w:val="009A371E"/>
  </w:style>
  <w:style w:type="numbering" w:customStyle="1" w:styleId="NoList122112">
    <w:name w:val="No List122112"/>
    <w:next w:val="a2"/>
    <w:uiPriority w:val="99"/>
    <w:semiHidden/>
    <w:unhideWhenUsed/>
    <w:rsid w:val="009A371E"/>
  </w:style>
  <w:style w:type="numbering" w:customStyle="1" w:styleId="1121121">
    <w:name w:val="リストなし112112"/>
    <w:next w:val="a2"/>
    <w:uiPriority w:val="99"/>
    <w:semiHidden/>
    <w:unhideWhenUsed/>
    <w:rsid w:val="009A371E"/>
  </w:style>
  <w:style w:type="numbering" w:customStyle="1" w:styleId="1121122">
    <w:name w:val="无列表112112"/>
    <w:next w:val="a2"/>
    <w:semiHidden/>
    <w:rsid w:val="009A371E"/>
  </w:style>
  <w:style w:type="numbering" w:customStyle="1" w:styleId="NoList212112">
    <w:name w:val="No List212112"/>
    <w:next w:val="a2"/>
    <w:semiHidden/>
    <w:rsid w:val="009A371E"/>
  </w:style>
  <w:style w:type="numbering" w:customStyle="1" w:styleId="NoList312112">
    <w:name w:val="No List312112"/>
    <w:next w:val="a2"/>
    <w:uiPriority w:val="99"/>
    <w:semiHidden/>
    <w:rsid w:val="009A371E"/>
  </w:style>
  <w:style w:type="numbering" w:customStyle="1" w:styleId="NoList1112112">
    <w:name w:val="No List1112112"/>
    <w:next w:val="a2"/>
    <w:uiPriority w:val="99"/>
    <w:semiHidden/>
    <w:unhideWhenUsed/>
    <w:rsid w:val="009A371E"/>
  </w:style>
  <w:style w:type="numbering" w:customStyle="1" w:styleId="122112">
    <w:name w:val="無清單122112"/>
    <w:next w:val="a2"/>
    <w:uiPriority w:val="99"/>
    <w:semiHidden/>
    <w:unhideWhenUsed/>
    <w:rsid w:val="009A371E"/>
  </w:style>
  <w:style w:type="numbering" w:customStyle="1" w:styleId="1112112">
    <w:name w:val="無清單1112112"/>
    <w:next w:val="a2"/>
    <w:uiPriority w:val="99"/>
    <w:semiHidden/>
    <w:unhideWhenUsed/>
    <w:rsid w:val="009A371E"/>
  </w:style>
  <w:style w:type="numbering" w:customStyle="1" w:styleId="12222">
    <w:name w:val="无列表1222"/>
    <w:next w:val="a2"/>
    <w:semiHidden/>
    <w:rsid w:val="009A371E"/>
  </w:style>
  <w:style w:type="numbering" w:customStyle="1" w:styleId="NoList17">
    <w:name w:val="No List17"/>
    <w:next w:val="a2"/>
    <w:uiPriority w:val="99"/>
    <w:semiHidden/>
    <w:unhideWhenUsed/>
    <w:rsid w:val="009A371E"/>
  </w:style>
  <w:style w:type="numbering" w:customStyle="1" w:styleId="163">
    <w:name w:val="リストなし16"/>
    <w:next w:val="a2"/>
    <w:uiPriority w:val="99"/>
    <w:semiHidden/>
    <w:unhideWhenUsed/>
    <w:rsid w:val="009A371E"/>
  </w:style>
  <w:style w:type="numbering" w:customStyle="1" w:styleId="164">
    <w:name w:val="无列表16"/>
    <w:next w:val="a2"/>
    <w:semiHidden/>
    <w:rsid w:val="009A371E"/>
  </w:style>
  <w:style w:type="numbering" w:customStyle="1" w:styleId="NoList26">
    <w:name w:val="No List26"/>
    <w:next w:val="a2"/>
    <w:semiHidden/>
    <w:rsid w:val="009A371E"/>
  </w:style>
  <w:style w:type="numbering" w:customStyle="1" w:styleId="NoList36">
    <w:name w:val="No List36"/>
    <w:next w:val="a2"/>
    <w:uiPriority w:val="99"/>
    <w:semiHidden/>
    <w:rsid w:val="009A371E"/>
  </w:style>
  <w:style w:type="numbering" w:customStyle="1" w:styleId="NoList117">
    <w:name w:val="No List117"/>
    <w:next w:val="a2"/>
    <w:uiPriority w:val="99"/>
    <w:semiHidden/>
    <w:unhideWhenUsed/>
    <w:rsid w:val="009A371E"/>
  </w:style>
  <w:style w:type="numbering" w:customStyle="1" w:styleId="171">
    <w:name w:val="無清單17"/>
    <w:next w:val="a2"/>
    <w:uiPriority w:val="99"/>
    <w:semiHidden/>
    <w:unhideWhenUsed/>
    <w:rsid w:val="009A371E"/>
  </w:style>
  <w:style w:type="numbering" w:customStyle="1" w:styleId="1161">
    <w:name w:val="無清單116"/>
    <w:next w:val="a2"/>
    <w:uiPriority w:val="99"/>
    <w:semiHidden/>
    <w:unhideWhenUsed/>
    <w:rsid w:val="009A371E"/>
  </w:style>
  <w:style w:type="numbering" w:customStyle="1" w:styleId="NoList1116">
    <w:name w:val="No List1116"/>
    <w:next w:val="a2"/>
    <w:uiPriority w:val="99"/>
    <w:semiHidden/>
    <w:unhideWhenUsed/>
    <w:rsid w:val="009A371E"/>
  </w:style>
  <w:style w:type="numbering" w:customStyle="1" w:styleId="251">
    <w:name w:val="无列表25"/>
    <w:next w:val="a2"/>
    <w:uiPriority w:val="99"/>
    <w:semiHidden/>
    <w:unhideWhenUsed/>
    <w:rsid w:val="009A371E"/>
  </w:style>
  <w:style w:type="numbering" w:customStyle="1" w:styleId="NoList126">
    <w:name w:val="No List126"/>
    <w:next w:val="a2"/>
    <w:uiPriority w:val="99"/>
    <w:semiHidden/>
    <w:unhideWhenUsed/>
    <w:rsid w:val="009A371E"/>
  </w:style>
  <w:style w:type="numbering" w:customStyle="1" w:styleId="1162">
    <w:name w:val="リストなし116"/>
    <w:next w:val="a2"/>
    <w:uiPriority w:val="99"/>
    <w:semiHidden/>
    <w:unhideWhenUsed/>
    <w:rsid w:val="009A371E"/>
  </w:style>
  <w:style w:type="numbering" w:customStyle="1" w:styleId="1163">
    <w:name w:val="无列表116"/>
    <w:next w:val="a2"/>
    <w:semiHidden/>
    <w:rsid w:val="009A371E"/>
  </w:style>
  <w:style w:type="numbering" w:customStyle="1" w:styleId="NoList216">
    <w:name w:val="No List216"/>
    <w:next w:val="a2"/>
    <w:semiHidden/>
    <w:rsid w:val="009A371E"/>
  </w:style>
  <w:style w:type="numbering" w:customStyle="1" w:styleId="NoList316">
    <w:name w:val="No List316"/>
    <w:next w:val="a2"/>
    <w:uiPriority w:val="99"/>
    <w:semiHidden/>
    <w:rsid w:val="009A371E"/>
  </w:style>
  <w:style w:type="numbering" w:customStyle="1" w:styleId="1261">
    <w:name w:val="無清單126"/>
    <w:next w:val="a2"/>
    <w:uiPriority w:val="99"/>
    <w:semiHidden/>
    <w:unhideWhenUsed/>
    <w:rsid w:val="009A371E"/>
  </w:style>
  <w:style w:type="numbering" w:customStyle="1" w:styleId="11161">
    <w:name w:val="無清單1116"/>
    <w:next w:val="a2"/>
    <w:uiPriority w:val="99"/>
    <w:semiHidden/>
    <w:unhideWhenUsed/>
    <w:rsid w:val="009A371E"/>
  </w:style>
  <w:style w:type="numbering" w:customStyle="1" w:styleId="NoList45">
    <w:name w:val="No List45"/>
    <w:next w:val="a2"/>
    <w:uiPriority w:val="99"/>
    <w:semiHidden/>
    <w:unhideWhenUsed/>
    <w:rsid w:val="009A371E"/>
  </w:style>
  <w:style w:type="numbering" w:customStyle="1" w:styleId="NoList1125">
    <w:name w:val="No List1125"/>
    <w:next w:val="a2"/>
    <w:uiPriority w:val="99"/>
    <w:semiHidden/>
    <w:unhideWhenUsed/>
    <w:rsid w:val="009A371E"/>
  </w:style>
  <w:style w:type="numbering" w:customStyle="1" w:styleId="NoList1215">
    <w:name w:val="No List1215"/>
    <w:next w:val="a2"/>
    <w:uiPriority w:val="99"/>
    <w:semiHidden/>
    <w:unhideWhenUsed/>
    <w:rsid w:val="009A371E"/>
  </w:style>
  <w:style w:type="numbering" w:customStyle="1" w:styleId="11151">
    <w:name w:val="リストなし1115"/>
    <w:next w:val="a2"/>
    <w:uiPriority w:val="99"/>
    <w:semiHidden/>
    <w:unhideWhenUsed/>
    <w:rsid w:val="009A371E"/>
  </w:style>
  <w:style w:type="numbering" w:customStyle="1" w:styleId="11152">
    <w:name w:val="无列表1115"/>
    <w:next w:val="a2"/>
    <w:semiHidden/>
    <w:rsid w:val="009A371E"/>
  </w:style>
  <w:style w:type="numbering" w:customStyle="1" w:styleId="NoList2115">
    <w:name w:val="No List2115"/>
    <w:next w:val="a2"/>
    <w:semiHidden/>
    <w:rsid w:val="009A371E"/>
  </w:style>
  <w:style w:type="numbering" w:customStyle="1" w:styleId="NoList3115">
    <w:name w:val="No List3115"/>
    <w:next w:val="a2"/>
    <w:uiPriority w:val="99"/>
    <w:semiHidden/>
    <w:rsid w:val="009A371E"/>
  </w:style>
  <w:style w:type="numbering" w:customStyle="1" w:styleId="NoList11115">
    <w:name w:val="No List11115"/>
    <w:next w:val="a2"/>
    <w:uiPriority w:val="99"/>
    <w:semiHidden/>
    <w:unhideWhenUsed/>
    <w:rsid w:val="009A371E"/>
  </w:style>
  <w:style w:type="numbering" w:customStyle="1" w:styleId="12151">
    <w:name w:val="無清單1215"/>
    <w:next w:val="a2"/>
    <w:uiPriority w:val="99"/>
    <w:semiHidden/>
    <w:unhideWhenUsed/>
    <w:rsid w:val="009A371E"/>
  </w:style>
  <w:style w:type="numbering" w:customStyle="1" w:styleId="11115">
    <w:name w:val="無清單11115"/>
    <w:next w:val="a2"/>
    <w:uiPriority w:val="99"/>
    <w:semiHidden/>
    <w:unhideWhenUsed/>
    <w:rsid w:val="009A371E"/>
  </w:style>
  <w:style w:type="numbering" w:customStyle="1" w:styleId="NoList55">
    <w:name w:val="No List55"/>
    <w:next w:val="a2"/>
    <w:uiPriority w:val="99"/>
    <w:semiHidden/>
    <w:unhideWhenUsed/>
    <w:rsid w:val="009A371E"/>
  </w:style>
  <w:style w:type="numbering" w:customStyle="1" w:styleId="NoList135">
    <w:name w:val="No List135"/>
    <w:next w:val="a2"/>
    <w:uiPriority w:val="99"/>
    <w:semiHidden/>
    <w:unhideWhenUsed/>
    <w:rsid w:val="009A371E"/>
  </w:style>
  <w:style w:type="numbering" w:customStyle="1" w:styleId="1251">
    <w:name w:val="リストなし125"/>
    <w:next w:val="a2"/>
    <w:uiPriority w:val="99"/>
    <w:semiHidden/>
    <w:unhideWhenUsed/>
    <w:rsid w:val="009A371E"/>
  </w:style>
  <w:style w:type="numbering" w:customStyle="1" w:styleId="1252">
    <w:name w:val="无列表125"/>
    <w:next w:val="a2"/>
    <w:semiHidden/>
    <w:rsid w:val="009A371E"/>
  </w:style>
  <w:style w:type="numbering" w:customStyle="1" w:styleId="NoList225">
    <w:name w:val="No List225"/>
    <w:next w:val="a2"/>
    <w:semiHidden/>
    <w:rsid w:val="009A371E"/>
  </w:style>
  <w:style w:type="numbering" w:customStyle="1" w:styleId="NoList325">
    <w:name w:val="No List325"/>
    <w:next w:val="a2"/>
    <w:uiPriority w:val="99"/>
    <w:semiHidden/>
    <w:rsid w:val="009A371E"/>
  </w:style>
  <w:style w:type="numbering" w:customStyle="1" w:styleId="1351">
    <w:name w:val="無清單135"/>
    <w:next w:val="a2"/>
    <w:uiPriority w:val="99"/>
    <w:semiHidden/>
    <w:unhideWhenUsed/>
    <w:rsid w:val="009A371E"/>
  </w:style>
  <w:style w:type="numbering" w:customStyle="1" w:styleId="11251">
    <w:name w:val="無清單1125"/>
    <w:next w:val="a2"/>
    <w:uiPriority w:val="99"/>
    <w:semiHidden/>
    <w:unhideWhenUsed/>
    <w:rsid w:val="009A371E"/>
  </w:style>
  <w:style w:type="numbering" w:customStyle="1" w:styleId="2150">
    <w:name w:val="无列表215"/>
    <w:next w:val="a2"/>
    <w:uiPriority w:val="99"/>
    <w:semiHidden/>
    <w:unhideWhenUsed/>
    <w:rsid w:val="009A371E"/>
  </w:style>
  <w:style w:type="numbering" w:customStyle="1" w:styleId="NoList1224">
    <w:name w:val="No List1224"/>
    <w:next w:val="a2"/>
    <w:uiPriority w:val="99"/>
    <w:semiHidden/>
    <w:unhideWhenUsed/>
    <w:rsid w:val="009A371E"/>
  </w:style>
  <w:style w:type="numbering" w:customStyle="1" w:styleId="11241">
    <w:name w:val="リストなし1124"/>
    <w:next w:val="a2"/>
    <w:uiPriority w:val="99"/>
    <w:semiHidden/>
    <w:unhideWhenUsed/>
    <w:rsid w:val="009A371E"/>
  </w:style>
  <w:style w:type="numbering" w:customStyle="1" w:styleId="11242">
    <w:name w:val="无列表1124"/>
    <w:next w:val="a2"/>
    <w:semiHidden/>
    <w:rsid w:val="009A371E"/>
  </w:style>
  <w:style w:type="numbering" w:customStyle="1" w:styleId="NoList2124">
    <w:name w:val="No List2124"/>
    <w:next w:val="a2"/>
    <w:semiHidden/>
    <w:rsid w:val="009A371E"/>
  </w:style>
  <w:style w:type="numbering" w:customStyle="1" w:styleId="NoList3124">
    <w:name w:val="No List3124"/>
    <w:next w:val="a2"/>
    <w:uiPriority w:val="99"/>
    <w:semiHidden/>
    <w:rsid w:val="009A371E"/>
  </w:style>
  <w:style w:type="numbering" w:customStyle="1" w:styleId="NoList11125">
    <w:name w:val="No List11125"/>
    <w:next w:val="a2"/>
    <w:uiPriority w:val="99"/>
    <w:semiHidden/>
    <w:unhideWhenUsed/>
    <w:rsid w:val="009A371E"/>
  </w:style>
  <w:style w:type="numbering" w:customStyle="1" w:styleId="12241">
    <w:name w:val="無清單1224"/>
    <w:next w:val="a2"/>
    <w:uiPriority w:val="99"/>
    <w:semiHidden/>
    <w:unhideWhenUsed/>
    <w:rsid w:val="009A371E"/>
  </w:style>
  <w:style w:type="numbering" w:customStyle="1" w:styleId="111240">
    <w:name w:val="無清單11124"/>
    <w:next w:val="a2"/>
    <w:uiPriority w:val="99"/>
    <w:semiHidden/>
    <w:unhideWhenUsed/>
    <w:rsid w:val="009A371E"/>
  </w:style>
  <w:style w:type="numbering" w:customStyle="1" w:styleId="336">
    <w:name w:val="无列表33"/>
    <w:next w:val="a2"/>
    <w:uiPriority w:val="99"/>
    <w:semiHidden/>
    <w:unhideWhenUsed/>
    <w:rsid w:val="009A371E"/>
  </w:style>
  <w:style w:type="numbering" w:customStyle="1" w:styleId="1332">
    <w:name w:val="无列表133"/>
    <w:next w:val="a2"/>
    <w:semiHidden/>
    <w:rsid w:val="009A371E"/>
  </w:style>
  <w:style w:type="numbering" w:customStyle="1" w:styleId="NoList1133">
    <w:name w:val="No List1133"/>
    <w:next w:val="a2"/>
    <w:uiPriority w:val="99"/>
    <w:semiHidden/>
    <w:unhideWhenUsed/>
    <w:rsid w:val="009A371E"/>
  </w:style>
  <w:style w:type="numbering" w:customStyle="1" w:styleId="NoList413">
    <w:name w:val="No List413"/>
    <w:next w:val="a2"/>
    <w:uiPriority w:val="99"/>
    <w:semiHidden/>
    <w:unhideWhenUsed/>
    <w:rsid w:val="009A371E"/>
  </w:style>
  <w:style w:type="numbering" w:customStyle="1" w:styleId="2230">
    <w:name w:val="无列表223"/>
    <w:next w:val="a2"/>
    <w:uiPriority w:val="99"/>
    <w:semiHidden/>
    <w:unhideWhenUsed/>
    <w:rsid w:val="009A371E"/>
  </w:style>
  <w:style w:type="numbering" w:customStyle="1" w:styleId="NoList12113">
    <w:name w:val="No List12113"/>
    <w:next w:val="a2"/>
    <w:uiPriority w:val="99"/>
    <w:semiHidden/>
    <w:unhideWhenUsed/>
    <w:rsid w:val="009A371E"/>
  </w:style>
  <w:style w:type="numbering" w:customStyle="1" w:styleId="111132">
    <w:name w:val="リストなし11113"/>
    <w:next w:val="a2"/>
    <w:uiPriority w:val="99"/>
    <w:semiHidden/>
    <w:unhideWhenUsed/>
    <w:rsid w:val="009A371E"/>
  </w:style>
  <w:style w:type="numbering" w:customStyle="1" w:styleId="111133">
    <w:name w:val="无列表11113"/>
    <w:next w:val="a2"/>
    <w:semiHidden/>
    <w:rsid w:val="009A371E"/>
  </w:style>
  <w:style w:type="numbering" w:customStyle="1" w:styleId="NoList21113">
    <w:name w:val="No List21113"/>
    <w:next w:val="a2"/>
    <w:semiHidden/>
    <w:rsid w:val="009A371E"/>
  </w:style>
  <w:style w:type="numbering" w:customStyle="1" w:styleId="NoList31113">
    <w:name w:val="No List31113"/>
    <w:next w:val="a2"/>
    <w:uiPriority w:val="99"/>
    <w:semiHidden/>
    <w:rsid w:val="009A371E"/>
  </w:style>
  <w:style w:type="numbering" w:customStyle="1" w:styleId="NoList111113">
    <w:name w:val="No List111113"/>
    <w:next w:val="a2"/>
    <w:uiPriority w:val="99"/>
    <w:semiHidden/>
    <w:unhideWhenUsed/>
    <w:rsid w:val="009A371E"/>
  </w:style>
  <w:style w:type="numbering" w:customStyle="1" w:styleId="121130">
    <w:name w:val="無清單12113"/>
    <w:next w:val="a2"/>
    <w:uiPriority w:val="99"/>
    <w:semiHidden/>
    <w:unhideWhenUsed/>
    <w:rsid w:val="009A371E"/>
  </w:style>
  <w:style w:type="numbering" w:customStyle="1" w:styleId="1111130">
    <w:name w:val="無清單111113"/>
    <w:next w:val="a2"/>
    <w:uiPriority w:val="99"/>
    <w:semiHidden/>
    <w:unhideWhenUsed/>
    <w:rsid w:val="009A371E"/>
  </w:style>
  <w:style w:type="numbering" w:customStyle="1" w:styleId="NoList1313">
    <w:name w:val="No List1313"/>
    <w:next w:val="a2"/>
    <w:uiPriority w:val="99"/>
    <w:semiHidden/>
    <w:unhideWhenUsed/>
    <w:rsid w:val="009A371E"/>
  </w:style>
  <w:style w:type="numbering" w:customStyle="1" w:styleId="12132">
    <w:name w:val="リストなし1213"/>
    <w:next w:val="a2"/>
    <w:uiPriority w:val="99"/>
    <w:semiHidden/>
    <w:unhideWhenUsed/>
    <w:rsid w:val="009A371E"/>
  </w:style>
  <w:style w:type="numbering" w:customStyle="1" w:styleId="12133">
    <w:name w:val="无列表1213"/>
    <w:next w:val="a2"/>
    <w:semiHidden/>
    <w:rsid w:val="009A371E"/>
  </w:style>
  <w:style w:type="numbering" w:customStyle="1" w:styleId="NoList2213">
    <w:name w:val="No List2213"/>
    <w:next w:val="a2"/>
    <w:semiHidden/>
    <w:rsid w:val="009A371E"/>
  </w:style>
  <w:style w:type="numbering" w:customStyle="1" w:styleId="NoList3213">
    <w:name w:val="No List3213"/>
    <w:next w:val="a2"/>
    <w:uiPriority w:val="99"/>
    <w:semiHidden/>
    <w:rsid w:val="009A371E"/>
  </w:style>
  <w:style w:type="numbering" w:customStyle="1" w:styleId="NoList11213">
    <w:name w:val="No List11213"/>
    <w:next w:val="a2"/>
    <w:uiPriority w:val="99"/>
    <w:semiHidden/>
    <w:unhideWhenUsed/>
    <w:rsid w:val="009A371E"/>
  </w:style>
  <w:style w:type="numbering" w:customStyle="1" w:styleId="13130">
    <w:name w:val="無清單1313"/>
    <w:next w:val="a2"/>
    <w:uiPriority w:val="99"/>
    <w:semiHidden/>
    <w:unhideWhenUsed/>
    <w:rsid w:val="009A371E"/>
  </w:style>
  <w:style w:type="numbering" w:customStyle="1" w:styleId="112130">
    <w:name w:val="無清單11213"/>
    <w:next w:val="a2"/>
    <w:uiPriority w:val="99"/>
    <w:semiHidden/>
    <w:unhideWhenUsed/>
    <w:rsid w:val="009A371E"/>
  </w:style>
  <w:style w:type="numbering" w:customStyle="1" w:styleId="21130">
    <w:name w:val="无列表2113"/>
    <w:next w:val="a2"/>
    <w:uiPriority w:val="99"/>
    <w:semiHidden/>
    <w:unhideWhenUsed/>
    <w:rsid w:val="009A371E"/>
  </w:style>
  <w:style w:type="numbering" w:customStyle="1" w:styleId="NoList12213">
    <w:name w:val="No List12213"/>
    <w:next w:val="a2"/>
    <w:uiPriority w:val="99"/>
    <w:semiHidden/>
    <w:unhideWhenUsed/>
    <w:rsid w:val="009A371E"/>
  </w:style>
  <w:style w:type="numbering" w:customStyle="1" w:styleId="112131">
    <w:name w:val="リストなし11213"/>
    <w:next w:val="a2"/>
    <w:uiPriority w:val="99"/>
    <w:semiHidden/>
    <w:unhideWhenUsed/>
    <w:rsid w:val="009A371E"/>
  </w:style>
  <w:style w:type="numbering" w:customStyle="1" w:styleId="112132">
    <w:name w:val="无列表11213"/>
    <w:next w:val="a2"/>
    <w:semiHidden/>
    <w:rsid w:val="009A371E"/>
  </w:style>
  <w:style w:type="numbering" w:customStyle="1" w:styleId="NoList21213">
    <w:name w:val="No List21213"/>
    <w:next w:val="a2"/>
    <w:semiHidden/>
    <w:rsid w:val="009A371E"/>
  </w:style>
  <w:style w:type="numbering" w:customStyle="1" w:styleId="NoList31213">
    <w:name w:val="No List31213"/>
    <w:next w:val="a2"/>
    <w:uiPriority w:val="99"/>
    <w:semiHidden/>
    <w:rsid w:val="009A371E"/>
  </w:style>
  <w:style w:type="numbering" w:customStyle="1" w:styleId="NoList111213">
    <w:name w:val="No List111213"/>
    <w:next w:val="a2"/>
    <w:uiPriority w:val="99"/>
    <w:semiHidden/>
    <w:unhideWhenUsed/>
    <w:rsid w:val="009A371E"/>
  </w:style>
  <w:style w:type="numbering" w:customStyle="1" w:styleId="122130">
    <w:name w:val="無清單12213"/>
    <w:next w:val="a2"/>
    <w:uiPriority w:val="99"/>
    <w:semiHidden/>
    <w:unhideWhenUsed/>
    <w:rsid w:val="009A371E"/>
  </w:style>
  <w:style w:type="numbering" w:customStyle="1" w:styleId="1112130">
    <w:name w:val="無清單111213"/>
    <w:next w:val="a2"/>
    <w:uiPriority w:val="99"/>
    <w:semiHidden/>
    <w:unhideWhenUsed/>
    <w:rsid w:val="009A371E"/>
  </w:style>
  <w:style w:type="numbering" w:customStyle="1" w:styleId="NoList63">
    <w:name w:val="No List63"/>
    <w:next w:val="a2"/>
    <w:uiPriority w:val="99"/>
    <w:semiHidden/>
    <w:unhideWhenUsed/>
    <w:rsid w:val="009A371E"/>
  </w:style>
  <w:style w:type="numbering" w:customStyle="1" w:styleId="NoList143">
    <w:name w:val="No List143"/>
    <w:next w:val="a2"/>
    <w:uiPriority w:val="99"/>
    <w:semiHidden/>
    <w:unhideWhenUsed/>
    <w:rsid w:val="009A371E"/>
  </w:style>
  <w:style w:type="numbering" w:customStyle="1" w:styleId="1333">
    <w:name w:val="リストなし133"/>
    <w:next w:val="a2"/>
    <w:uiPriority w:val="99"/>
    <w:semiHidden/>
    <w:unhideWhenUsed/>
    <w:rsid w:val="009A371E"/>
  </w:style>
  <w:style w:type="numbering" w:customStyle="1" w:styleId="NoList233">
    <w:name w:val="No List233"/>
    <w:next w:val="a2"/>
    <w:semiHidden/>
    <w:rsid w:val="009A371E"/>
  </w:style>
  <w:style w:type="numbering" w:customStyle="1" w:styleId="NoList333">
    <w:name w:val="No List333"/>
    <w:next w:val="a2"/>
    <w:uiPriority w:val="99"/>
    <w:semiHidden/>
    <w:rsid w:val="009A371E"/>
  </w:style>
  <w:style w:type="numbering" w:customStyle="1" w:styleId="1431">
    <w:name w:val="無清單143"/>
    <w:next w:val="a2"/>
    <w:uiPriority w:val="99"/>
    <w:semiHidden/>
    <w:unhideWhenUsed/>
    <w:rsid w:val="009A371E"/>
  </w:style>
  <w:style w:type="numbering" w:customStyle="1" w:styleId="11331">
    <w:name w:val="無清單1133"/>
    <w:next w:val="a2"/>
    <w:uiPriority w:val="99"/>
    <w:semiHidden/>
    <w:unhideWhenUsed/>
    <w:rsid w:val="009A371E"/>
  </w:style>
  <w:style w:type="numbering" w:customStyle="1" w:styleId="NoList1233">
    <w:name w:val="No List1233"/>
    <w:next w:val="a2"/>
    <w:uiPriority w:val="99"/>
    <w:semiHidden/>
    <w:unhideWhenUsed/>
    <w:rsid w:val="009A371E"/>
  </w:style>
  <w:style w:type="numbering" w:customStyle="1" w:styleId="11332">
    <w:name w:val="リストなし1133"/>
    <w:next w:val="a2"/>
    <w:uiPriority w:val="99"/>
    <w:semiHidden/>
    <w:unhideWhenUsed/>
    <w:rsid w:val="009A371E"/>
  </w:style>
  <w:style w:type="numbering" w:customStyle="1" w:styleId="11333">
    <w:name w:val="无列表1133"/>
    <w:next w:val="a2"/>
    <w:semiHidden/>
    <w:rsid w:val="009A371E"/>
  </w:style>
  <w:style w:type="numbering" w:customStyle="1" w:styleId="NoList2133">
    <w:name w:val="No List2133"/>
    <w:next w:val="a2"/>
    <w:semiHidden/>
    <w:rsid w:val="009A371E"/>
  </w:style>
  <w:style w:type="numbering" w:customStyle="1" w:styleId="NoList3133">
    <w:name w:val="No List3133"/>
    <w:next w:val="a2"/>
    <w:uiPriority w:val="99"/>
    <w:semiHidden/>
    <w:rsid w:val="009A371E"/>
  </w:style>
  <w:style w:type="numbering" w:customStyle="1" w:styleId="NoList11133">
    <w:name w:val="No List11133"/>
    <w:next w:val="a2"/>
    <w:uiPriority w:val="99"/>
    <w:semiHidden/>
    <w:unhideWhenUsed/>
    <w:rsid w:val="009A371E"/>
  </w:style>
  <w:style w:type="numbering" w:customStyle="1" w:styleId="12331">
    <w:name w:val="無清單1233"/>
    <w:next w:val="a2"/>
    <w:uiPriority w:val="99"/>
    <w:semiHidden/>
    <w:unhideWhenUsed/>
    <w:rsid w:val="009A371E"/>
  </w:style>
  <w:style w:type="numbering" w:customStyle="1" w:styleId="111330">
    <w:name w:val="無清單11133"/>
    <w:next w:val="a2"/>
    <w:uiPriority w:val="99"/>
    <w:semiHidden/>
    <w:unhideWhenUsed/>
    <w:rsid w:val="009A371E"/>
  </w:style>
  <w:style w:type="numbering" w:customStyle="1" w:styleId="NoList513">
    <w:name w:val="No List513"/>
    <w:next w:val="a2"/>
    <w:uiPriority w:val="99"/>
    <w:semiHidden/>
    <w:unhideWhenUsed/>
    <w:rsid w:val="009A371E"/>
  </w:style>
  <w:style w:type="numbering" w:customStyle="1" w:styleId="13131">
    <w:name w:val="无列表1313"/>
    <w:next w:val="a2"/>
    <w:semiHidden/>
    <w:rsid w:val="009A371E"/>
  </w:style>
  <w:style w:type="numbering" w:customStyle="1" w:styleId="NoList11312">
    <w:name w:val="No List11312"/>
    <w:next w:val="a2"/>
    <w:uiPriority w:val="99"/>
    <w:semiHidden/>
    <w:unhideWhenUsed/>
    <w:rsid w:val="009A371E"/>
  </w:style>
  <w:style w:type="numbering" w:customStyle="1" w:styleId="NoList4113">
    <w:name w:val="No List4113"/>
    <w:next w:val="a2"/>
    <w:uiPriority w:val="99"/>
    <w:semiHidden/>
    <w:unhideWhenUsed/>
    <w:rsid w:val="009A371E"/>
  </w:style>
  <w:style w:type="numbering" w:customStyle="1" w:styleId="2213">
    <w:name w:val="无列表2213"/>
    <w:next w:val="a2"/>
    <w:uiPriority w:val="99"/>
    <w:semiHidden/>
    <w:unhideWhenUsed/>
    <w:rsid w:val="009A371E"/>
  </w:style>
  <w:style w:type="numbering" w:customStyle="1" w:styleId="NoList121113">
    <w:name w:val="No List121113"/>
    <w:next w:val="a2"/>
    <w:uiPriority w:val="99"/>
    <w:semiHidden/>
    <w:unhideWhenUsed/>
    <w:rsid w:val="009A371E"/>
  </w:style>
  <w:style w:type="numbering" w:customStyle="1" w:styleId="1111131">
    <w:name w:val="リストなし111113"/>
    <w:next w:val="a2"/>
    <w:uiPriority w:val="99"/>
    <w:semiHidden/>
    <w:unhideWhenUsed/>
    <w:rsid w:val="009A371E"/>
  </w:style>
  <w:style w:type="numbering" w:customStyle="1" w:styleId="1111132">
    <w:name w:val="无列表111113"/>
    <w:next w:val="a2"/>
    <w:semiHidden/>
    <w:rsid w:val="009A371E"/>
  </w:style>
  <w:style w:type="numbering" w:customStyle="1" w:styleId="NoList211113">
    <w:name w:val="No List211113"/>
    <w:next w:val="a2"/>
    <w:semiHidden/>
    <w:rsid w:val="009A371E"/>
  </w:style>
  <w:style w:type="numbering" w:customStyle="1" w:styleId="NoList311113">
    <w:name w:val="No List311113"/>
    <w:next w:val="a2"/>
    <w:uiPriority w:val="99"/>
    <w:semiHidden/>
    <w:rsid w:val="009A371E"/>
  </w:style>
  <w:style w:type="numbering" w:customStyle="1" w:styleId="NoList1111113">
    <w:name w:val="No List1111113"/>
    <w:next w:val="a2"/>
    <w:uiPriority w:val="99"/>
    <w:semiHidden/>
    <w:unhideWhenUsed/>
    <w:rsid w:val="009A371E"/>
  </w:style>
  <w:style w:type="numbering" w:customStyle="1" w:styleId="1211130">
    <w:name w:val="無清單121113"/>
    <w:next w:val="a2"/>
    <w:uiPriority w:val="99"/>
    <w:semiHidden/>
    <w:unhideWhenUsed/>
    <w:rsid w:val="009A371E"/>
  </w:style>
  <w:style w:type="numbering" w:customStyle="1" w:styleId="1111113">
    <w:name w:val="無清單1111113"/>
    <w:next w:val="a2"/>
    <w:uiPriority w:val="99"/>
    <w:semiHidden/>
    <w:unhideWhenUsed/>
    <w:rsid w:val="009A371E"/>
  </w:style>
  <w:style w:type="numbering" w:customStyle="1" w:styleId="NoList13113">
    <w:name w:val="No List13113"/>
    <w:next w:val="a2"/>
    <w:uiPriority w:val="99"/>
    <w:semiHidden/>
    <w:unhideWhenUsed/>
    <w:rsid w:val="009A371E"/>
  </w:style>
  <w:style w:type="numbering" w:customStyle="1" w:styleId="121131">
    <w:name w:val="リストなし12113"/>
    <w:next w:val="a2"/>
    <w:uiPriority w:val="99"/>
    <w:semiHidden/>
    <w:unhideWhenUsed/>
    <w:rsid w:val="009A371E"/>
  </w:style>
  <w:style w:type="numbering" w:customStyle="1" w:styleId="121132">
    <w:name w:val="无列表12113"/>
    <w:next w:val="a2"/>
    <w:semiHidden/>
    <w:rsid w:val="009A371E"/>
  </w:style>
  <w:style w:type="numbering" w:customStyle="1" w:styleId="NoList22113">
    <w:name w:val="No List22113"/>
    <w:next w:val="a2"/>
    <w:semiHidden/>
    <w:rsid w:val="009A371E"/>
  </w:style>
  <w:style w:type="numbering" w:customStyle="1" w:styleId="NoList32113">
    <w:name w:val="No List32113"/>
    <w:next w:val="a2"/>
    <w:uiPriority w:val="99"/>
    <w:semiHidden/>
    <w:rsid w:val="009A371E"/>
  </w:style>
  <w:style w:type="numbering" w:customStyle="1" w:styleId="NoList112113">
    <w:name w:val="No List112113"/>
    <w:next w:val="a2"/>
    <w:uiPriority w:val="99"/>
    <w:semiHidden/>
    <w:unhideWhenUsed/>
    <w:rsid w:val="009A371E"/>
  </w:style>
  <w:style w:type="numbering" w:customStyle="1" w:styleId="131130">
    <w:name w:val="無清單13113"/>
    <w:next w:val="a2"/>
    <w:uiPriority w:val="99"/>
    <w:semiHidden/>
    <w:unhideWhenUsed/>
    <w:rsid w:val="009A371E"/>
  </w:style>
  <w:style w:type="numbering" w:customStyle="1" w:styleId="1121130">
    <w:name w:val="無清單112113"/>
    <w:next w:val="a2"/>
    <w:uiPriority w:val="99"/>
    <w:semiHidden/>
    <w:unhideWhenUsed/>
    <w:rsid w:val="009A371E"/>
  </w:style>
  <w:style w:type="numbering" w:customStyle="1" w:styleId="21113">
    <w:name w:val="无列表21113"/>
    <w:next w:val="a2"/>
    <w:uiPriority w:val="99"/>
    <w:semiHidden/>
    <w:unhideWhenUsed/>
    <w:rsid w:val="009A371E"/>
  </w:style>
  <w:style w:type="numbering" w:customStyle="1" w:styleId="NoList122113">
    <w:name w:val="No List122113"/>
    <w:next w:val="a2"/>
    <w:uiPriority w:val="99"/>
    <w:semiHidden/>
    <w:unhideWhenUsed/>
    <w:rsid w:val="009A371E"/>
  </w:style>
  <w:style w:type="numbering" w:customStyle="1" w:styleId="1121131">
    <w:name w:val="リストなし112113"/>
    <w:next w:val="a2"/>
    <w:uiPriority w:val="99"/>
    <w:semiHidden/>
    <w:unhideWhenUsed/>
    <w:rsid w:val="009A371E"/>
  </w:style>
  <w:style w:type="numbering" w:customStyle="1" w:styleId="1121132">
    <w:name w:val="无列表112113"/>
    <w:next w:val="a2"/>
    <w:semiHidden/>
    <w:rsid w:val="009A371E"/>
  </w:style>
  <w:style w:type="numbering" w:customStyle="1" w:styleId="NoList212113">
    <w:name w:val="No List212113"/>
    <w:next w:val="a2"/>
    <w:semiHidden/>
    <w:rsid w:val="009A371E"/>
  </w:style>
  <w:style w:type="numbering" w:customStyle="1" w:styleId="NoList312113">
    <w:name w:val="No List312113"/>
    <w:next w:val="a2"/>
    <w:uiPriority w:val="99"/>
    <w:semiHidden/>
    <w:rsid w:val="009A371E"/>
  </w:style>
  <w:style w:type="numbering" w:customStyle="1" w:styleId="NoList1112113">
    <w:name w:val="No List1112113"/>
    <w:next w:val="a2"/>
    <w:uiPriority w:val="99"/>
    <w:semiHidden/>
    <w:unhideWhenUsed/>
    <w:rsid w:val="009A371E"/>
  </w:style>
  <w:style w:type="numbering" w:customStyle="1" w:styleId="122113">
    <w:name w:val="無清單122113"/>
    <w:next w:val="a2"/>
    <w:uiPriority w:val="99"/>
    <w:semiHidden/>
    <w:unhideWhenUsed/>
    <w:rsid w:val="009A371E"/>
  </w:style>
  <w:style w:type="numbering" w:customStyle="1" w:styleId="1112113">
    <w:name w:val="無清單1112113"/>
    <w:next w:val="a2"/>
    <w:uiPriority w:val="99"/>
    <w:semiHidden/>
    <w:unhideWhenUsed/>
    <w:rsid w:val="009A371E"/>
  </w:style>
  <w:style w:type="numbering" w:customStyle="1" w:styleId="NoList5112">
    <w:name w:val="No List5112"/>
    <w:next w:val="a2"/>
    <w:uiPriority w:val="99"/>
    <w:semiHidden/>
    <w:unhideWhenUsed/>
    <w:rsid w:val="009A371E"/>
  </w:style>
  <w:style w:type="numbering" w:customStyle="1" w:styleId="NoList612">
    <w:name w:val="No List612"/>
    <w:next w:val="a2"/>
    <w:uiPriority w:val="99"/>
    <w:semiHidden/>
    <w:unhideWhenUsed/>
    <w:rsid w:val="009A371E"/>
  </w:style>
  <w:style w:type="numbering" w:customStyle="1" w:styleId="NoList1412">
    <w:name w:val="No List1412"/>
    <w:next w:val="a2"/>
    <w:uiPriority w:val="99"/>
    <w:semiHidden/>
    <w:unhideWhenUsed/>
    <w:rsid w:val="009A371E"/>
  </w:style>
  <w:style w:type="numbering" w:customStyle="1" w:styleId="13123">
    <w:name w:val="リストなし1312"/>
    <w:next w:val="a2"/>
    <w:uiPriority w:val="99"/>
    <w:semiHidden/>
    <w:unhideWhenUsed/>
    <w:rsid w:val="009A371E"/>
  </w:style>
  <w:style w:type="numbering" w:customStyle="1" w:styleId="NoList2312">
    <w:name w:val="No List2312"/>
    <w:next w:val="a2"/>
    <w:semiHidden/>
    <w:rsid w:val="009A371E"/>
  </w:style>
  <w:style w:type="numbering" w:customStyle="1" w:styleId="NoList3312">
    <w:name w:val="No List3312"/>
    <w:next w:val="a2"/>
    <w:uiPriority w:val="99"/>
    <w:semiHidden/>
    <w:rsid w:val="009A371E"/>
  </w:style>
  <w:style w:type="numbering" w:customStyle="1" w:styleId="NoList1142">
    <w:name w:val="No List1142"/>
    <w:next w:val="a2"/>
    <w:uiPriority w:val="99"/>
    <w:semiHidden/>
    <w:unhideWhenUsed/>
    <w:rsid w:val="009A371E"/>
  </w:style>
  <w:style w:type="numbering" w:customStyle="1" w:styleId="14120">
    <w:name w:val="無清單1412"/>
    <w:next w:val="a2"/>
    <w:uiPriority w:val="99"/>
    <w:semiHidden/>
    <w:unhideWhenUsed/>
    <w:rsid w:val="009A371E"/>
  </w:style>
  <w:style w:type="numbering" w:customStyle="1" w:styleId="113120">
    <w:name w:val="無清單11312"/>
    <w:next w:val="a2"/>
    <w:uiPriority w:val="99"/>
    <w:semiHidden/>
    <w:unhideWhenUsed/>
    <w:rsid w:val="009A371E"/>
  </w:style>
  <w:style w:type="numbering" w:customStyle="1" w:styleId="NoList422">
    <w:name w:val="No List422"/>
    <w:next w:val="a2"/>
    <w:uiPriority w:val="99"/>
    <w:semiHidden/>
    <w:unhideWhenUsed/>
    <w:rsid w:val="009A371E"/>
  </w:style>
  <w:style w:type="numbering" w:customStyle="1" w:styleId="NoList12312">
    <w:name w:val="No List12312"/>
    <w:next w:val="a2"/>
    <w:uiPriority w:val="99"/>
    <w:semiHidden/>
    <w:unhideWhenUsed/>
    <w:rsid w:val="009A371E"/>
  </w:style>
  <w:style w:type="numbering" w:customStyle="1" w:styleId="113121">
    <w:name w:val="リストなし11312"/>
    <w:next w:val="a2"/>
    <w:uiPriority w:val="99"/>
    <w:semiHidden/>
    <w:unhideWhenUsed/>
    <w:rsid w:val="009A371E"/>
  </w:style>
  <w:style w:type="numbering" w:customStyle="1" w:styleId="113122">
    <w:name w:val="无列表11312"/>
    <w:next w:val="a2"/>
    <w:semiHidden/>
    <w:rsid w:val="009A371E"/>
  </w:style>
  <w:style w:type="numbering" w:customStyle="1" w:styleId="NoList21312">
    <w:name w:val="No List21312"/>
    <w:next w:val="a2"/>
    <w:semiHidden/>
    <w:rsid w:val="009A371E"/>
  </w:style>
  <w:style w:type="numbering" w:customStyle="1" w:styleId="NoList31312">
    <w:name w:val="No List31312"/>
    <w:next w:val="a2"/>
    <w:uiPriority w:val="99"/>
    <w:semiHidden/>
    <w:rsid w:val="009A371E"/>
  </w:style>
  <w:style w:type="numbering" w:customStyle="1" w:styleId="NoList111312">
    <w:name w:val="No List111312"/>
    <w:next w:val="a2"/>
    <w:uiPriority w:val="99"/>
    <w:semiHidden/>
    <w:unhideWhenUsed/>
    <w:rsid w:val="009A371E"/>
  </w:style>
  <w:style w:type="numbering" w:customStyle="1" w:styleId="123120">
    <w:name w:val="無清單12312"/>
    <w:next w:val="a2"/>
    <w:uiPriority w:val="99"/>
    <w:semiHidden/>
    <w:unhideWhenUsed/>
    <w:rsid w:val="009A371E"/>
  </w:style>
  <w:style w:type="numbering" w:customStyle="1" w:styleId="1113120">
    <w:name w:val="無清單111312"/>
    <w:next w:val="a2"/>
    <w:uiPriority w:val="99"/>
    <w:semiHidden/>
    <w:unhideWhenUsed/>
    <w:rsid w:val="009A371E"/>
  </w:style>
  <w:style w:type="numbering" w:customStyle="1" w:styleId="NoList12122">
    <w:name w:val="No List12122"/>
    <w:next w:val="a2"/>
    <w:uiPriority w:val="99"/>
    <w:semiHidden/>
    <w:unhideWhenUsed/>
    <w:rsid w:val="009A371E"/>
  </w:style>
  <w:style w:type="numbering" w:customStyle="1" w:styleId="111222">
    <w:name w:val="リストなし11122"/>
    <w:next w:val="a2"/>
    <w:uiPriority w:val="99"/>
    <w:semiHidden/>
    <w:unhideWhenUsed/>
    <w:rsid w:val="009A371E"/>
  </w:style>
  <w:style w:type="numbering" w:customStyle="1" w:styleId="111223">
    <w:name w:val="无列表11122"/>
    <w:next w:val="a2"/>
    <w:semiHidden/>
    <w:rsid w:val="009A371E"/>
  </w:style>
  <w:style w:type="numbering" w:customStyle="1" w:styleId="NoList21122">
    <w:name w:val="No List21122"/>
    <w:next w:val="a2"/>
    <w:semiHidden/>
    <w:rsid w:val="009A371E"/>
  </w:style>
  <w:style w:type="numbering" w:customStyle="1" w:styleId="NoList31122">
    <w:name w:val="No List31122"/>
    <w:next w:val="a2"/>
    <w:uiPriority w:val="99"/>
    <w:semiHidden/>
    <w:rsid w:val="009A371E"/>
  </w:style>
  <w:style w:type="numbering" w:customStyle="1" w:styleId="NoList111122">
    <w:name w:val="No List111122"/>
    <w:next w:val="a2"/>
    <w:uiPriority w:val="99"/>
    <w:semiHidden/>
    <w:unhideWhenUsed/>
    <w:rsid w:val="009A371E"/>
  </w:style>
  <w:style w:type="numbering" w:customStyle="1" w:styleId="121220">
    <w:name w:val="無清單12122"/>
    <w:next w:val="a2"/>
    <w:uiPriority w:val="99"/>
    <w:semiHidden/>
    <w:unhideWhenUsed/>
    <w:rsid w:val="009A371E"/>
  </w:style>
  <w:style w:type="numbering" w:customStyle="1" w:styleId="1111220">
    <w:name w:val="無清單111122"/>
    <w:next w:val="a2"/>
    <w:uiPriority w:val="99"/>
    <w:semiHidden/>
    <w:unhideWhenUsed/>
    <w:rsid w:val="009A371E"/>
  </w:style>
  <w:style w:type="numbering" w:customStyle="1" w:styleId="NoList522">
    <w:name w:val="No List522"/>
    <w:next w:val="a2"/>
    <w:uiPriority w:val="99"/>
    <w:semiHidden/>
    <w:unhideWhenUsed/>
    <w:rsid w:val="009A371E"/>
  </w:style>
  <w:style w:type="numbering" w:customStyle="1" w:styleId="NoList1322">
    <w:name w:val="No List1322"/>
    <w:next w:val="a2"/>
    <w:uiPriority w:val="99"/>
    <w:semiHidden/>
    <w:unhideWhenUsed/>
    <w:rsid w:val="009A371E"/>
  </w:style>
  <w:style w:type="numbering" w:customStyle="1" w:styleId="12223">
    <w:name w:val="リストなし1222"/>
    <w:next w:val="a2"/>
    <w:uiPriority w:val="99"/>
    <w:semiHidden/>
    <w:unhideWhenUsed/>
    <w:rsid w:val="009A371E"/>
  </w:style>
  <w:style w:type="numbering" w:customStyle="1" w:styleId="12232">
    <w:name w:val="无列表1223"/>
    <w:next w:val="a2"/>
    <w:semiHidden/>
    <w:rsid w:val="009A371E"/>
  </w:style>
  <w:style w:type="numbering" w:customStyle="1" w:styleId="NoList2222">
    <w:name w:val="No List2222"/>
    <w:next w:val="a2"/>
    <w:semiHidden/>
    <w:rsid w:val="009A371E"/>
  </w:style>
  <w:style w:type="numbering" w:customStyle="1" w:styleId="NoList3222">
    <w:name w:val="No List3222"/>
    <w:next w:val="a2"/>
    <w:uiPriority w:val="99"/>
    <w:semiHidden/>
    <w:rsid w:val="009A371E"/>
  </w:style>
  <w:style w:type="numbering" w:customStyle="1" w:styleId="NoList11222">
    <w:name w:val="No List11222"/>
    <w:next w:val="a2"/>
    <w:uiPriority w:val="99"/>
    <w:semiHidden/>
    <w:unhideWhenUsed/>
    <w:rsid w:val="009A371E"/>
  </w:style>
  <w:style w:type="numbering" w:customStyle="1" w:styleId="13220">
    <w:name w:val="無清單1322"/>
    <w:next w:val="a2"/>
    <w:uiPriority w:val="99"/>
    <w:semiHidden/>
    <w:unhideWhenUsed/>
    <w:rsid w:val="009A371E"/>
  </w:style>
  <w:style w:type="numbering" w:customStyle="1" w:styleId="112220">
    <w:name w:val="無清單11222"/>
    <w:next w:val="a2"/>
    <w:uiPriority w:val="99"/>
    <w:semiHidden/>
    <w:unhideWhenUsed/>
    <w:rsid w:val="009A371E"/>
  </w:style>
  <w:style w:type="numbering" w:customStyle="1" w:styleId="2122">
    <w:name w:val="无列表2122"/>
    <w:next w:val="a2"/>
    <w:uiPriority w:val="99"/>
    <w:semiHidden/>
    <w:unhideWhenUsed/>
    <w:rsid w:val="009A371E"/>
  </w:style>
  <w:style w:type="numbering" w:customStyle="1" w:styleId="NoList111222">
    <w:name w:val="No List111222"/>
    <w:next w:val="a2"/>
    <w:uiPriority w:val="99"/>
    <w:semiHidden/>
    <w:unhideWhenUsed/>
    <w:rsid w:val="009A371E"/>
  </w:style>
  <w:style w:type="numbering" w:customStyle="1" w:styleId="NoList72">
    <w:name w:val="No List72"/>
    <w:next w:val="a2"/>
    <w:uiPriority w:val="99"/>
    <w:semiHidden/>
    <w:unhideWhenUsed/>
    <w:rsid w:val="009A371E"/>
  </w:style>
  <w:style w:type="numbering" w:customStyle="1" w:styleId="NoList152">
    <w:name w:val="No List152"/>
    <w:next w:val="a2"/>
    <w:uiPriority w:val="99"/>
    <w:semiHidden/>
    <w:unhideWhenUsed/>
    <w:rsid w:val="009A371E"/>
  </w:style>
  <w:style w:type="numbering" w:customStyle="1" w:styleId="1422">
    <w:name w:val="リストなし142"/>
    <w:next w:val="a2"/>
    <w:uiPriority w:val="99"/>
    <w:semiHidden/>
    <w:unhideWhenUsed/>
    <w:rsid w:val="009A371E"/>
  </w:style>
  <w:style w:type="numbering" w:customStyle="1" w:styleId="1423">
    <w:name w:val="无列表142"/>
    <w:next w:val="a2"/>
    <w:semiHidden/>
    <w:rsid w:val="009A371E"/>
  </w:style>
  <w:style w:type="numbering" w:customStyle="1" w:styleId="NoList242">
    <w:name w:val="No List242"/>
    <w:next w:val="a2"/>
    <w:semiHidden/>
    <w:rsid w:val="009A371E"/>
  </w:style>
  <w:style w:type="numbering" w:customStyle="1" w:styleId="NoList342">
    <w:name w:val="No List342"/>
    <w:next w:val="a2"/>
    <w:uiPriority w:val="99"/>
    <w:semiHidden/>
    <w:rsid w:val="009A371E"/>
  </w:style>
  <w:style w:type="numbering" w:customStyle="1" w:styleId="NoList1152">
    <w:name w:val="No List1152"/>
    <w:next w:val="a2"/>
    <w:uiPriority w:val="99"/>
    <w:semiHidden/>
    <w:unhideWhenUsed/>
    <w:rsid w:val="009A371E"/>
  </w:style>
  <w:style w:type="numbering" w:customStyle="1" w:styleId="1521">
    <w:name w:val="無清單152"/>
    <w:next w:val="a2"/>
    <w:uiPriority w:val="99"/>
    <w:semiHidden/>
    <w:unhideWhenUsed/>
    <w:rsid w:val="009A371E"/>
  </w:style>
  <w:style w:type="numbering" w:customStyle="1" w:styleId="11420">
    <w:name w:val="無清單1142"/>
    <w:next w:val="a2"/>
    <w:uiPriority w:val="99"/>
    <w:semiHidden/>
    <w:unhideWhenUsed/>
    <w:rsid w:val="009A371E"/>
  </w:style>
  <w:style w:type="numbering" w:customStyle="1" w:styleId="NoList432">
    <w:name w:val="No List432"/>
    <w:next w:val="a2"/>
    <w:uiPriority w:val="99"/>
    <w:semiHidden/>
    <w:unhideWhenUsed/>
    <w:rsid w:val="009A371E"/>
  </w:style>
  <w:style w:type="numbering" w:customStyle="1" w:styleId="NoList1242">
    <w:name w:val="No List1242"/>
    <w:next w:val="a2"/>
    <w:uiPriority w:val="99"/>
    <w:semiHidden/>
    <w:unhideWhenUsed/>
    <w:rsid w:val="009A371E"/>
  </w:style>
  <w:style w:type="numbering" w:customStyle="1" w:styleId="11421">
    <w:name w:val="リストなし1142"/>
    <w:next w:val="a2"/>
    <w:uiPriority w:val="99"/>
    <w:semiHidden/>
    <w:unhideWhenUsed/>
    <w:rsid w:val="009A371E"/>
  </w:style>
  <w:style w:type="numbering" w:customStyle="1" w:styleId="11422">
    <w:name w:val="无列表1142"/>
    <w:next w:val="a2"/>
    <w:semiHidden/>
    <w:rsid w:val="009A371E"/>
  </w:style>
  <w:style w:type="numbering" w:customStyle="1" w:styleId="NoList2142">
    <w:name w:val="No List2142"/>
    <w:next w:val="a2"/>
    <w:semiHidden/>
    <w:rsid w:val="009A371E"/>
  </w:style>
  <w:style w:type="numbering" w:customStyle="1" w:styleId="NoList3142">
    <w:name w:val="No List3142"/>
    <w:next w:val="a2"/>
    <w:uiPriority w:val="99"/>
    <w:semiHidden/>
    <w:rsid w:val="009A371E"/>
  </w:style>
  <w:style w:type="numbering" w:customStyle="1" w:styleId="NoList11142">
    <w:name w:val="No List11142"/>
    <w:next w:val="a2"/>
    <w:uiPriority w:val="99"/>
    <w:semiHidden/>
    <w:unhideWhenUsed/>
    <w:rsid w:val="009A371E"/>
  </w:style>
  <w:style w:type="numbering" w:customStyle="1" w:styleId="12420">
    <w:name w:val="無清單1242"/>
    <w:next w:val="a2"/>
    <w:uiPriority w:val="99"/>
    <w:semiHidden/>
    <w:unhideWhenUsed/>
    <w:rsid w:val="009A371E"/>
  </w:style>
  <w:style w:type="numbering" w:customStyle="1" w:styleId="111420">
    <w:name w:val="無清單11142"/>
    <w:next w:val="a2"/>
    <w:uiPriority w:val="99"/>
    <w:semiHidden/>
    <w:unhideWhenUsed/>
    <w:rsid w:val="009A371E"/>
  </w:style>
  <w:style w:type="numbering" w:customStyle="1" w:styleId="232">
    <w:name w:val="无列表232"/>
    <w:next w:val="a2"/>
    <w:uiPriority w:val="99"/>
    <w:semiHidden/>
    <w:unhideWhenUsed/>
    <w:rsid w:val="009A371E"/>
  </w:style>
  <w:style w:type="numbering" w:customStyle="1" w:styleId="NoList12132">
    <w:name w:val="No List12132"/>
    <w:next w:val="a2"/>
    <w:uiPriority w:val="99"/>
    <w:semiHidden/>
    <w:unhideWhenUsed/>
    <w:rsid w:val="009A371E"/>
  </w:style>
  <w:style w:type="numbering" w:customStyle="1" w:styleId="111321">
    <w:name w:val="リストなし11132"/>
    <w:next w:val="a2"/>
    <w:uiPriority w:val="99"/>
    <w:semiHidden/>
    <w:unhideWhenUsed/>
    <w:rsid w:val="009A371E"/>
  </w:style>
  <w:style w:type="numbering" w:customStyle="1" w:styleId="111322">
    <w:name w:val="无列表11132"/>
    <w:next w:val="a2"/>
    <w:semiHidden/>
    <w:rsid w:val="009A371E"/>
  </w:style>
  <w:style w:type="numbering" w:customStyle="1" w:styleId="NoList21132">
    <w:name w:val="No List21132"/>
    <w:next w:val="a2"/>
    <w:semiHidden/>
    <w:rsid w:val="009A371E"/>
  </w:style>
  <w:style w:type="numbering" w:customStyle="1" w:styleId="NoList31132">
    <w:name w:val="No List31132"/>
    <w:next w:val="a2"/>
    <w:uiPriority w:val="99"/>
    <w:semiHidden/>
    <w:rsid w:val="009A371E"/>
  </w:style>
  <w:style w:type="numbering" w:customStyle="1" w:styleId="NoList111132">
    <w:name w:val="No List111132"/>
    <w:next w:val="a2"/>
    <w:uiPriority w:val="99"/>
    <w:semiHidden/>
    <w:unhideWhenUsed/>
    <w:rsid w:val="009A371E"/>
  </w:style>
  <w:style w:type="numbering" w:customStyle="1" w:styleId="121320">
    <w:name w:val="無清單12132"/>
    <w:next w:val="a2"/>
    <w:uiPriority w:val="99"/>
    <w:semiHidden/>
    <w:unhideWhenUsed/>
    <w:rsid w:val="009A371E"/>
  </w:style>
  <w:style w:type="numbering" w:customStyle="1" w:styleId="1111320">
    <w:name w:val="無清單111132"/>
    <w:next w:val="a2"/>
    <w:uiPriority w:val="99"/>
    <w:semiHidden/>
    <w:unhideWhenUsed/>
    <w:rsid w:val="009A371E"/>
  </w:style>
  <w:style w:type="numbering" w:customStyle="1" w:styleId="NoList532">
    <w:name w:val="No List532"/>
    <w:next w:val="a2"/>
    <w:uiPriority w:val="99"/>
    <w:semiHidden/>
    <w:unhideWhenUsed/>
    <w:rsid w:val="009A371E"/>
  </w:style>
  <w:style w:type="numbering" w:customStyle="1" w:styleId="NoList1332">
    <w:name w:val="No List1332"/>
    <w:next w:val="a2"/>
    <w:uiPriority w:val="99"/>
    <w:semiHidden/>
    <w:unhideWhenUsed/>
    <w:rsid w:val="009A371E"/>
  </w:style>
  <w:style w:type="numbering" w:customStyle="1" w:styleId="12322">
    <w:name w:val="リストなし1232"/>
    <w:next w:val="a2"/>
    <w:uiPriority w:val="99"/>
    <w:semiHidden/>
    <w:unhideWhenUsed/>
    <w:rsid w:val="009A371E"/>
  </w:style>
  <w:style w:type="numbering" w:customStyle="1" w:styleId="12323">
    <w:name w:val="无列表1232"/>
    <w:next w:val="a2"/>
    <w:semiHidden/>
    <w:rsid w:val="009A371E"/>
  </w:style>
  <w:style w:type="numbering" w:customStyle="1" w:styleId="NoList2232">
    <w:name w:val="No List2232"/>
    <w:next w:val="a2"/>
    <w:semiHidden/>
    <w:rsid w:val="009A371E"/>
  </w:style>
  <w:style w:type="numbering" w:customStyle="1" w:styleId="NoList3232">
    <w:name w:val="No List3232"/>
    <w:next w:val="a2"/>
    <w:uiPriority w:val="99"/>
    <w:semiHidden/>
    <w:rsid w:val="009A371E"/>
  </w:style>
  <w:style w:type="numbering" w:customStyle="1" w:styleId="NoList11232">
    <w:name w:val="No List11232"/>
    <w:next w:val="a2"/>
    <w:uiPriority w:val="99"/>
    <w:semiHidden/>
    <w:unhideWhenUsed/>
    <w:rsid w:val="009A371E"/>
  </w:style>
  <w:style w:type="numbering" w:customStyle="1" w:styleId="13320">
    <w:name w:val="無清單1332"/>
    <w:next w:val="a2"/>
    <w:uiPriority w:val="99"/>
    <w:semiHidden/>
    <w:unhideWhenUsed/>
    <w:rsid w:val="009A371E"/>
  </w:style>
  <w:style w:type="numbering" w:customStyle="1" w:styleId="112320">
    <w:name w:val="無清單11232"/>
    <w:next w:val="a2"/>
    <w:uiPriority w:val="99"/>
    <w:semiHidden/>
    <w:unhideWhenUsed/>
    <w:rsid w:val="009A371E"/>
  </w:style>
  <w:style w:type="numbering" w:customStyle="1" w:styleId="2132">
    <w:name w:val="无列表2132"/>
    <w:next w:val="a2"/>
    <w:uiPriority w:val="99"/>
    <w:semiHidden/>
    <w:unhideWhenUsed/>
    <w:rsid w:val="009A371E"/>
  </w:style>
  <w:style w:type="numbering" w:customStyle="1" w:styleId="NoList12222">
    <w:name w:val="No List12222"/>
    <w:next w:val="a2"/>
    <w:uiPriority w:val="99"/>
    <w:semiHidden/>
    <w:unhideWhenUsed/>
    <w:rsid w:val="009A371E"/>
  </w:style>
  <w:style w:type="numbering" w:customStyle="1" w:styleId="112221">
    <w:name w:val="リストなし11222"/>
    <w:next w:val="a2"/>
    <w:uiPriority w:val="99"/>
    <w:semiHidden/>
    <w:unhideWhenUsed/>
    <w:rsid w:val="009A371E"/>
  </w:style>
  <w:style w:type="numbering" w:customStyle="1" w:styleId="112222">
    <w:name w:val="无列表11222"/>
    <w:next w:val="a2"/>
    <w:semiHidden/>
    <w:rsid w:val="009A371E"/>
  </w:style>
  <w:style w:type="numbering" w:customStyle="1" w:styleId="NoList21222">
    <w:name w:val="No List21222"/>
    <w:next w:val="a2"/>
    <w:semiHidden/>
    <w:rsid w:val="009A371E"/>
  </w:style>
  <w:style w:type="numbering" w:customStyle="1" w:styleId="NoList31222">
    <w:name w:val="No List31222"/>
    <w:next w:val="a2"/>
    <w:uiPriority w:val="99"/>
    <w:semiHidden/>
    <w:rsid w:val="009A371E"/>
  </w:style>
  <w:style w:type="numbering" w:customStyle="1" w:styleId="NoList111232">
    <w:name w:val="No List111232"/>
    <w:next w:val="a2"/>
    <w:uiPriority w:val="99"/>
    <w:semiHidden/>
    <w:unhideWhenUsed/>
    <w:rsid w:val="009A371E"/>
  </w:style>
  <w:style w:type="numbering" w:customStyle="1" w:styleId="122220">
    <w:name w:val="無清單12222"/>
    <w:next w:val="a2"/>
    <w:uiPriority w:val="99"/>
    <w:semiHidden/>
    <w:unhideWhenUsed/>
    <w:rsid w:val="009A371E"/>
  </w:style>
  <w:style w:type="numbering" w:customStyle="1" w:styleId="1112220">
    <w:name w:val="無清單111222"/>
    <w:next w:val="a2"/>
    <w:uiPriority w:val="99"/>
    <w:semiHidden/>
    <w:unhideWhenUsed/>
    <w:rsid w:val="009A371E"/>
  </w:style>
  <w:style w:type="numbering" w:customStyle="1" w:styleId="NoList81">
    <w:name w:val="No List81"/>
    <w:next w:val="a2"/>
    <w:uiPriority w:val="99"/>
    <w:semiHidden/>
    <w:unhideWhenUsed/>
    <w:rsid w:val="009A371E"/>
  </w:style>
  <w:style w:type="numbering" w:customStyle="1" w:styleId="NoList161">
    <w:name w:val="No List161"/>
    <w:next w:val="a2"/>
    <w:uiPriority w:val="99"/>
    <w:semiHidden/>
    <w:unhideWhenUsed/>
    <w:rsid w:val="009A371E"/>
  </w:style>
  <w:style w:type="numbering" w:customStyle="1" w:styleId="1512">
    <w:name w:val="リストなし151"/>
    <w:next w:val="a2"/>
    <w:uiPriority w:val="99"/>
    <w:semiHidden/>
    <w:unhideWhenUsed/>
    <w:rsid w:val="009A371E"/>
  </w:style>
  <w:style w:type="numbering" w:customStyle="1" w:styleId="1513">
    <w:name w:val="无列表151"/>
    <w:next w:val="a2"/>
    <w:semiHidden/>
    <w:rsid w:val="009A371E"/>
  </w:style>
  <w:style w:type="numbering" w:customStyle="1" w:styleId="NoList251">
    <w:name w:val="No List251"/>
    <w:next w:val="a2"/>
    <w:semiHidden/>
    <w:rsid w:val="009A371E"/>
  </w:style>
  <w:style w:type="numbering" w:customStyle="1" w:styleId="NoList351">
    <w:name w:val="No List351"/>
    <w:next w:val="a2"/>
    <w:uiPriority w:val="99"/>
    <w:semiHidden/>
    <w:rsid w:val="009A371E"/>
  </w:style>
  <w:style w:type="numbering" w:customStyle="1" w:styleId="NoList1161">
    <w:name w:val="No List1161"/>
    <w:next w:val="a2"/>
    <w:uiPriority w:val="99"/>
    <w:semiHidden/>
    <w:unhideWhenUsed/>
    <w:rsid w:val="009A371E"/>
  </w:style>
  <w:style w:type="numbering" w:customStyle="1" w:styleId="1610">
    <w:name w:val="無清單161"/>
    <w:next w:val="a2"/>
    <w:uiPriority w:val="99"/>
    <w:semiHidden/>
    <w:unhideWhenUsed/>
    <w:rsid w:val="009A371E"/>
  </w:style>
  <w:style w:type="numbering" w:customStyle="1" w:styleId="11510">
    <w:name w:val="無清單1151"/>
    <w:next w:val="a2"/>
    <w:uiPriority w:val="99"/>
    <w:semiHidden/>
    <w:unhideWhenUsed/>
    <w:rsid w:val="009A371E"/>
  </w:style>
  <w:style w:type="numbering" w:customStyle="1" w:styleId="NoList11151">
    <w:name w:val="No List11151"/>
    <w:next w:val="a2"/>
    <w:uiPriority w:val="99"/>
    <w:semiHidden/>
    <w:unhideWhenUsed/>
    <w:rsid w:val="009A371E"/>
  </w:style>
  <w:style w:type="numbering" w:customStyle="1" w:styleId="2410">
    <w:name w:val="无列表241"/>
    <w:next w:val="a2"/>
    <w:uiPriority w:val="99"/>
    <w:semiHidden/>
    <w:unhideWhenUsed/>
    <w:rsid w:val="009A371E"/>
  </w:style>
  <w:style w:type="numbering" w:customStyle="1" w:styleId="NoList1251">
    <w:name w:val="No List1251"/>
    <w:next w:val="a2"/>
    <w:uiPriority w:val="99"/>
    <w:semiHidden/>
    <w:unhideWhenUsed/>
    <w:rsid w:val="009A371E"/>
  </w:style>
  <w:style w:type="numbering" w:customStyle="1" w:styleId="11511">
    <w:name w:val="リストなし1151"/>
    <w:next w:val="a2"/>
    <w:uiPriority w:val="99"/>
    <w:semiHidden/>
    <w:unhideWhenUsed/>
    <w:rsid w:val="009A371E"/>
  </w:style>
  <w:style w:type="numbering" w:customStyle="1" w:styleId="11512">
    <w:name w:val="无列表1151"/>
    <w:next w:val="a2"/>
    <w:semiHidden/>
    <w:rsid w:val="009A371E"/>
  </w:style>
  <w:style w:type="numbering" w:customStyle="1" w:styleId="NoList2151">
    <w:name w:val="No List2151"/>
    <w:next w:val="a2"/>
    <w:semiHidden/>
    <w:rsid w:val="009A371E"/>
  </w:style>
  <w:style w:type="numbering" w:customStyle="1" w:styleId="NoList3151">
    <w:name w:val="No List3151"/>
    <w:next w:val="a2"/>
    <w:uiPriority w:val="99"/>
    <w:semiHidden/>
    <w:rsid w:val="009A371E"/>
  </w:style>
  <w:style w:type="numbering" w:customStyle="1" w:styleId="12510">
    <w:name w:val="無清單1251"/>
    <w:next w:val="a2"/>
    <w:uiPriority w:val="99"/>
    <w:semiHidden/>
    <w:unhideWhenUsed/>
    <w:rsid w:val="009A371E"/>
  </w:style>
  <w:style w:type="numbering" w:customStyle="1" w:styleId="111510">
    <w:name w:val="無清單11151"/>
    <w:next w:val="a2"/>
    <w:uiPriority w:val="99"/>
    <w:semiHidden/>
    <w:unhideWhenUsed/>
    <w:rsid w:val="009A371E"/>
  </w:style>
  <w:style w:type="numbering" w:customStyle="1" w:styleId="NoList441">
    <w:name w:val="No List441"/>
    <w:next w:val="a2"/>
    <w:uiPriority w:val="99"/>
    <w:semiHidden/>
    <w:unhideWhenUsed/>
    <w:rsid w:val="009A371E"/>
  </w:style>
  <w:style w:type="numbering" w:customStyle="1" w:styleId="NoList11241">
    <w:name w:val="No List11241"/>
    <w:next w:val="a2"/>
    <w:uiPriority w:val="99"/>
    <w:semiHidden/>
    <w:unhideWhenUsed/>
    <w:rsid w:val="009A371E"/>
  </w:style>
  <w:style w:type="numbering" w:customStyle="1" w:styleId="NoList12141">
    <w:name w:val="No List12141"/>
    <w:next w:val="a2"/>
    <w:uiPriority w:val="99"/>
    <w:semiHidden/>
    <w:unhideWhenUsed/>
    <w:rsid w:val="009A371E"/>
  </w:style>
  <w:style w:type="numbering" w:customStyle="1" w:styleId="111411">
    <w:name w:val="リストなし11141"/>
    <w:next w:val="a2"/>
    <w:uiPriority w:val="99"/>
    <w:semiHidden/>
    <w:unhideWhenUsed/>
    <w:rsid w:val="009A371E"/>
  </w:style>
  <w:style w:type="numbering" w:customStyle="1" w:styleId="111412">
    <w:name w:val="无列表11141"/>
    <w:next w:val="a2"/>
    <w:semiHidden/>
    <w:rsid w:val="009A371E"/>
  </w:style>
  <w:style w:type="numbering" w:customStyle="1" w:styleId="NoList21141">
    <w:name w:val="No List21141"/>
    <w:next w:val="a2"/>
    <w:semiHidden/>
    <w:rsid w:val="009A371E"/>
  </w:style>
  <w:style w:type="numbering" w:customStyle="1" w:styleId="NoList31141">
    <w:name w:val="No List31141"/>
    <w:next w:val="a2"/>
    <w:uiPriority w:val="99"/>
    <w:semiHidden/>
    <w:rsid w:val="009A371E"/>
  </w:style>
  <w:style w:type="numbering" w:customStyle="1" w:styleId="NoList111141">
    <w:name w:val="No List111141"/>
    <w:next w:val="a2"/>
    <w:uiPriority w:val="99"/>
    <w:semiHidden/>
    <w:unhideWhenUsed/>
    <w:rsid w:val="009A371E"/>
  </w:style>
  <w:style w:type="numbering" w:customStyle="1" w:styleId="12141">
    <w:name w:val="無清單12141"/>
    <w:next w:val="a2"/>
    <w:uiPriority w:val="99"/>
    <w:semiHidden/>
    <w:unhideWhenUsed/>
    <w:rsid w:val="009A371E"/>
  </w:style>
  <w:style w:type="numbering" w:customStyle="1" w:styleId="1111410">
    <w:name w:val="無清單111141"/>
    <w:next w:val="a2"/>
    <w:uiPriority w:val="99"/>
    <w:semiHidden/>
    <w:unhideWhenUsed/>
    <w:rsid w:val="009A371E"/>
  </w:style>
  <w:style w:type="numbering" w:customStyle="1" w:styleId="NoList541">
    <w:name w:val="No List541"/>
    <w:next w:val="a2"/>
    <w:uiPriority w:val="99"/>
    <w:semiHidden/>
    <w:unhideWhenUsed/>
    <w:rsid w:val="009A371E"/>
  </w:style>
  <w:style w:type="numbering" w:customStyle="1" w:styleId="NoList1341">
    <w:name w:val="No List1341"/>
    <w:next w:val="a2"/>
    <w:uiPriority w:val="99"/>
    <w:semiHidden/>
    <w:unhideWhenUsed/>
    <w:rsid w:val="009A371E"/>
  </w:style>
  <w:style w:type="numbering" w:customStyle="1" w:styleId="12411">
    <w:name w:val="リストなし1241"/>
    <w:next w:val="a2"/>
    <w:uiPriority w:val="99"/>
    <w:semiHidden/>
    <w:unhideWhenUsed/>
    <w:rsid w:val="009A371E"/>
  </w:style>
  <w:style w:type="numbering" w:customStyle="1" w:styleId="12412">
    <w:name w:val="无列表1241"/>
    <w:next w:val="a2"/>
    <w:semiHidden/>
    <w:rsid w:val="009A371E"/>
  </w:style>
  <w:style w:type="numbering" w:customStyle="1" w:styleId="NoList2241">
    <w:name w:val="No List2241"/>
    <w:next w:val="a2"/>
    <w:semiHidden/>
    <w:rsid w:val="009A371E"/>
  </w:style>
  <w:style w:type="numbering" w:customStyle="1" w:styleId="NoList3241">
    <w:name w:val="No List3241"/>
    <w:next w:val="a2"/>
    <w:uiPriority w:val="99"/>
    <w:semiHidden/>
    <w:rsid w:val="009A371E"/>
  </w:style>
  <w:style w:type="numbering" w:customStyle="1" w:styleId="1341">
    <w:name w:val="無清單1341"/>
    <w:next w:val="a2"/>
    <w:uiPriority w:val="99"/>
    <w:semiHidden/>
    <w:unhideWhenUsed/>
    <w:rsid w:val="009A371E"/>
  </w:style>
  <w:style w:type="numbering" w:customStyle="1" w:styleId="112410">
    <w:name w:val="無清單11241"/>
    <w:next w:val="a2"/>
    <w:uiPriority w:val="99"/>
    <w:semiHidden/>
    <w:unhideWhenUsed/>
    <w:rsid w:val="009A371E"/>
  </w:style>
  <w:style w:type="numbering" w:customStyle="1" w:styleId="21410">
    <w:name w:val="无列表2141"/>
    <w:next w:val="a2"/>
    <w:uiPriority w:val="99"/>
    <w:semiHidden/>
    <w:unhideWhenUsed/>
    <w:rsid w:val="009A371E"/>
  </w:style>
  <w:style w:type="numbering" w:customStyle="1" w:styleId="NoList12231">
    <w:name w:val="No List12231"/>
    <w:next w:val="a2"/>
    <w:uiPriority w:val="99"/>
    <w:semiHidden/>
    <w:unhideWhenUsed/>
    <w:rsid w:val="009A371E"/>
  </w:style>
  <w:style w:type="numbering" w:customStyle="1" w:styleId="112311">
    <w:name w:val="リストなし11231"/>
    <w:next w:val="a2"/>
    <w:uiPriority w:val="99"/>
    <w:semiHidden/>
    <w:unhideWhenUsed/>
    <w:rsid w:val="009A371E"/>
  </w:style>
  <w:style w:type="numbering" w:customStyle="1" w:styleId="112312">
    <w:name w:val="无列表11231"/>
    <w:next w:val="a2"/>
    <w:semiHidden/>
    <w:rsid w:val="009A371E"/>
  </w:style>
  <w:style w:type="numbering" w:customStyle="1" w:styleId="NoList21231">
    <w:name w:val="No List21231"/>
    <w:next w:val="a2"/>
    <w:semiHidden/>
    <w:rsid w:val="009A371E"/>
  </w:style>
  <w:style w:type="numbering" w:customStyle="1" w:styleId="NoList31231">
    <w:name w:val="No List31231"/>
    <w:next w:val="a2"/>
    <w:uiPriority w:val="99"/>
    <w:semiHidden/>
    <w:rsid w:val="009A371E"/>
  </w:style>
  <w:style w:type="numbering" w:customStyle="1" w:styleId="NoList111241">
    <w:name w:val="No List111241"/>
    <w:next w:val="a2"/>
    <w:uiPriority w:val="99"/>
    <w:semiHidden/>
    <w:unhideWhenUsed/>
    <w:rsid w:val="009A371E"/>
  </w:style>
  <w:style w:type="numbering" w:customStyle="1" w:styleId="122310">
    <w:name w:val="無清單12231"/>
    <w:next w:val="a2"/>
    <w:uiPriority w:val="99"/>
    <w:semiHidden/>
    <w:unhideWhenUsed/>
    <w:rsid w:val="009A371E"/>
  </w:style>
  <w:style w:type="numbering" w:customStyle="1" w:styleId="1112310">
    <w:name w:val="無清單111231"/>
    <w:next w:val="a2"/>
    <w:uiPriority w:val="99"/>
    <w:semiHidden/>
    <w:unhideWhenUsed/>
    <w:rsid w:val="009A371E"/>
  </w:style>
  <w:style w:type="numbering" w:customStyle="1" w:styleId="3117">
    <w:name w:val="无列表311"/>
    <w:next w:val="a2"/>
    <w:uiPriority w:val="99"/>
    <w:semiHidden/>
    <w:unhideWhenUsed/>
    <w:rsid w:val="009A371E"/>
  </w:style>
  <w:style w:type="numbering" w:customStyle="1" w:styleId="13211">
    <w:name w:val="无列表1321"/>
    <w:next w:val="a2"/>
    <w:semiHidden/>
    <w:rsid w:val="009A371E"/>
  </w:style>
  <w:style w:type="numbering" w:customStyle="1" w:styleId="NoList11321">
    <w:name w:val="No List11321"/>
    <w:next w:val="a2"/>
    <w:uiPriority w:val="99"/>
    <w:semiHidden/>
    <w:unhideWhenUsed/>
    <w:rsid w:val="009A371E"/>
  </w:style>
  <w:style w:type="numbering" w:customStyle="1" w:styleId="NoList4121">
    <w:name w:val="No List4121"/>
    <w:next w:val="a2"/>
    <w:uiPriority w:val="99"/>
    <w:semiHidden/>
    <w:unhideWhenUsed/>
    <w:rsid w:val="009A371E"/>
  </w:style>
  <w:style w:type="numbering" w:customStyle="1" w:styleId="2221">
    <w:name w:val="无列表2221"/>
    <w:next w:val="a2"/>
    <w:uiPriority w:val="99"/>
    <w:semiHidden/>
    <w:unhideWhenUsed/>
    <w:rsid w:val="009A371E"/>
  </w:style>
  <w:style w:type="numbering" w:customStyle="1" w:styleId="NoList121121">
    <w:name w:val="No List121121"/>
    <w:next w:val="a2"/>
    <w:uiPriority w:val="99"/>
    <w:semiHidden/>
    <w:unhideWhenUsed/>
    <w:rsid w:val="009A371E"/>
  </w:style>
  <w:style w:type="numbering" w:customStyle="1" w:styleId="1111211">
    <w:name w:val="リストなし111121"/>
    <w:next w:val="a2"/>
    <w:uiPriority w:val="99"/>
    <w:semiHidden/>
    <w:unhideWhenUsed/>
    <w:rsid w:val="009A371E"/>
  </w:style>
  <w:style w:type="numbering" w:customStyle="1" w:styleId="1111212">
    <w:name w:val="无列表111121"/>
    <w:next w:val="a2"/>
    <w:semiHidden/>
    <w:rsid w:val="009A371E"/>
  </w:style>
  <w:style w:type="numbering" w:customStyle="1" w:styleId="NoList211121">
    <w:name w:val="No List211121"/>
    <w:next w:val="a2"/>
    <w:semiHidden/>
    <w:rsid w:val="009A371E"/>
  </w:style>
  <w:style w:type="numbering" w:customStyle="1" w:styleId="NoList311121">
    <w:name w:val="No List311121"/>
    <w:next w:val="a2"/>
    <w:uiPriority w:val="99"/>
    <w:semiHidden/>
    <w:rsid w:val="009A371E"/>
  </w:style>
  <w:style w:type="numbering" w:customStyle="1" w:styleId="NoList1111121">
    <w:name w:val="No List1111121"/>
    <w:next w:val="a2"/>
    <w:uiPriority w:val="99"/>
    <w:semiHidden/>
    <w:unhideWhenUsed/>
    <w:rsid w:val="009A371E"/>
  </w:style>
  <w:style w:type="numbering" w:customStyle="1" w:styleId="1211210">
    <w:name w:val="無清單121121"/>
    <w:next w:val="a2"/>
    <w:uiPriority w:val="99"/>
    <w:semiHidden/>
    <w:unhideWhenUsed/>
    <w:rsid w:val="009A371E"/>
  </w:style>
  <w:style w:type="numbering" w:customStyle="1" w:styleId="11111210">
    <w:name w:val="無清單1111121"/>
    <w:next w:val="a2"/>
    <w:uiPriority w:val="99"/>
    <w:semiHidden/>
    <w:unhideWhenUsed/>
    <w:rsid w:val="009A371E"/>
  </w:style>
  <w:style w:type="numbering" w:customStyle="1" w:styleId="NoList13121">
    <w:name w:val="No List13121"/>
    <w:next w:val="a2"/>
    <w:uiPriority w:val="99"/>
    <w:semiHidden/>
    <w:unhideWhenUsed/>
    <w:rsid w:val="009A371E"/>
  </w:style>
  <w:style w:type="numbering" w:customStyle="1" w:styleId="121211">
    <w:name w:val="リストなし12121"/>
    <w:next w:val="a2"/>
    <w:uiPriority w:val="99"/>
    <w:semiHidden/>
    <w:unhideWhenUsed/>
    <w:rsid w:val="009A371E"/>
  </w:style>
  <w:style w:type="numbering" w:customStyle="1" w:styleId="121212">
    <w:name w:val="无列表12121"/>
    <w:next w:val="a2"/>
    <w:semiHidden/>
    <w:rsid w:val="009A371E"/>
  </w:style>
  <w:style w:type="numbering" w:customStyle="1" w:styleId="NoList22121">
    <w:name w:val="No List22121"/>
    <w:next w:val="a2"/>
    <w:semiHidden/>
    <w:rsid w:val="009A371E"/>
  </w:style>
  <w:style w:type="numbering" w:customStyle="1" w:styleId="NoList32121">
    <w:name w:val="No List32121"/>
    <w:next w:val="a2"/>
    <w:uiPriority w:val="99"/>
    <w:semiHidden/>
    <w:rsid w:val="009A371E"/>
  </w:style>
  <w:style w:type="numbering" w:customStyle="1" w:styleId="NoList112121">
    <w:name w:val="No List112121"/>
    <w:next w:val="a2"/>
    <w:uiPriority w:val="99"/>
    <w:semiHidden/>
    <w:unhideWhenUsed/>
    <w:rsid w:val="009A371E"/>
  </w:style>
  <w:style w:type="numbering" w:customStyle="1" w:styleId="131210">
    <w:name w:val="無清單13121"/>
    <w:next w:val="a2"/>
    <w:uiPriority w:val="99"/>
    <w:semiHidden/>
    <w:unhideWhenUsed/>
    <w:rsid w:val="009A371E"/>
  </w:style>
  <w:style w:type="numbering" w:customStyle="1" w:styleId="1121210">
    <w:name w:val="無清單112121"/>
    <w:next w:val="a2"/>
    <w:uiPriority w:val="99"/>
    <w:semiHidden/>
    <w:unhideWhenUsed/>
    <w:rsid w:val="009A371E"/>
  </w:style>
  <w:style w:type="numbering" w:customStyle="1" w:styleId="21121">
    <w:name w:val="无列表21121"/>
    <w:next w:val="a2"/>
    <w:uiPriority w:val="99"/>
    <w:semiHidden/>
    <w:unhideWhenUsed/>
    <w:rsid w:val="009A371E"/>
  </w:style>
  <w:style w:type="numbering" w:customStyle="1" w:styleId="NoList122121">
    <w:name w:val="No List122121"/>
    <w:next w:val="a2"/>
    <w:uiPriority w:val="99"/>
    <w:semiHidden/>
    <w:unhideWhenUsed/>
    <w:rsid w:val="009A371E"/>
  </w:style>
  <w:style w:type="numbering" w:customStyle="1" w:styleId="1121211">
    <w:name w:val="リストなし112121"/>
    <w:next w:val="a2"/>
    <w:uiPriority w:val="99"/>
    <w:semiHidden/>
    <w:unhideWhenUsed/>
    <w:rsid w:val="009A371E"/>
  </w:style>
  <w:style w:type="numbering" w:customStyle="1" w:styleId="1121212">
    <w:name w:val="无列表112121"/>
    <w:next w:val="a2"/>
    <w:semiHidden/>
    <w:rsid w:val="009A371E"/>
  </w:style>
  <w:style w:type="numbering" w:customStyle="1" w:styleId="NoList212121">
    <w:name w:val="No List212121"/>
    <w:next w:val="a2"/>
    <w:semiHidden/>
    <w:rsid w:val="009A371E"/>
  </w:style>
  <w:style w:type="numbering" w:customStyle="1" w:styleId="NoList312121">
    <w:name w:val="No List312121"/>
    <w:next w:val="a2"/>
    <w:uiPriority w:val="99"/>
    <w:semiHidden/>
    <w:rsid w:val="009A371E"/>
  </w:style>
  <w:style w:type="numbering" w:customStyle="1" w:styleId="NoList1112121">
    <w:name w:val="No List1112121"/>
    <w:next w:val="a2"/>
    <w:uiPriority w:val="99"/>
    <w:semiHidden/>
    <w:unhideWhenUsed/>
    <w:rsid w:val="009A371E"/>
  </w:style>
  <w:style w:type="numbering" w:customStyle="1" w:styleId="122121">
    <w:name w:val="無清單122121"/>
    <w:next w:val="a2"/>
    <w:uiPriority w:val="99"/>
    <w:semiHidden/>
    <w:unhideWhenUsed/>
    <w:rsid w:val="009A371E"/>
  </w:style>
  <w:style w:type="numbering" w:customStyle="1" w:styleId="1112121">
    <w:name w:val="無清單1112121"/>
    <w:next w:val="a2"/>
    <w:uiPriority w:val="99"/>
    <w:semiHidden/>
    <w:unhideWhenUsed/>
    <w:rsid w:val="009A371E"/>
  </w:style>
  <w:style w:type="numbering" w:customStyle="1" w:styleId="131111">
    <w:name w:val="无列表13111"/>
    <w:next w:val="a2"/>
    <w:semiHidden/>
    <w:rsid w:val="009A371E"/>
  </w:style>
  <w:style w:type="numbering" w:customStyle="1" w:styleId="NoList41111">
    <w:name w:val="No List41111"/>
    <w:next w:val="a2"/>
    <w:uiPriority w:val="99"/>
    <w:semiHidden/>
    <w:unhideWhenUsed/>
    <w:rsid w:val="009A371E"/>
  </w:style>
  <w:style w:type="numbering" w:customStyle="1" w:styleId="22111">
    <w:name w:val="无列表22111"/>
    <w:next w:val="a2"/>
    <w:uiPriority w:val="99"/>
    <w:semiHidden/>
    <w:unhideWhenUsed/>
    <w:rsid w:val="009A371E"/>
  </w:style>
  <w:style w:type="numbering" w:customStyle="1" w:styleId="NoList1211111">
    <w:name w:val="No List1211111"/>
    <w:next w:val="a2"/>
    <w:uiPriority w:val="99"/>
    <w:semiHidden/>
    <w:unhideWhenUsed/>
    <w:rsid w:val="009A371E"/>
  </w:style>
  <w:style w:type="numbering" w:customStyle="1" w:styleId="11111112">
    <w:name w:val="リストなし1111111"/>
    <w:next w:val="a2"/>
    <w:uiPriority w:val="99"/>
    <w:semiHidden/>
    <w:unhideWhenUsed/>
    <w:rsid w:val="009A371E"/>
  </w:style>
  <w:style w:type="numbering" w:customStyle="1" w:styleId="111111110">
    <w:name w:val="无列表11111111"/>
    <w:next w:val="a2"/>
    <w:semiHidden/>
    <w:rsid w:val="009A371E"/>
  </w:style>
  <w:style w:type="numbering" w:customStyle="1" w:styleId="NoList2111111">
    <w:name w:val="No List2111111"/>
    <w:next w:val="a2"/>
    <w:semiHidden/>
    <w:rsid w:val="009A371E"/>
  </w:style>
  <w:style w:type="numbering" w:customStyle="1" w:styleId="NoList3111111">
    <w:name w:val="No List3111111"/>
    <w:next w:val="a2"/>
    <w:uiPriority w:val="99"/>
    <w:semiHidden/>
    <w:rsid w:val="009A371E"/>
  </w:style>
  <w:style w:type="numbering" w:customStyle="1" w:styleId="NoList11111111">
    <w:name w:val="No List11111111"/>
    <w:next w:val="a2"/>
    <w:uiPriority w:val="99"/>
    <w:semiHidden/>
    <w:unhideWhenUsed/>
    <w:rsid w:val="009A371E"/>
  </w:style>
  <w:style w:type="numbering" w:customStyle="1" w:styleId="1211111">
    <w:name w:val="無清單1211111"/>
    <w:next w:val="a2"/>
    <w:uiPriority w:val="99"/>
    <w:semiHidden/>
    <w:unhideWhenUsed/>
    <w:rsid w:val="009A371E"/>
  </w:style>
  <w:style w:type="numbering" w:customStyle="1" w:styleId="111111111">
    <w:name w:val="無清單11111111"/>
    <w:next w:val="a2"/>
    <w:uiPriority w:val="99"/>
    <w:semiHidden/>
    <w:unhideWhenUsed/>
    <w:rsid w:val="009A371E"/>
  </w:style>
  <w:style w:type="numbering" w:customStyle="1" w:styleId="NoList131111">
    <w:name w:val="No List131111"/>
    <w:next w:val="a2"/>
    <w:uiPriority w:val="99"/>
    <w:semiHidden/>
    <w:unhideWhenUsed/>
    <w:rsid w:val="009A371E"/>
  </w:style>
  <w:style w:type="numbering" w:customStyle="1" w:styleId="1211110">
    <w:name w:val="リストなし121111"/>
    <w:next w:val="a2"/>
    <w:uiPriority w:val="99"/>
    <w:semiHidden/>
    <w:unhideWhenUsed/>
    <w:rsid w:val="009A371E"/>
  </w:style>
  <w:style w:type="numbering" w:customStyle="1" w:styleId="1211112">
    <w:name w:val="无列表121111"/>
    <w:next w:val="a2"/>
    <w:semiHidden/>
    <w:rsid w:val="009A371E"/>
  </w:style>
  <w:style w:type="numbering" w:customStyle="1" w:styleId="NoList221111">
    <w:name w:val="No List221111"/>
    <w:next w:val="a2"/>
    <w:semiHidden/>
    <w:rsid w:val="009A371E"/>
  </w:style>
  <w:style w:type="numbering" w:customStyle="1" w:styleId="NoList321111">
    <w:name w:val="No List321111"/>
    <w:next w:val="a2"/>
    <w:uiPriority w:val="99"/>
    <w:semiHidden/>
    <w:rsid w:val="009A371E"/>
  </w:style>
  <w:style w:type="numbering" w:customStyle="1" w:styleId="NoList1121111">
    <w:name w:val="No List1121111"/>
    <w:next w:val="a2"/>
    <w:uiPriority w:val="99"/>
    <w:semiHidden/>
    <w:unhideWhenUsed/>
    <w:rsid w:val="009A371E"/>
  </w:style>
  <w:style w:type="numbering" w:customStyle="1" w:styleId="1311110">
    <w:name w:val="無清單131111"/>
    <w:next w:val="a2"/>
    <w:uiPriority w:val="99"/>
    <w:semiHidden/>
    <w:unhideWhenUsed/>
    <w:rsid w:val="009A371E"/>
  </w:style>
  <w:style w:type="numbering" w:customStyle="1" w:styleId="11211110">
    <w:name w:val="無清單1121111"/>
    <w:next w:val="a2"/>
    <w:uiPriority w:val="99"/>
    <w:semiHidden/>
    <w:unhideWhenUsed/>
    <w:rsid w:val="009A371E"/>
  </w:style>
  <w:style w:type="numbering" w:customStyle="1" w:styleId="211111">
    <w:name w:val="无列表211111"/>
    <w:next w:val="a2"/>
    <w:uiPriority w:val="99"/>
    <w:semiHidden/>
    <w:unhideWhenUsed/>
    <w:rsid w:val="009A371E"/>
  </w:style>
  <w:style w:type="numbering" w:customStyle="1" w:styleId="NoList1221111">
    <w:name w:val="No List1221111"/>
    <w:next w:val="a2"/>
    <w:uiPriority w:val="99"/>
    <w:semiHidden/>
    <w:unhideWhenUsed/>
    <w:rsid w:val="009A371E"/>
  </w:style>
  <w:style w:type="numbering" w:customStyle="1" w:styleId="11211111">
    <w:name w:val="リストなし1121111"/>
    <w:next w:val="a2"/>
    <w:uiPriority w:val="99"/>
    <w:semiHidden/>
    <w:unhideWhenUsed/>
    <w:rsid w:val="009A371E"/>
  </w:style>
  <w:style w:type="numbering" w:customStyle="1" w:styleId="11211112">
    <w:name w:val="无列表1121111"/>
    <w:next w:val="a2"/>
    <w:semiHidden/>
    <w:rsid w:val="009A371E"/>
  </w:style>
  <w:style w:type="numbering" w:customStyle="1" w:styleId="NoList2121111">
    <w:name w:val="No List2121111"/>
    <w:next w:val="a2"/>
    <w:semiHidden/>
    <w:rsid w:val="009A371E"/>
  </w:style>
  <w:style w:type="numbering" w:customStyle="1" w:styleId="NoList3121111">
    <w:name w:val="No List3121111"/>
    <w:next w:val="a2"/>
    <w:uiPriority w:val="99"/>
    <w:semiHidden/>
    <w:rsid w:val="009A371E"/>
  </w:style>
  <w:style w:type="numbering" w:customStyle="1" w:styleId="NoList11121111">
    <w:name w:val="No List11121111"/>
    <w:next w:val="a2"/>
    <w:uiPriority w:val="99"/>
    <w:semiHidden/>
    <w:unhideWhenUsed/>
    <w:rsid w:val="009A371E"/>
  </w:style>
  <w:style w:type="numbering" w:customStyle="1" w:styleId="1221111">
    <w:name w:val="無清單1221111"/>
    <w:next w:val="a2"/>
    <w:uiPriority w:val="99"/>
    <w:semiHidden/>
    <w:unhideWhenUsed/>
    <w:rsid w:val="009A371E"/>
  </w:style>
  <w:style w:type="numbering" w:customStyle="1" w:styleId="11121111">
    <w:name w:val="無清單11121111"/>
    <w:next w:val="a2"/>
    <w:uiPriority w:val="99"/>
    <w:semiHidden/>
    <w:unhideWhenUsed/>
    <w:rsid w:val="009A371E"/>
  </w:style>
  <w:style w:type="numbering" w:customStyle="1" w:styleId="122114">
    <w:name w:val="无列表12211"/>
    <w:next w:val="a2"/>
    <w:semiHidden/>
    <w:rsid w:val="009A371E"/>
  </w:style>
  <w:style w:type="numbering" w:customStyle="1" w:styleId="NoList10">
    <w:name w:val="No List10"/>
    <w:next w:val="a2"/>
    <w:uiPriority w:val="99"/>
    <w:semiHidden/>
    <w:unhideWhenUsed/>
    <w:rsid w:val="009A371E"/>
  </w:style>
  <w:style w:type="numbering" w:customStyle="1" w:styleId="NoList18">
    <w:name w:val="No List18"/>
    <w:next w:val="a2"/>
    <w:uiPriority w:val="99"/>
    <w:semiHidden/>
    <w:unhideWhenUsed/>
    <w:rsid w:val="009A371E"/>
  </w:style>
  <w:style w:type="numbering" w:customStyle="1" w:styleId="172">
    <w:name w:val="リストなし17"/>
    <w:next w:val="a2"/>
    <w:uiPriority w:val="99"/>
    <w:semiHidden/>
    <w:unhideWhenUsed/>
    <w:rsid w:val="009A371E"/>
  </w:style>
  <w:style w:type="numbering" w:customStyle="1" w:styleId="173">
    <w:name w:val="无列表17"/>
    <w:next w:val="a2"/>
    <w:semiHidden/>
    <w:rsid w:val="009A371E"/>
  </w:style>
  <w:style w:type="numbering" w:customStyle="1" w:styleId="NoList27">
    <w:name w:val="No List27"/>
    <w:next w:val="a2"/>
    <w:semiHidden/>
    <w:rsid w:val="009A371E"/>
  </w:style>
  <w:style w:type="numbering" w:customStyle="1" w:styleId="NoList37">
    <w:name w:val="No List37"/>
    <w:next w:val="a2"/>
    <w:uiPriority w:val="99"/>
    <w:semiHidden/>
    <w:rsid w:val="009A371E"/>
  </w:style>
  <w:style w:type="numbering" w:customStyle="1" w:styleId="NoList118">
    <w:name w:val="No List118"/>
    <w:next w:val="a2"/>
    <w:uiPriority w:val="99"/>
    <w:semiHidden/>
    <w:unhideWhenUsed/>
    <w:rsid w:val="009A371E"/>
  </w:style>
  <w:style w:type="numbering" w:customStyle="1" w:styleId="181">
    <w:name w:val="無清單18"/>
    <w:next w:val="a2"/>
    <w:uiPriority w:val="99"/>
    <w:semiHidden/>
    <w:unhideWhenUsed/>
    <w:rsid w:val="009A371E"/>
  </w:style>
  <w:style w:type="numbering" w:customStyle="1" w:styleId="1170">
    <w:name w:val="無清單117"/>
    <w:next w:val="a2"/>
    <w:uiPriority w:val="99"/>
    <w:semiHidden/>
    <w:unhideWhenUsed/>
    <w:rsid w:val="009A371E"/>
  </w:style>
  <w:style w:type="numbering" w:customStyle="1" w:styleId="NoList46">
    <w:name w:val="No List46"/>
    <w:next w:val="a2"/>
    <w:uiPriority w:val="99"/>
    <w:semiHidden/>
    <w:unhideWhenUsed/>
    <w:rsid w:val="009A371E"/>
  </w:style>
  <w:style w:type="numbering" w:customStyle="1" w:styleId="NoList127">
    <w:name w:val="No List127"/>
    <w:next w:val="a2"/>
    <w:uiPriority w:val="99"/>
    <w:semiHidden/>
    <w:unhideWhenUsed/>
    <w:rsid w:val="009A371E"/>
  </w:style>
  <w:style w:type="numbering" w:customStyle="1" w:styleId="1171">
    <w:name w:val="リストなし117"/>
    <w:next w:val="a2"/>
    <w:uiPriority w:val="99"/>
    <w:semiHidden/>
    <w:unhideWhenUsed/>
    <w:rsid w:val="009A371E"/>
  </w:style>
  <w:style w:type="numbering" w:customStyle="1" w:styleId="1172">
    <w:name w:val="无列表117"/>
    <w:next w:val="a2"/>
    <w:semiHidden/>
    <w:rsid w:val="009A371E"/>
  </w:style>
  <w:style w:type="numbering" w:customStyle="1" w:styleId="NoList217">
    <w:name w:val="No List217"/>
    <w:next w:val="a2"/>
    <w:semiHidden/>
    <w:rsid w:val="009A371E"/>
  </w:style>
  <w:style w:type="numbering" w:customStyle="1" w:styleId="NoList317">
    <w:name w:val="No List317"/>
    <w:next w:val="a2"/>
    <w:uiPriority w:val="99"/>
    <w:semiHidden/>
    <w:rsid w:val="009A371E"/>
  </w:style>
  <w:style w:type="numbering" w:customStyle="1" w:styleId="NoList1117">
    <w:name w:val="No List1117"/>
    <w:next w:val="a2"/>
    <w:uiPriority w:val="99"/>
    <w:semiHidden/>
    <w:unhideWhenUsed/>
    <w:rsid w:val="009A371E"/>
  </w:style>
  <w:style w:type="numbering" w:customStyle="1" w:styleId="1270">
    <w:name w:val="無清單127"/>
    <w:next w:val="a2"/>
    <w:uiPriority w:val="99"/>
    <w:semiHidden/>
    <w:unhideWhenUsed/>
    <w:rsid w:val="009A371E"/>
  </w:style>
  <w:style w:type="numbering" w:customStyle="1" w:styleId="1117">
    <w:name w:val="無清單1117"/>
    <w:next w:val="a2"/>
    <w:uiPriority w:val="99"/>
    <w:semiHidden/>
    <w:unhideWhenUsed/>
    <w:rsid w:val="009A371E"/>
  </w:style>
  <w:style w:type="numbering" w:customStyle="1" w:styleId="260">
    <w:name w:val="无列表26"/>
    <w:next w:val="a2"/>
    <w:uiPriority w:val="99"/>
    <w:semiHidden/>
    <w:unhideWhenUsed/>
    <w:rsid w:val="009A371E"/>
  </w:style>
  <w:style w:type="numbering" w:customStyle="1" w:styleId="NoList1216">
    <w:name w:val="No List1216"/>
    <w:next w:val="a2"/>
    <w:uiPriority w:val="99"/>
    <w:semiHidden/>
    <w:unhideWhenUsed/>
    <w:rsid w:val="009A371E"/>
  </w:style>
  <w:style w:type="numbering" w:customStyle="1" w:styleId="11162">
    <w:name w:val="リストなし1116"/>
    <w:next w:val="a2"/>
    <w:uiPriority w:val="99"/>
    <w:semiHidden/>
    <w:unhideWhenUsed/>
    <w:rsid w:val="009A371E"/>
  </w:style>
  <w:style w:type="numbering" w:customStyle="1" w:styleId="11163">
    <w:name w:val="无列表1116"/>
    <w:next w:val="a2"/>
    <w:semiHidden/>
    <w:rsid w:val="009A371E"/>
  </w:style>
  <w:style w:type="numbering" w:customStyle="1" w:styleId="NoList2116">
    <w:name w:val="No List2116"/>
    <w:next w:val="a2"/>
    <w:semiHidden/>
    <w:rsid w:val="009A371E"/>
  </w:style>
  <w:style w:type="numbering" w:customStyle="1" w:styleId="NoList3116">
    <w:name w:val="No List3116"/>
    <w:next w:val="a2"/>
    <w:uiPriority w:val="99"/>
    <w:semiHidden/>
    <w:rsid w:val="009A371E"/>
  </w:style>
  <w:style w:type="numbering" w:customStyle="1" w:styleId="NoList11116">
    <w:name w:val="No List11116"/>
    <w:next w:val="a2"/>
    <w:uiPriority w:val="99"/>
    <w:semiHidden/>
    <w:unhideWhenUsed/>
    <w:rsid w:val="009A371E"/>
  </w:style>
  <w:style w:type="numbering" w:customStyle="1" w:styleId="1216">
    <w:name w:val="無清單1216"/>
    <w:next w:val="a2"/>
    <w:uiPriority w:val="99"/>
    <w:semiHidden/>
    <w:unhideWhenUsed/>
    <w:rsid w:val="009A371E"/>
  </w:style>
  <w:style w:type="numbering" w:customStyle="1" w:styleId="11116">
    <w:name w:val="無清單11116"/>
    <w:next w:val="a2"/>
    <w:uiPriority w:val="99"/>
    <w:semiHidden/>
    <w:unhideWhenUsed/>
    <w:rsid w:val="009A371E"/>
  </w:style>
  <w:style w:type="numbering" w:customStyle="1" w:styleId="NoList56">
    <w:name w:val="No List56"/>
    <w:next w:val="a2"/>
    <w:uiPriority w:val="99"/>
    <w:semiHidden/>
    <w:unhideWhenUsed/>
    <w:rsid w:val="009A371E"/>
  </w:style>
  <w:style w:type="numbering" w:customStyle="1" w:styleId="NoList136">
    <w:name w:val="No List136"/>
    <w:next w:val="a2"/>
    <w:uiPriority w:val="99"/>
    <w:semiHidden/>
    <w:unhideWhenUsed/>
    <w:rsid w:val="009A371E"/>
  </w:style>
  <w:style w:type="numbering" w:customStyle="1" w:styleId="1262">
    <w:name w:val="リストなし126"/>
    <w:next w:val="a2"/>
    <w:uiPriority w:val="99"/>
    <w:semiHidden/>
    <w:unhideWhenUsed/>
    <w:rsid w:val="009A371E"/>
  </w:style>
  <w:style w:type="numbering" w:customStyle="1" w:styleId="1263">
    <w:name w:val="无列表126"/>
    <w:next w:val="a2"/>
    <w:semiHidden/>
    <w:rsid w:val="009A371E"/>
  </w:style>
  <w:style w:type="numbering" w:customStyle="1" w:styleId="NoList226">
    <w:name w:val="No List226"/>
    <w:next w:val="a2"/>
    <w:semiHidden/>
    <w:rsid w:val="009A371E"/>
  </w:style>
  <w:style w:type="numbering" w:customStyle="1" w:styleId="NoList326">
    <w:name w:val="No List326"/>
    <w:next w:val="a2"/>
    <w:uiPriority w:val="99"/>
    <w:semiHidden/>
    <w:rsid w:val="009A371E"/>
  </w:style>
  <w:style w:type="numbering" w:customStyle="1" w:styleId="NoList1126">
    <w:name w:val="No List1126"/>
    <w:next w:val="a2"/>
    <w:uiPriority w:val="99"/>
    <w:semiHidden/>
    <w:unhideWhenUsed/>
    <w:rsid w:val="009A371E"/>
  </w:style>
  <w:style w:type="numbering" w:customStyle="1" w:styleId="136">
    <w:name w:val="無清單136"/>
    <w:next w:val="a2"/>
    <w:uiPriority w:val="99"/>
    <w:semiHidden/>
    <w:unhideWhenUsed/>
    <w:rsid w:val="009A371E"/>
  </w:style>
  <w:style w:type="numbering" w:customStyle="1" w:styleId="1126">
    <w:name w:val="無清單1126"/>
    <w:next w:val="a2"/>
    <w:uiPriority w:val="99"/>
    <w:semiHidden/>
    <w:unhideWhenUsed/>
    <w:rsid w:val="009A371E"/>
  </w:style>
  <w:style w:type="numbering" w:customStyle="1" w:styleId="2160">
    <w:name w:val="无列表216"/>
    <w:next w:val="a2"/>
    <w:uiPriority w:val="99"/>
    <w:semiHidden/>
    <w:unhideWhenUsed/>
    <w:rsid w:val="009A371E"/>
  </w:style>
  <w:style w:type="numbering" w:customStyle="1" w:styleId="NoList1225">
    <w:name w:val="No List1225"/>
    <w:next w:val="a2"/>
    <w:uiPriority w:val="99"/>
    <w:semiHidden/>
    <w:unhideWhenUsed/>
    <w:rsid w:val="009A371E"/>
  </w:style>
  <w:style w:type="numbering" w:customStyle="1" w:styleId="11252">
    <w:name w:val="リストなし1125"/>
    <w:next w:val="a2"/>
    <w:uiPriority w:val="99"/>
    <w:semiHidden/>
    <w:unhideWhenUsed/>
    <w:rsid w:val="009A371E"/>
  </w:style>
  <w:style w:type="numbering" w:customStyle="1" w:styleId="11253">
    <w:name w:val="无列表1125"/>
    <w:next w:val="a2"/>
    <w:semiHidden/>
    <w:rsid w:val="009A371E"/>
  </w:style>
  <w:style w:type="numbering" w:customStyle="1" w:styleId="NoList2125">
    <w:name w:val="No List2125"/>
    <w:next w:val="a2"/>
    <w:semiHidden/>
    <w:rsid w:val="009A371E"/>
  </w:style>
  <w:style w:type="numbering" w:customStyle="1" w:styleId="NoList3125">
    <w:name w:val="No List3125"/>
    <w:next w:val="a2"/>
    <w:uiPriority w:val="99"/>
    <w:semiHidden/>
    <w:rsid w:val="009A371E"/>
  </w:style>
  <w:style w:type="numbering" w:customStyle="1" w:styleId="NoList11126">
    <w:name w:val="No List11126"/>
    <w:next w:val="a2"/>
    <w:uiPriority w:val="99"/>
    <w:semiHidden/>
    <w:unhideWhenUsed/>
    <w:rsid w:val="009A371E"/>
  </w:style>
  <w:style w:type="numbering" w:customStyle="1" w:styleId="12250">
    <w:name w:val="無清單1225"/>
    <w:next w:val="a2"/>
    <w:uiPriority w:val="99"/>
    <w:semiHidden/>
    <w:unhideWhenUsed/>
    <w:rsid w:val="009A371E"/>
  </w:style>
  <w:style w:type="numbering" w:customStyle="1" w:styleId="11125">
    <w:name w:val="無清單11125"/>
    <w:next w:val="a2"/>
    <w:uiPriority w:val="99"/>
    <w:semiHidden/>
    <w:unhideWhenUsed/>
    <w:rsid w:val="009A371E"/>
  </w:style>
  <w:style w:type="numbering" w:customStyle="1" w:styleId="NoList64">
    <w:name w:val="No List64"/>
    <w:next w:val="a2"/>
    <w:uiPriority w:val="99"/>
    <w:semiHidden/>
    <w:unhideWhenUsed/>
    <w:rsid w:val="009A371E"/>
  </w:style>
  <w:style w:type="numbering" w:customStyle="1" w:styleId="NoList144">
    <w:name w:val="No List144"/>
    <w:next w:val="a2"/>
    <w:uiPriority w:val="99"/>
    <w:semiHidden/>
    <w:unhideWhenUsed/>
    <w:rsid w:val="009A371E"/>
  </w:style>
  <w:style w:type="numbering" w:customStyle="1" w:styleId="1342">
    <w:name w:val="リストなし134"/>
    <w:next w:val="a2"/>
    <w:uiPriority w:val="99"/>
    <w:semiHidden/>
    <w:unhideWhenUsed/>
    <w:rsid w:val="009A371E"/>
  </w:style>
  <w:style w:type="numbering" w:customStyle="1" w:styleId="1343">
    <w:name w:val="无列表134"/>
    <w:next w:val="a2"/>
    <w:semiHidden/>
    <w:rsid w:val="009A371E"/>
  </w:style>
  <w:style w:type="numbering" w:customStyle="1" w:styleId="NoList234">
    <w:name w:val="No List234"/>
    <w:next w:val="a2"/>
    <w:semiHidden/>
    <w:rsid w:val="009A371E"/>
  </w:style>
  <w:style w:type="numbering" w:customStyle="1" w:styleId="NoList334">
    <w:name w:val="No List334"/>
    <w:next w:val="a2"/>
    <w:uiPriority w:val="99"/>
    <w:semiHidden/>
    <w:rsid w:val="009A371E"/>
  </w:style>
  <w:style w:type="numbering" w:customStyle="1" w:styleId="NoList1134">
    <w:name w:val="No List1134"/>
    <w:next w:val="a2"/>
    <w:uiPriority w:val="99"/>
    <w:semiHidden/>
    <w:unhideWhenUsed/>
    <w:rsid w:val="009A371E"/>
  </w:style>
  <w:style w:type="numbering" w:customStyle="1" w:styleId="1441">
    <w:name w:val="無清單144"/>
    <w:next w:val="a2"/>
    <w:uiPriority w:val="99"/>
    <w:semiHidden/>
    <w:unhideWhenUsed/>
    <w:rsid w:val="009A371E"/>
  </w:style>
  <w:style w:type="numbering" w:customStyle="1" w:styleId="11341">
    <w:name w:val="無清單1134"/>
    <w:next w:val="a2"/>
    <w:uiPriority w:val="99"/>
    <w:semiHidden/>
    <w:unhideWhenUsed/>
    <w:rsid w:val="009A371E"/>
  </w:style>
  <w:style w:type="numbering" w:customStyle="1" w:styleId="224">
    <w:name w:val="无列表224"/>
    <w:next w:val="a2"/>
    <w:uiPriority w:val="99"/>
    <w:semiHidden/>
    <w:unhideWhenUsed/>
    <w:rsid w:val="009A371E"/>
  </w:style>
  <w:style w:type="numbering" w:customStyle="1" w:styleId="NoList1234">
    <w:name w:val="No List1234"/>
    <w:next w:val="a2"/>
    <w:uiPriority w:val="99"/>
    <w:semiHidden/>
    <w:unhideWhenUsed/>
    <w:rsid w:val="009A371E"/>
  </w:style>
  <w:style w:type="numbering" w:customStyle="1" w:styleId="11342">
    <w:name w:val="リストなし1134"/>
    <w:next w:val="a2"/>
    <w:uiPriority w:val="99"/>
    <w:semiHidden/>
    <w:unhideWhenUsed/>
    <w:rsid w:val="009A371E"/>
  </w:style>
  <w:style w:type="numbering" w:customStyle="1" w:styleId="11343">
    <w:name w:val="无列表1134"/>
    <w:next w:val="a2"/>
    <w:semiHidden/>
    <w:rsid w:val="009A371E"/>
  </w:style>
  <w:style w:type="numbering" w:customStyle="1" w:styleId="NoList2134">
    <w:name w:val="No List2134"/>
    <w:next w:val="a2"/>
    <w:semiHidden/>
    <w:rsid w:val="009A371E"/>
  </w:style>
  <w:style w:type="numbering" w:customStyle="1" w:styleId="NoList3134">
    <w:name w:val="No List3134"/>
    <w:next w:val="a2"/>
    <w:uiPriority w:val="99"/>
    <w:semiHidden/>
    <w:rsid w:val="009A371E"/>
  </w:style>
  <w:style w:type="numbering" w:customStyle="1" w:styleId="NoList11134">
    <w:name w:val="No List11134"/>
    <w:next w:val="a2"/>
    <w:uiPriority w:val="99"/>
    <w:semiHidden/>
    <w:unhideWhenUsed/>
    <w:rsid w:val="009A371E"/>
  </w:style>
  <w:style w:type="numbering" w:customStyle="1" w:styleId="12341">
    <w:name w:val="無清單1234"/>
    <w:next w:val="a2"/>
    <w:uiPriority w:val="99"/>
    <w:semiHidden/>
    <w:unhideWhenUsed/>
    <w:rsid w:val="009A371E"/>
  </w:style>
  <w:style w:type="numbering" w:customStyle="1" w:styleId="111340">
    <w:name w:val="無清單11134"/>
    <w:next w:val="a2"/>
    <w:uiPriority w:val="99"/>
    <w:semiHidden/>
    <w:unhideWhenUsed/>
    <w:rsid w:val="009A371E"/>
  </w:style>
  <w:style w:type="numbering" w:customStyle="1" w:styleId="NoList414">
    <w:name w:val="No List414"/>
    <w:next w:val="a2"/>
    <w:uiPriority w:val="99"/>
    <w:semiHidden/>
    <w:unhideWhenUsed/>
    <w:rsid w:val="009A371E"/>
  </w:style>
  <w:style w:type="numbering" w:customStyle="1" w:styleId="NoList12114">
    <w:name w:val="No List12114"/>
    <w:next w:val="a2"/>
    <w:uiPriority w:val="99"/>
    <w:semiHidden/>
    <w:unhideWhenUsed/>
    <w:rsid w:val="009A371E"/>
  </w:style>
  <w:style w:type="numbering" w:customStyle="1" w:styleId="111142">
    <w:name w:val="リストなし11114"/>
    <w:next w:val="a2"/>
    <w:uiPriority w:val="99"/>
    <w:semiHidden/>
    <w:unhideWhenUsed/>
    <w:rsid w:val="009A371E"/>
  </w:style>
  <w:style w:type="numbering" w:customStyle="1" w:styleId="111143">
    <w:name w:val="无列表11114"/>
    <w:next w:val="a2"/>
    <w:semiHidden/>
    <w:rsid w:val="009A371E"/>
  </w:style>
  <w:style w:type="numbering" w:customStyle="1" w:styleId="NoList21114">
    <w:name w:val="No List21114"/>
    <w:next w:val="a2"/>
    <w:semiHidden/>
    <w:rsid w:val="009A371E"/>
  </w:style>
  <w:style w:type="numbering" w:customStyle="1" w:styleId="NoList31114">
    <w:name w:val="No List31114"/>
    <w:next w:val="a2"/>
    <w:uiPriority w:val="99"/>
    <w:semiHidden/>
    <w:rsid w:val="009A371E"/>
  </w:style>
  <w:style w:type="numbering" w:customStyle="1" w:styleId="NoList111114">
    <w:name w:val="No List111114"/>
    <w:next w:val="a2"/>
    <w:uiPriority w:val="99"/>
    <w:semiHidden/>
    <w:unhideWhenUsed/>
    <w:rsid w:val="009A371E"/>
  </w:style>
  <w:style w:type="numbering" w:customStyle="1" w:styleId="12114">
    <w:name w:val="無清單12114"/>
    <w:next w:val="a2"/>
    <w:uiPriority w:val="99"/>
    <w:semiHidden/>
    <w:unhideWhenUsed/>
    <w:rsid w:val="009A371E"/>
  </w:style>
  <w:style w:type="numbering" w:customStyle="1" w:styleId="111114">
    <w:name w:val="無清單111114"/>
    <w:next w:val="a2"/>
    <w:uiPriority w:val="99"/>
    <w:semiHidden/>
    <w:unhideWhenUsed/>
    <w:rsid w:val="009A371E"/>
  </w:style>
  <w:style w:type="numbering" w:customStyle="1" w:styleId="NoList514">
    <w:name w:val="No List514"/>
    <w:next w:val="a2"/>
    <w:uiPriority w:val="99"/>
    <w:semiHidden/>
    <w:unhideWhenUsed/>
    <w:rsid w:val="009A371E"/>
  </w:style>
  <w:style w:type="numbering" w:customStyle="1" w:styleId="NoList1314">
    <w:name w:val="No List1314"/>
    <w:next w:val="a2"/>
    <w:uiPriority w:val="99"/>
    <w:semiHidden/>
    <w:unhideWhenUsed/>
    <w:rsid w:val="009A371E"/>
  </w:style>
  <w:style w:type="numbering" w:customStyle="1" w:styleId="12142">
    <w:name w:val="リストなし1214"/>
    <w:next w:val="a2"/>
    <w:uiPriority w:val="99"/>
    <w:semiHidden/>
    <w:unhideWhenUsed/>
    <w:rsid w:val="009A371E"/>
  </w:style>
  <w:style w:type="numbering" w:customStyle="1" w:styleId="12143">
    <w:name w:val="无列表1214"/>
    <w:next w:val="a2"/>
    <w:semiHidden/>
    <w:rsid w:val="009A371E"/>
  </w:style>
  <w:style w:type="numbering" w:customStyle="1" w:styleId="NoList2214">
    <w:name w:val="No List2214"/>
    <w:next w:val="a2"/>
    <w:semiHidden/>
    <w:rsid w:val="009A371E"/>
  </w:style>
  <w:style w:type="numbering" w:customStyle="1" w:styleId="NoList3214">
    <w:name w:val="No List3214"/>
    <w:next w:val="a2"/>
    <w:uiPriority w:val="99"/>
    <w:semiHidden/>
    <w:rsid w:val="009A371E"/>
  </w:style>
  <w:style w:type="numbering" w:customStyle="1" w:styleId="NoList11214">
    <w:name w:val="No List11214"/>
    <w:next w:val="a2"/>
    <w:uiPriority w:val="99"/>
    <w:semiHidden/>
    <w:unhideWhenUsed/>
    <w:rsid w:val="009A371E"/>
  </w:style>
  <w:style w:type="numbering" w:customStyle="1" w:styleId="1314">
    <w:name w:val="無清單1314"/>
    <w:next w:val="a2"/>
    <w:uiPriority w:val="99"/>
    <w:semiHidden/>
    <w:unhideWhenUsed/>
    <w:rsid w:val="009A371E"/>
  </w:style>
  <w:style w:type="numbering" w:customStyle="1" w:styleId="11214">
    <w:name w:val="無清單11214"/>
    <w:next w:val="a2"/>
    <w:uiPriority w:val="99"/>
    <w:semiHidden/>
    <w:unhideWhenUsed/>
    <w:rsid w:val="009A371E"/>
  </w:style>
  <w:style w:type="numbering" w:customStyle="1" w:styleId="2114">
    <w:name w:val="无列表2114"/>
    <w:next w:val="a2"/>
    <w:uiPriority w:val="99"/>
    <w:semiHidden/>
    <w:unhideWhenUsed/>
    <w:rsid w:val="009A371E"/>
  </w:style>
  <w:style w:type="numbering" w:customStyle="1" w:styleId="NoList12214">
    <w:name w:val="No List12214"/>
    <w:next w:val="a2"/>
    <w:uiPriority w:val="99"/>
    <w:semiHidden/>
    <w:unhideWhenUsed/>
    <w:rsid w:val="009A371E"/>
  </w:style>
  <w:style w:type="numbering" w:customStyle="1" w:styleId="112140">
    <w:name w:val="リストなし11214"/>
    <w:next w:val="a2"/>
    <w:uiPriority w:val="99"/>
    <w:semiHidden/>
    <w:unhideWhenUsed/>
    <w:rsid w:val="009A371E"/>
  </w:style>
  <w:style w:type="numbering" w:customStyle="1" w:styleId="112141">
    <w:name w:val="无列表11214"/>
    <w:next w:val="a2"/>
    <w:semiHidden/>
    <w:rsid w:val="009A371E"/>
  </w:style>
  <w:style w:type="numbering" w:customStyle="1" w:styleId="NoList21214">
    <w:name w:val="No List21214"/>
    <w:next w:val="a2"/>
    <w:semiHidden/>
    <w:rsid w:val="009A371E"/>
  </w:style>
  <w:style w:type="numbering" w:customStyle="1" w:styleId="NoList31214">
    <w:name w:val="No List31214"/>
    <w:next w:val="a2"/>
    <w:uiPriority w:val="99"/>
    <w:semiHidden/>
    <w:rsid w:val="009A371E"/>
  </w:style>
  <w:style w:type="numbering" w:customStyle="1" w:styleId="NoList111214">
    <w:name w:val="No List111214"/>
    <w:next w:val="a2"/>
    <w:uiPriority w:val="99"/>
    <w:semiHidden/>
    <w:unhideWhenUsed/>
    <w:rsid w:val="009A371E"/>
  </w:style>
  <w:style w:type="numbering" w:customStyle="1" w:styleId="122140">
    <w:name w:val="無清單12214"/>
    <w:next w:val="a2"/>
    <w:uiPriority w:val="99"/>
    <w:semiHidden/>
    <w:unhideWhenUsed/>
    <w:rsid w:val="009A371E"/>
  </w:style>
  <w:style w:type="numbering" w:customStyle="1" w:styleId="1112140">
    <w:name w:val="無清單111214"/>
    <w:next w:val="a2"/>
    <w:uiPriority w:val="99"/>
    <w:semiHidden/>
    <w:unhideWhenUsed/>
    <w:rsid w:val="009A371E"/>
  </w:style>
  <w:style w:type="numbering" w:customStyle="1" w:styleId="346">
    <w:name w:val="无列表34"/>
    <w:next w:val="a2"/>
    <w:uiPriority w:val="99"/>
    <w:semiHidden/>
    <w:unhideWhenUsed/>
    <w:rsid w:val="009A371E"/>
  </w:style>
  <w:style w:type="numbering" w:customStyle="1" w:styleId="13140">
    <w:name w:val="无列表1314"/>
    <w:next w:val="a2"/>
    <w:semiHidden/>
    <w:rsid w:val="009A371E"/>
  </w:style>
  <w:style w:type="numbering" w:customStyle="1" w:styleId="NoList11313">
    <w:name w:val="No List11313"/>
    <w:next w:val="a2"/>
    <w:uiPriority w:val="99"/>
    <w:semiHidden/>
    <w:unhideWhenUsed/>
    <w:rsid w:val="009A371E"/>
  </w:style>
  <w:style w:type="numbering" w:customStyle="1" w:styleId="NoList4114">
    <w:name w:val="No List4114"/>
    <w:next w:val="a2"/>
    <w:uiPriority w:val="99"/>
    <w:semiHidden/>
    <w:unhideWhenUsed/>
    <w:rsid w:val="009A371E"/>
  </w:style>
  <w:style w:type="numbering" w:customStyle="1" w:styleId="2214">
    <w:name w:val="无列表2214"/>
    <w:next w:val="a2"/>
    <w:uiPriority w:val="99"/>
    <w:semiHidden/>
    <w:unhideWhenUsed/>
    <w:rsid w:val="009A371E"/>
  </w:style>
  <w:style w:type="numbering" w:customStyle="1" w:styleId="NoList121114">
    <w:name w:val="No List121114"/>
    <w:next w:val="a2"/>
    <w:uiPriority w:val="99"/>
    <w:semiHidden/>
    <w:unhideWhenUsed/>
    <w:rsid w:val="009A371E"/>
  </w:style>
  <w:style w:type="numbering" w:customStyle="1" w:styleId="1111140">
    <w:name w:val="リストなし111114"/>
    <w:next w:val="a2"/>
    <w:uiPriority w:val="99"/>
    <w:semiHidden/>
    <w:unhideWhenUsed/>
    <w:rsid w:val="009A371E"/>
  </w:style>
  <w:style w:type="numbering" w:customStyle="1" w:styleId="1111141">
    <w:name w:val="无列表111114"/>
    <w:next w:val="a2"/>
    <w:semiHidden/>
    <w:rsid w:val="009A371E"/>
  </w:style>
  <w:style w:type="numbering" w:customStyle="1" w:styleId="NoList211114">
    <w:name w:val="No List211114"/>
    <w:next w:val="a2"/>
    <w:semiHidden/>
    <w:rsid w:val="009A371E"/>
  </w:style>
  <w:style w:type="numbering" w:customStyle="1" w:styleId="NoList311114">
    <w:name w:val="No List311114"/>
    <w:next w:val="a2"/>
    <w:uiPriority w:val="99"/>
    <w:semiHidden/>
    <w:rsid w:val="009A371E"/>
  </w:style>
  <w:style w:type="numbering" w:customStyle="1" w:styleId="NoList1111114">
    <w:name w:val="No List1111114"/>
    <w:next w:val="a2"/>
    <w:uiPriority w:val="99"/>
    <w:semiHidden/>
    <w:unhideWhenUsed/>
    <w:rsid w:val="009A371E"/>
  </w:style>
  <w:style w:type="numbering" w:customStyle="1" w:styleId="121114">
    <w:name w:val="無清單121114"/>
    <w:next w:val="a2"/>
    <w:uiPriority w:val="99"/>
    <w:semiHidden/>
    <w:unhideWhenUsed/>
    <w:rsid w:val="009A371E"/>
  </w:style>
  <w:style w:type="numbering" w:customStyle="1" w:styleId="1111114">
    <w:name w:val="無清單1111114"/>
    <w:next w:val="a2"/>
    <w:uiPriority w:val="99"/>
    <w:semiHidden/>
    <w:unhideWhenUsed/>
    <w:rsid w:val="009A371E"/>
  </w:style>
  <w:style w:type="numbering" w:customStyle="1" w:styleId="NoList13114">
    <w:name w:val="No List13114"/>
    <w:next w:val="a2"/>
    <w:uiPriority w:val="99"/>
    <w:semiHidden/>
    <w:unhideWhenUsed/>
    <w:rsid w:val="009A371E"/>
  </w:style>
  <w:style w:type="numbering" w:customStyle="1" w:styleId="121140">
    <w:name w:val="リストなし12114"/>
    <w:next w:val="a2"/>
    <w:uiPriority w:val="99"/>
    <w:semiHidden/>
    <w:unhideWhenUsed/>
    <w:rsid w:val="009A371E"/>
  </w:style>
  <w:style w:type="numbering" w:customStyle="1" w:styleId="121141">
    <w:name w:val="无列表12114"/>
    <w:next w:val="a2"/>
    <w:semiHidden/>
    <w:rsid w:val="009A371E"/>
  </w:style>
  <w:style w:type="numbering" w:customStyle="1" w:styleId="NoList22114">
    <w:name w:val="No List22114"/>
    <w:next w:val="a2"/>
    <w:semiHidden/>
    <w:rsid w:val="009A371E"/>
  </w:style>
  <w:style w:type="numbering" w:customStyle="1" w:styleId="NoList32114">
    <w:name w:val="No List32114"/>
    <w:next w:val="a2"/>
    <w:uiPriority w:val="99"/>
    <w:semiHidden/>
    <w:rsid w:val="009A371E"/>
  </w:style>
  <w:style w:type="numbering" w:customStyle="1" w:styleId="NoList112114">
    <w:name w:val="No List112114"/>
    <w:next w:val="a2"/>
    <w:uiPriority w:val="99"/>
    <w:semiHidden/>
    <w:unhideWhenUsed/>
    <w:rsid w:val="009A371E"/>
  </w:style>
  <w:style w:type="numbering" w:customStyle="1" w:styleId="13114">
    <w:name w:val="無清單13114"/>
    <w:next w:val="a2"/>
    <w:uiPriority w:val="99"/>
    <w:semiHidden/>
    <w:unhideWhenUsed/>
    <w:rsid w:val="009A371E"/>
  </w:style>
  <w:style w:type="numbering" w:customStyle="1" w:styleId="112114">
    <w:name w:val="無清單112114"/>
    <w:next w:val="a2"/>
    <w:uiPriority w:val="99"/>
    <w:semiHidden/>
    <w:unhideWhenUsed/>
    <w:rsid w:val="009A371E"/>
  </w:style>
  <w:style w:type="numbering" w:customStyle="1" w:styleId="21114">
    <w:name w:val="无列表21114"/>
    <w:next w:val="a2"/>
    <w:uiPriority w:val="99"/>
    <w:semiHidden/>
    <w:unhideWhenUsed/>
    <w:rsid w:val="009A371E"/>
  </w:style>
  <w:style w:type="numbering" w:customStyle="1" w:styleId="NoList122114">
    <w:name w:val="No List122114"/>
    <w:next w:val="a2"/>
    <w:uiPriority w:val="99"/>
    <w:semiHidden/>
    <w:unhideWhenUsed/>
    <w:rsid w:val="009A371E"/>
  </w:style>
  <w:style w:type="numbering" w:customStyle="1" w:styleId="1121140">
    <w:name w:val="リストなし112114"/>
    <w:next w:val="a2"/>
    <w:uiPriority w:val="99"/>
    <w:semiHidden/>
    <w:unhideWhenUsed/>
    <w:rsid w:val="009A371E"/>
  </w:style>
  <w:style w:type="numbering" w:customStyle="1" w:styleId="1121141">
    <w:name w:val="无列表112114"/>
    <w:next w:val="a2"/>
    <w:semiHidden/>
    <w:rsid w:val="009A371E"/>
  </w:style>
  <w:style w:type="numbering" w:customStyle="1" w:styleId="NoList212114">
    <w:name w:val="No List212114"/>
    <w:next w:val="a2"/>
    <w:semiHidden/>
    <w:rsid w:val="009A371E"/>
  </w:style>
  <w:style w:type="numbering" w:customStyle="1" w:styleId="NoList312114">
    <w:name w:val="No List312114"/>
    <w:next w:val="a2"/>
    <w:uiPriority w:val="99"/>
    <w:semiHidden/>
    <w:rsid w:val="009A371E"/>
  </w:style>
  <w:style w:type="numbering" w:customStyle="1" w:styleId="NoList1112114">
    <w:name w:val="No List1112114"/>
    <w:next w:val="a2"/>
    <w:uiPriority w:val="99"/>
    <w:semiHidden/>
    <w:unhideWhenUsed/>
    <w:rsid w:val="009A371E"/>
  </w:style>
  <w:style w:type="numbering" w:customStyle="1" w:styleId="1221140">
    <w:name w:val="無清單122114"/>
    <w:next w:val="a2"/>
    <w:uiPriority w:val="99"/>
    <w:semiHidden/>
    <w:unhideWhenUsed/>
    <w:rsid w:val="009A371E"/>
  </w:style>
  <w:style w:type="numbering" w:customStyle="1" w:styleId="1112114">
    <w:name w:val="無清單1112114"/>
    <w:next w:val="a2"/>
    <w:uiPriority w:val="99"/>
    <w:semiHidden/>
    <w:unhideWhenUsed/>
    <w:rsid w:val="009A371E"/>
  </w:style>
  <w:style w:type="numbering" w:customStyle="1" w:styleId="NoList5113">
    <w:name w:val="No List5113"/>
    <w:next w:val="a2"/>
    <w:uiPriority w:val="99"/>
    <w:semiHidden/>
    <w:unhideWhenUsed/>
    <w:rsid w:val="009A371E"/>
  </w:style>
  <w:style w:type="numbering" w:customStyle="1" w:styleId="NoList613">
    <w:name w:val="No List613"/>
    <w:next w:val="a2"/>
    <w:uiPriority w:val="99"/>
    <w:semiHidden/>
    <w:unhideWhenUsed/>
    <w:rsid w:val="009A371E"/>
  </w:style>
  <w:style w:type="numbering" w:customStyle="1" w:styleId="NoList1413">
    <w:name w:val="No List1413"/>
    <w:next w:val="a2"/>
    <w:uiPriority w:val="99"/>
    <w:semiHidden/>
    <w:unhideWhenUsed/>
    <w:rsid w:val="009A371E"/>
  </w:style>
  <w:style w:type="numbering" w:customStyle="1" w:styleId="13132">
    <w:name w:val="リストなし1313"/>
    <w:next w:val="a2"/>
    <w:uiPriority w:val="99"/>
    <w:semiHidden/>
    <w:unhideWhenUsed/>
    <w:rsid w:val="009A371E"/>
  </w:style>
  <w:style w:type="numbering" w:customStyle="1" w:styleId="NoList2313">
    <w:name w:val="No List2313"/>
    <w:next w:val="a2"/>
    <w:semiHidden/>
    <w:rsid w:val="009A371E"/>
  </w:style>
  <w:style w:type="numbering" w:customStyle="1" w:styleId="NoList3313">
    <w:name w:val="No List3313"/>
    <w:next w:val="a2"/>
    <w:uiPriority w:val="99"/>
    <w:semiHidden/>
    <w:rsid w:val="009A371E"/>
  </w:style>
  <w:style w:type="numbering" w:customStyle="1" w:styleId="NoList1143">
    <w:name w:val="No List1143"/>
    <w:next w:val="a2"/>
    <w:uiPriority w:val="99"/>
    <w:semiHidden/>
    <w:unhideWhenUsed/>
    <w:rsid w:val="009A371E"/>
  </w:style>
  <w:style w:type="numbering" w:customStyle="1" w:styleId="14130">
    <w:name w:val="無清單1413"/>
    <w:next w:val="a2"/>
    <w:uiPriority w:val="99"/>
    <w:semiHidden/>
    <w:unhideWhenUsed/>
    <w:rsid w:val="009A371E"/>
  </w:style>
  <w:style w:type="numbering" w:customStyle="1" w:styleId="113130">
    <w:name w:val="無清單11313"/>
    <w:next w:val="a2"/>
    <w:uiPriority w:val="99"/>
    <w:semiHidden/>
    <w:unhideWhenUsed/>
    <w:rsid w:val="009A371E"/>
  </w:style>
  <w:style w:type="numbering" w:customStyle="1" w:styleId="NoList423">
    <w:name w:val="No List423"/>
    <w:next w:val="a2"/>
    <w:uiPriority w:val="99"/>
    <w:semiHidden/>
    <w:unhideWhenUsed/>
    <w:rsid w:val="009A371E"/>
  </w:style>
  <w:style w:type="numbering" w:customStyle="1" w:styleId="NoList12313">
    <w:name w:val="No List12313"/>
    <w:next w:val="a2"/>
    <w:uiPriority w:val="99"/>
    <w:semiHidden/>
    <w:unhideWhenUsed/>
    <w:rsid w:val="009A371E"/>
  </w:style>
  <w:style w:type="numbering" w:customStyle="1" w:styleId="113131">
    <w:name w:val="リストなし11313"/>
    <w:next w:val="a2"/>
    <w:uiPriority w:val="99"/>
    <w:semiHidden/>
    <w:unhideWhenUsed/>
    <w:rsid w:val="009A371E"/>
  </w:style>
  <w:style w:type="numbering" w:customStyle="1" w:styleId="113132">
    <w:name w:val="无列表11313"/>
    <w:next w:val="a2"/>
    <w:semiHidden/>
    <w:rsid w:val="009A371E"/>
  </w:style>
  <w:style w:type="numbering" w:customStyle="1" w:styleId="NoList21313">
    <w:name w:val="No List21313"/>
    <w:next w:val="a2"/>
    <w:semiHidden/>
    <w:rsid w:val="009A371E"/>
  </w:style>
  <w:style w:type="numbering" w:customStyle="1" w:styleId="NoList31313">
    <w:name w:val="No List31313"/>
    <w:next w:val="a2"/>
    <w:uiPriority w:val="99"/>
    <w:semiHidden/>
    <w:rsid w:val="009A371E"/>
  </w:style>
  <w:style w:type="numbering" w:customStyle="1" w:styleId="NoList111313">
    <w:name w:val="No List111313"/>
    <w:next w:val="a2"/>
    <w:uiPriority w:val="99"/>
    <w:semiHidden/>
    <w:unhideWhenUsed/>
    <w:rsid w:val="009A371E"/>
  </w:style>
  <w:style w:type="numbering" w:customStyle="1" w:styleId="123130">
    <w:name w:val="無清單12313"/>
    <w:next w:val="a2"/>
    <w:uiPriority w:val="99"/>
    <w:semiHidden/>
    <w:unhideWhenUsed/>
    <w:rsid w:val="009A371E"/>
  </w:style>
  <w:style w:type="numbering" w:customStyle="1" w:styleId="111313">
    <w:name w:val="無清單111313"/>
    <w:next w:val="a2"/>
    <w:uiPriority w:val="99"/>
    <w:semiHidden/>
    <w:unhideWhenUsed/>
    <w:rsid w:val="009A371E"/>
  </w:style>
  <w:style w:type="numbering" w:customStyle="1" w:styleId="NoList12123">
    <w:name w:val="No List12123"/>
    <w:next w:val="a2"/>
    <w:uiPriority w:val="99"/>
    <w:semiHidden/>
    <w:unhideWhenUsed/>
    <w:rsid w:val="009A371E"/>
  </w:style>
  <w:style w:type="numbering" w:customStyle="1" w:styleId="111232">
    <w:name w:val="リストなし11123"/>
    <w:next w:val="a2"/>
    <w:uiPriority w:val="99"/>
    <w:semiHidden/>
    <w:unhideWhenUsed/>
    <w:rsid w:val="009A371E"/>
  </w:style>
  <w:style w:type="numbering" w:customStyle="1" w:styleId="111233">
    <w:name w:val="无列表11123"/>
    <w:next w:val="a2"/>
    <w:semiHidden/>
    <w:rsid w:val="009A371E"/>
  </w:style>
  <w:style w:type="numbering" w:customStyle="1" w:styleId="NoList21123">
    <w:name w:val="No List21123"/>
    <w:next w:val="a2"/>
    <w:semiHidden/>
    <w:rsid w:val="009A371E"/>
  </w:style>
  <w:style w:type="numbering" w:customStyle="1" w:styleId="NoList31123">
    <w:name w:val="No List31123"/>
    <w:next w:val="a2"/>
    <w:uiPriority w:val="99"/>
    <w:semiHidden/>
    <w:rsid w:val="009A371E"/>
  </w:style>
  <w:style w:type="numbering" w:customStyle="1" w:styleId="NoList111123">
    <w:name w:val="No List111123"/>
    <w:next w:val="a2"/>
    <w:uiPriority w:val="99"/>
    <w:semiHidden/>
    <w:unhideWhenUsed/>
    <w:rsid w:val="009A371E"/>
  </w:style>
  <w:style w:type="numbering" w:customStyle="1" w:styleId="121230">
    <w:name w:val="無清單12123"/>
    <w:next w:val="a2"/>
    <w:uiPriority w:val="99"/>
    <w:semiHidden/>
    <w:unhideWhenUsed/>
    <w:rsid w:val="009A371E"/>
  </w:style>
  <w:style w:type="numbering" w:customStyle="1" w:styleId="1111230">
    <w:name w:val="無清單111123"/>
    <w:next w:val="a2"/>
    <w:uiPriority w:val="99"/>
    <w:semiHidden/>
    <w:unhideWhenUsed/>
    <w:rsid w:val="009A371E"/>
  </w:style>
  <w:style w:type="numbering" w:customStyle="1" w:styleId="NoList523">
    <w:name w:val="No List523"/>
    <w:next w:val="a2"/>
    <w:uiPriority w:val="99"/>
    <w:semiHidden/>
    <w:unhideWhenUsed/>
    <w:rsid w:val="009A371E"/>
  </w:style>
  <w:style w:type="numbering" w:customStyle="1" w:styleId="NoList1323">
    <w:name w:val="No List1323"/>
    <w:next w:val="a2"/>
    <w:uiPriority w:val="99"/>
    <w:semiHidden/>
    <w:unhideWhenUsed/>
    <w:rsid w:val="009A371E"/>
  </w:style>
  <w:style w:type="numbering" w:customStyle="1" w:styleId="12233">
    <w:name w:val="リストなし1223"/>
    <w:next w:val="a2"/>
    <w:uiPriority w:val="99"/>
    <w:semiHidden/>
    <w:unhideWhenUsed/>
    <w:rsid w:val="009A371E"/>
  </w:style>
  <w:style w:type="numbering" w:customStyle="1" w:styleId="12242">
    <w:name w:val="无列表1224"/>
    <w:next w:val="a2"/>
    <w:semiHidden/>
    <w:rsid w:val="009A371E"/>
  </w:style>
  <w:style w:type="numbering" w:customStyle="1" w:styleId="NoList2223">
    <w:name w:val="No List2223"/>
    <w:next w:val="a2"/>
    <w:semiHidden/>
    <w:rsid w:val="009A371E"/>
  </w:style>
  <w:style w:type="numbering" w:customStyle="1" w:styleId="NoList3223">
    <w:name w:val="No List3223"/>
    <w:next w:val="a2"/>
    <w:uiPriority w:val="99"/>
    <w:semiHidden/>
    <w:rsid w:val="009A371E"/>
  </w:style>
  <w:style w:type="numbering" w:customStyle="1" w:styleId="NoList11223">
    <w:name w:val="No List11223"/>
    <w:next w:val="a2"/>
    <w:uiPriority w:val="99"/>
    <w:semiHidden/>
    <w:unhideWhenUsed/>
    <w:rsid w:val="009A371E"/>
  </w:style>
  <w:style w:type="numbering" w:customStyle="1" w:styleId="13230">
    <w:name w:val="無清單1323"/>
    <w:next w:val="a2"/>
    <w:uiPriority w:val="99"/>
    <w:semiHidden/>
    <w:unhideWhenUsed/>
    <w:rsid w:val="009A371E"/>
  </w:style>
  <w:style w:type="numbering" w:customStyle="1" w:styleId="112230">
    <w:name w:val="無清單11223"/>
    <w:next w:val="a2"/>
    <w:uiPriority w:val="99"/>
    <w:semiHidden/>
    <w:unhideWhenUsed/>
    <w:rsid w:val="009A371E"/>
  </w:style>
  <w:style w:type="numbering" w:customStyle="1" w:styleId="2123">
    <w:name w:val="无列表2123"/>
    <w:next w:val="a2"/>
    <w:uiPriority w:val="99"/>
    <w:semiHidden/>
    <w:unhideWhenUsed/>
    <w:rsid w:val="009A371E"/>
  </w:style>
  <w:style w:type="numbering" w:customStyle="1" w:styleId="NoList111223">
    <w:name w:val="No List111223"/>
    <w:next w:val="a2"/>
    <w:uiPriority w:val="99"/>
    <w:semiHidden/>
    <w:unhideWhenUsed/>
    <w:rsid w:val="009A371E"/>
  </w:style>
  <w:style w:type="numbering" w:customStyle="1" w:styleId="NoList73">
    <w:name w:val="No List73"/>
    <w:next w:val="a2"/>
    <w:uiPriority w:val="99"/>
    <w:semiHidden/>
    <w:unhideWhenUsed/>
    <w:rsid w:val="009A371E"/>
  </w:style>
  <w:style w:type="numbering" w:customStyle="1" w:styleId="NoList153">
    <w:name w:val="No List153"/>
    <w:next w:val="a2"/>
    <w:uiPriority w:val="99"/>
    <w:semiHidden/>
    <w:unhideWhenUsed/>
    <w:rsid w:val="009A371E"/>
  </w:style>
  <w:style w:type="numbering" w:customStyle="1" w:styleId="1432">
    <w:name w:val="リストなし143"/>
    <w:next w:val="a2"/>
    <w:uiPriority w:val="99"/>
    <w:semiHidden/>
    <w:unhideWhenUsed/>
    <w:rsid w:val="009A371E"/>
  </w:style>
  <w:style w:type="numbering" w:customStyle="1" w:styleId="1433">
    <w:name w:val="无列表143"/>
    <w:next w:val="a2"/>
    <w:semiHidden/>
    <w:rsid w:val="009A371E"/>
  </w:style>
  <w:style w:type="numbering" w:customStyle="1" w:styleId="NoList243">
    <w:name w:val="No List243"/>
    <w:next w:val="a2"/>
    <w:semiHidden/>
    <w:rsid w:val="009A371E"/>
  </w:style>
  <w:style w:type="numbering" w:customStyle="1" w:styleId="NoList343">
    <w:name w:val="No List343"/>
    <w:next w:val="a2"/>
    <w:uiPriority w:val="99"/>
    <w:semiHidden/>
    <w:rsid w:val="009A371E"/>
  </w:style>
  <w:style w:type="numbering" w:customStyle="1" w:styleId="NoList1153">
    <w:name w:val="No List1153"/>
    <w:next w:val="a2"/>
    <w:uiPriority w:val="99"/>
    <w:semiHidden/>
    <w:unhideWhenUsed/>
    <w:rsid w:val="009A371E"/>
  </w:style>
  <w:style w:type="numbering" w:customStyle="1" w:styleId="1531">
    <w:name w:val="無清單153"/>
    <w:next w:val="a2"/>
    <w:uiPriority w:val="99"/>
    <w:semiHidden/>
    <w:unhideWhenUsed/>
    <w:rsid w:val="009A371E"/>
  </w:style>
  <w:style w:type="numbering" w:customStyle="1" w:styleId="11430">
    <w:name w:val="無清單1143"/>
    <w:next w:val="a2"/>
    <w:uiPriority w:val="99"/>
    <w:semiHidden/>
    <w:unhideWhenUsed/>
    <w:rsid w:val="009A371E"/>
  </w:style>
  <w:style w:type="numbering" w:customStyle="1" w:styleId="NoList433">
    <w:name w:val="No List433"/>
    <w:next w:val="a2"/>
    <w:uiPriority w:val="99"/>
    <w:semiHidden/>
    <w:unhideWhenUsed/>
    <w:rsid w:val="009A371E"/>
  </w:style>
  <w:style w:type="numbering" w:customStyle="1" w:styleId="NoList1243">
    <w:name w:val="No List1243"/>
    <w:next w:val="a2"/>
    <w:uiPriority w:val="99"/>
    <w:semiHidden/>
    <w:unhideWhenUsed/>
    <w:rsid w:val="009A371E"/>
  </w:style>
  <w:style w:type="numbering" w:customStyle="1" w:styleId="11431">
    <w:name w:val="リストなし1143"/>
    <w:next w:val="a2"/>
    <w:uiPriority w:val="99"/>
    <w:semiHidden/>
    <w:unhideWhenUsed/>
    <w:rsid w:val="009A371E"/>
  </w:style>
  <w:style w:type="numbering" w:customStyle="1" w:styleId="11432">
    <w:name w:val="无列表1143"/>
    <w:next w:val="a2"/>
    <w:semiHidden/>
    <w:rsid w:val="009A371E"/>
  </w:style>
  <w:style w:type="numbering" w:customStyle="1" w:styleId="NoList2143">
    <w:name w:val="No List2143"/>
    <w:next w:val="a2"/>
    <w:semiHidden/>
    <w:rsid w:val="009A371E"/>
  </w:style>
  <w:style w:type="numbering" w:customStyle="1" w:styleId="NoList3143">
    <w:name w:val="No List3143"/>
    <w:next w:val="a2"/>
    <w:uiPriority w:val="99"/>
    <w:semiHidden/>
    <w:rsid w:val="009A371E"/>
  </w:style>
  <w:style w:type="numbering" w:customStyle="1" w:styleId="NoList11143">
    <w:name w:val="No List11143"/>
    <w:next w:val="a2"/>
    <w:uiPriority w:val="99"/>
    <w:semiHidden/>
    <w:unhideWhenUsed/>
    <w:rsid w:val="009A371E"/>
  </w:style>
  <w:style w:type="numbering" w:customStyle="1" w:styleId="12430">
    <w:name w:val="無清單1243"/>
    <w:next w:val="a2"/>
    <w:uiPriority w:val="99"/>
    <w:semiHidden/>
    <w:unhideWhenUsed/>
    <w:rsid w:val="009A371E"/>
  </w:style>
  <w:style w:type="numbering" w:customStyle="1" w:styleId="11143">
    <w:name w:val="無清單11143"/>
    <w:next w:val="a2"/>
    <w:uiPriority w:val="99"/>
    <w:semiHidden/>
    <w:unhideWhenUsed/>
    <w:rsid w:val="009A371E"/>
  </w:style>
  <w:style w:type="numbering" w:customStyle="1" w:styleId="233">
    <w:name w:val="无列表233"/>
    <w:next w:val="a2"/>
    <w:uiPriority w:val="99"/>
    <w:semiHidden/>
    <w:unhideWhenUsed/>
    <w:rsid w:val="009A371E"/>
  </w:style>
  <w:style w:type="numbering" w:customStyle="1" w:styleId="NoList12133">
    <w:name w:val="No List12133"/>
    <w:next w:val="a2"/>
    <w:uiPriority w:val="99"/>
    <w:semiHidden/>
    <w:unhideWhenUsed/>
    <w:rsid w:val="009A371E"/>
  </w:style>
  <w:style w:type="numbering" w:customStyle="1" w:styleId="111331">
    <w:name w:val="リストなし11133"/>
    <w:next w:val="a2"/>
    <w:uiPriority w:val="99"/>
    <w:semiHidden/>
    <w:unhideWhenUsed/>
    <w:rsid w:val="009A371E"/>
  </w:style>
  <w:style w:type="numbering" w:customStyle="1" w:styleId="111332">
    <w:name w:val="无列表11133"/>
    <w:next w:val="a2"/>
    <w:semiHidden/>
    <w:rsid w:val="009A371E"/>
  </w:style>
  <w:style w:type="numbering" w:customStyle="1" w:styleId="NoList21133">
    <w:name w:val="No List21133"/>
    <w:next w:val="a2"/>
    <w:semiHidden/>
    <w:rsid w:val="009A371E"/>
  </w:style>
  <w:style w:type="numbering" w:customStyle="1" w:styleId="NoList31133">
    <w:name w:val="No List31133"/>
    <w:next w:val="a2"/>
    <w:uiPriority w:val="99"/>
    <w:semiHidden/>
    <w:rsid w:val="009A371E"/>
  </w:style>
  <w:style w:type="numbering" w:customStyle="1" w:styleId="NoList111133">
    <w:name w:val="No List111133"/>
    <w:next w:val="a2"/>
    <w:uiPriority w:val="99"/>
    <w:semiHidden/>
    <w:unhideWhenUsed/>
    <w:rsid w:val="009A371E"/>
  </w:style>
  <w:style w:type="numbering" w:customStyle="1" w:styleId="121330">
    <w:name w:val="無清單12133"/>
    <w:next w:val="a2"/>
    <w:uiPriority w:val="99"/>
    <w:semiHidden/>
    <w:unhideWhenUsed/>
    <w:rsid w:val="009A371E"/>
  </w:style>
  <w:style w:type="numbering" w:customStyle="1" w:styleId="1111330">
    <w:name w:val="無清單111133"/>
    <w:next w:val="a2"/>
    <w:uiPriority w:val="99"/>
    <w:semiHidden/>
    <w:unhideWhenUsed/>
    <w:rsid w:val="009A371E"/>
  </w:style>
  <w:style w:type="numbering" w:customStyle="1" w:styleId="NoList533">
    <w:name w:val="No List533"/>
    <w:next w:val="a2"/>
    <w:uiPriority w:val="99"/>
    <w:semiHidden/>
    <w:unhideWhenUsed/>
    <w:rsid w:val="009A371E"/>
  </w:style>
  <w:style w:type="numbering" w:customStyle="1" w:styleId="NoList1333">
    <w:name w:val="No List1333"/>
    <w:next w:val="a2"/>
    <w:uiPriority w:val="99"/>
    <w:semiHidden/>
    <w:unhideWhenUsed/>
    <w:rsid w:val="009A371E"/>
  </w:style>
  <w:style w:type="numbering" w:customStyle="1" w:styleId="12332">
    <w:name w:val="リストなし1233"/>
    <w:next w:val="a2"/>
    <w:uiPriority w:val="99"/>
    <w:semiHidden/>
    <w:unhideWhenUsed/>
    <w:rsid w:val="009A371E"/>
  </w:style>
  <w:style w:type="numbering" w:customStyle="1" w:styleId="12333">
    <w:name w:val="无列表1233"/>
    <w:next w:val="a2"/>
    <w:semiHidden/>
    <w:rsid w:val="009A371E"/>
  </w:style>
  <w:style w:type="numbering" w:customStyle="1" w:styleId="NoList2233">
    <w:name w:val="No List2233"/>
    <w:next w:val="a2"/>
    <w:semiHidden/>
    <w:rsid w:val="009A371E"/>
  </w:style>
  <w:style w:type="numbering" w:customStyle="1" w:styleId="NoList3233">
    <w:name w:val="No List3233"/>
    <w:next w:val="a2"/>
    <w:uiPriority w:val="99"/>
    <w:semiHidden/>
    <w:rsid w:val="009A371E"/>
  </w:style>
  <w:style w:type="numbering" w:customStyle="1" w:styleId="NoList11233">
    <w:name w:val="No List11233"/>
    <w:next w:val="a2"/>
    <w:uiPriority w:val="99"/>
    <w:semiHidden/>
    <w:unhideWhenUsed/>
    <w:rsid w:val="009A371E"/>
  </w:style>
  <w:style w:type="numbering" w:customStyle="1" w:styleId="13330">
    <w:name w:val="無清單1333"/>
    <w:next w:val="a2"/>
    <w:uiPriority w:val="99"/>
    <w:semiHidden/>
    <w:unhideWhenUsed/>
    <w:rsid w:val="009A371E"/>
  </w:style>
  <w:style w:type="numbering" w:customStyle="1" w:styleId="112330">
    <w:name w:val="無清單11233"/>
    <w:next w:val="a2"/>
    <w:uiPriority w:val="99"/>
    <w:semiHidden/>
    <w:unhideWhenUsed/>
    <w:rsid w:val="009A371E"/>
  </w:style>
  <w:style w:type="numbering" w:customStyle="1" w:styleId="2133">
    <w:name w:val="无列表2133"/>
    <w:next w:val="a2"/>
    <w:uiPriority w:val="99"/>
    <w:semiHidden/>
    <w:unhideWhenUsed/>
    <w:rsid w:val="009A371E"/>
  </w:style>
  <w:style w:type="numbering" w:customStyle="1" w:styleId="NoList12223">
    <w:name w:val="No List12223"/>
    <w:next w:val="a2"/>
    <w:uiPriority w:val="99"/>
    <w:semiHidden/>
    <w:unhideWhenUsed/>
    <w:rsid w:val="009A371E"/>
  </w:style>
  <w:style w:type="numbering" w:customStyle="1" w:styleId="112231">
    <w:name w:val="リストなし11223"/>
    <w:next w:val="a2"/>
    <w:uiPriority w:val="99"/>
    <w:semiHidden/>
    <w:unhideWhenUsed/>
    <w:rsid w:val="009A371E"/>
  </w:style>
  <w:style w:type="numbering" w:customStyle="1" w:styleId="112232">
    <w:name w:val="无列表11223"/>
    <w:next w:val="a2"/>
    <w:semiHidden/>
    <w:rsid w:val="009A371E"/>
  </w:style>
  <w:style w:type="numbering" w:customStyle="1" w:styleId="NoList21223">
    <w:name w:val="No List21223"/>
    <w:next w:val="a2"/>
    <w:semiHidden/>
    <w:rsid w:val="009A371E"/>
  </w:style>
  <w:style w:type="numbering" w:customStyle="1" w:styleId="NoList31223">
    <w:name w:val="No List31223"/>
    <w:next w:val="a2"/>
    <w:uiPriority w:val="99"/>
    <w:semiHidden/>
    <w:rsid w:val="009A371E"/>
  </w:style>
  <w:style w:type="numbering" w:customStyle="1" w:styleId="NoList111233">
    <w:name w:val="No List111233"/>
    <w:next w:val="a2"/>
    <w:uiPriority w:val="99"/>
    <w:semiHidden/>
    <w:unhideWhenUsed/>
    <w:rsid w:val="009A371E"/>
  </w:style>
  <w:style w:type="numbering" w:customStyle="1" w:styleId="122230">
    <w:name w:val="無清單12223"/>
    <w:next w:val="a2"/>
    <w:uiPriority w:val="99"/>
    <w:semiHidden/>
    <w:unhideWhenUsed/>
    <w:rsid w:val="009A371E"/>
  </w:style>
  <w:style w:type="numbering" w:customStyle="1" w:styleId="1112230">
    <w:name w:val="無清單111223"/>
    <w:next w:val="a2"/>
    <w:uiPriority w:val="99"/>
    <w:semiHidden/>
    <w:unhideWhenUsed/>
    <w:rsid w:val="009A371E"/>
  </w:style>
  <w:style w:type="numbering" w:customStyle="1" w:styleId="NoList82">
    <w:name w:val="No List82"/>
    <w:next w:val="a2"/>
    <w:uiPriority w:val="99"/>
    <w:semiHidden/>
    <w:unhideWhenUsed/>
    <w:rsid w:val="009A371E"/>
  </w:style>
  <w:style w:type="numbering" w:customStyle="1" w:styleId="NoList162">
    <w:name w:val="No List162"/>
    <w:next w:val="a2"/>
    <w:uiPriority w:val="99"/>
    <w:semiHidden/>
    <w:unhideWhenUsed/>
    <w:rsid w:val="009A371E"/>
  </w:style>
  <w:style w:type="numbering" w:customStyle="1" w:styleId="1522">
    <w:name w:val="リストなし152"/>
    <w:next w:val="a2"/>
    <w:uiPriority w:val="99"/>
    <w:semiHidden/>
    <w:unhideWhenUsed/>
    <w:rsid w:val="009A371E"/>
  </w:style>
  <w:style w:type="numbering" w:customStyle="1" w:styleId="1523">
    <w:name w:val="无列表152"/>
    <w:next w:val="a2"/>
    <w:semiHidden/>
    <w:rsid w:val="009A371E"/>
  </w:style>
  <w:style w:type="numbering" w:customStyle="1" w:styleId="NoList252">
    <w:name w:val="No List252"/>
    <w:next w:val="a2"/>
    <w:semiHidden/>
    <w:rsid w:val="009A371E"/>
  </w:style>
  <w:style w:type="numbering" w:customStyle="1" w:styleId="NoList352">
    <w:name w:val="No List352"/>
    <w:next w:val="a2"/>
    <w:uiPriority w:val="99"/>
    <w:semiHidden/>
    <w:rsid w:val="009A371E"/>
  </w:style>
  <w:style w:type="numbering" w:customStyle="1" w:styleId="NoList1162">
    <w:name w:val="No List1162"/>
    <w:next w:val="a2"/>
    <w:uiPriority w:val="99"/>
    <w:semiHidden/>
    <w:unhideWhenUsed/>
    <w:rsid w:val="009A371E"/>
  </w:style>
  <w:style w:type="numbering" w:customStyle="1" w:styleId="1620">
    <w:name w:val="無清單162"/>
    <w:next w:val="a2"/>
    <w:uiPriority w:val="99"/>
    <w:semiHidden/>
    <w:unhideWhenUsed/>
    <w:rsid w:val="009A371E"/>
  </w:style>
  <w:style w:type="numbering" w:customStyle="1" w:styleId="11520">
    <w:name w:val="無清單1152"/>
    <w:next w:val="a2"/>
    <w:uiPriority w:val="99"/>
    <w:semiHidden/>
    <w:unhideWhenUsed/>
    <w:rsid w:val="009A371E"/>
  </w:style>
  <w:style w:type="numbering" w:customStyle="1" w:styleId="NoList442">
    <w:name w:val="No List442"/>
    <w:next w:val="a2"/>
    <w:uiPriority w:val="99"/>
    <w:semiHidden/>
    <w:unhideWhenUsed/>
    <w:rsid w:val="009A371E"/>
  </w:style>
  <w:style w:type="numbering" w:customStyle="1" w:styleId="NoList1252">
    <w:name w:val="No List1252"/>
    <w:next w:val="a2"/>
    <w:uiPriority w:val="99"/>
    <w:semiHidden/>
    <w:unhideWhenUsed/>
    <w:rsid w:val="009A371E"/>
  </w:style>
  <w:style w:type="numbering" w:customStyle="1" w:styleId="11521">
    <w:name w:val="リストなし1152"/>
    <w:next w:val="a2"/>
    <w:uiPriority w:val="99"/>
    <w:semiHidden/>
    <w:unhideWhenUsed/>
    <w:rsid w:val="009A371E"/>
  </w:style>
  <w:style w:type="numbering" w:customStyle="1" w:styleId="11522">
    <w:name w:val="无列表1152"/>
    <w:next w:val="a2"/>
    <w:semiHidden/>
    <w:rsid w:val="009A371E"/>
  </w:style>
  <w:style w:type="numbering" w:customStyle="1" w:styleId="NoList2152">
    <w:name w:val="No List2152"/>
    <w:next w:val="a2"/>
    <w:semiHidden/>
    <w:rsid w:val="009A371E"/>
  </w:style>
  <w:style w:type="numbering" w:customStyle="1" w:styleId="NoList3152">
    <w:name w:val="No List3152"/>
    <w:next w:val="a2"/>
    <w:uiPriority w:val="99"/>
    <w:semiHidden/>
    <w:rsid w:val="009A371E"/>
  </w:style>
  <w:style w:type="numbering" w:customStyle="1" w:styleId="NoList11152">
    <w:name w:val="No List11152"/>
    <w:next w:val="a2"/>
    <w:uiPriority w:val="99"/>
    <w:semiHidden/>
    <w:unhideWhenUsed/>
    <w:rsid w:val="009A371E"/>
  </w:style>
  <w:style w:type="numbering" w:customStyle="1" w:styleId="12520">
    <w:name w:val="無清單1252"/>
    <w:next w:val="a2"/>
    <w:uiPriority w:val="99"/>
    <w:semiHidden/>
    <w:unhideWhenUsed/>
    <w:rsid w:val="009A371E"/>
  </w:style>
  <w:style w:type="numbering" w:customStyle="1" w:styleId="111520">
    <w:name w:val="無清單11152"/>
    <w:next w:val="a2"/>
    <w:uiPriority w:val="99"/>
    <w:semiHidden/>
    <w:unhideWhenUsed/>
    <w:rsid w:val="009A371E"/>
  </w:style>
  <w:style w:type="numbering" w:customStyle="1" w:styleId="242">
    <w:name w:val="无列表242"/>
    <w:next w:val="a2"/>
    <w:uiPriority w:val="99"/>
    <w:semiHidden/>
    <w:unhideWhenUsed/>
    <w:rsid w:val="009A371E"/>
  </w:style>
  <w:style w:type="numbering" w:customStyle="1" w:styleId="NoList12142">
    <w:name w:val="No List12142"/>
    <w:next w:val="a2"/>
    <w:uiPriority w:val="99"/>
    <w:semiHidden/>
    <w:unhideWhenUsed/>
    <w:rsid w:val="009A371E"/>
  </w:style>
  <w:style w:type="numbering" w:customStyle="1" w:styleId="111421">
    <w:name w:val="リストなし11142"/>
    <w:next w:val="a2"/>
    <w:uiPriority w:val="99"/>
    <w:semiHidden/>
    <w:unhideWhenUsed/>
    <w:rsid w:val="009A371E"/>
  </w:style>
  <w:style w:type="numbering" w:customStyle="1" w:styleId="111422">
    <w:name w:val="无列表11142"/>
    <w:next w:val="a2"/>
    <w:semiHidden/>
    <w:rsid w:val="009A371E"/>
  </w:style>
  <w:style w:type="numbering" w:customStyle="1" w:styleId="NoList21142">
    <w:name w:val="No List21142"/>
    <w:next w:val="a2"/>
    <w:semiHidden/>
    <w:rsid w:val="009A371E"/>
  </w:style>
  <w:style w:type="numbering" w:customStyle="1" w:styleId="NoList31142">
    <w:name w:val="No List31142"/>
    <w:next w:val="a2"/>
    <w:uiPriority w:val="99"/>
    <w:semiHidden/>
    <w:rsid w:val="009A371E"/>
  </w:style>
  <w:style w:type="numbering" w:customStyle="1" w:styleId="NoList111142">
    <w:name w:val="No List111142"/>
    <w:next w:val="a2"/>
    <w:uiPriority w:val="99"/>
    <w:semiHidden/>
    <w:unhideWhenUsed/>
    <w:rsid w:val="009A371E"/>
  </w:style>
  <w:style w:type="numbering" w:customStyle="1" w:styleId="121420">
    <w:name w:val="無清單12142"/>
    <w:next w:val="a2"/>
    <w:uiPriority w:val="99"/>
    <w:semiHidden/>
    <w:unhideWhenUsed/>
    <w:rsid w:val="009A371E"/>
  </w:style>
  <w:style w:type="numbering" w:customStyle="1" w:styleId="1111420">
    <w:name w:val="無清單111142"/>
    <w:next w:val="a2"/>
    <w:uiPriority w:val="99"/>
    <w:semiHidden/>
    <w:unhideWhenUsed/>
    <w:rsid w:val="009A371E"/>
  </w:style>
  <w:style w:type="numbering" w:customStyle="1" w:styleId="NoList542">
    <w:name w:val="No List542"/>
    <w:next w:val="a2"/>
    <w:uiPriority w:val="99"/>
    <w:semiHidden/>
    <w:unhideWhenUsed/>
    <w:rsid w:val="009A371E"/>
  </w:style>
  <w:style w:type="numbering" w:customStyle="1" w:styleId="NoList1342">
    <w:name w:val="No List1342"/>
    <w:next w:val="a2"/>
    <w:uiPriority w:val="99"/>
    <w:semiHidden/>
    <w:unhideWhenUsed/>
    <w:rsid w:val="009A371E"/>
  </w:style>
  <w:style w:type="numbering" w:customStyle="1" w:styleId="12421">
    <w:name w:val="リストなし1242"/>
    <w:next w:val="a2"/>
    <w:uiPriority w:val="99"/>
    <w:semiHidden/>
    <w:unhideWhenUsed/>
    <w:rsid w:val="009A371E"/>
  </w:style>
  <w:style w:type="numbering" w:customStyle="1" w:styleId="12422">
    <w:name w:val="无列表1242"/>
    <w:next w:val="a2"/>
    <w:semiHidden/>
    <w:rsid w:val="009A371E"/>
  </w:style>
  <w:style w:type="numbering" w:customStyle="1" w:styleId="NoList2242">
    <w:name w:val="No List2242"/>
    <w:next w:val="a2"/>
    <w:semiHidden/>
    <w:rsid w:val="009A371E"/>
  </w:style>
  <w:style w:type="numbering" w:customStyle="1" w:styleId="NoList3242">
    <w:name w:val="No List3242"/>
    <w:next w:val="a2"/>
    <w:uiPriority w:val="99"/>
    <w:semiHidden/>
    <w:rsid w:val="009A371E"/>
  </w:style>
  <w:style w:type="numbering" w:customStyle="1" w:styleId="NoList11242">
    <w:name w:val="No List11242"/>
    <w:next w:val="a2"/>
    <w:uiPriority w:val="99"/>
    <w:semiHidden/>
    <w:unhideWhenUsed/>
    <w:rsid w:val="009A371E"/>
  </w:style>
  <w:style w:type="numbering" w:customStyle="1" w:styleId="13420">
    <w:name w:val="無清單1342"/>
    <w:next w:val="a2"/>
    <w:uiPriority w:val="99"/>
    <w:semiHidden/>
    <w:unhideWhenUsed/>
    <w:rsid w:val="009A371E"/>
  </w:style>
  <w:style w:type="numbering" w:customStyle="1" w:styleId="112420">
    <w:name w:val="無清單11242"/>
    <w:next w:val="a2"/>
    <w:uiPriority w:val="99"/>
    <w:semiHidden/>
    <w:unhideWhenUsed/>
    <w:rsid w:val="009A371E"/>
  </w:style>
  <w:style w:type="numbering" w:customStyle="1" w:styleId="2142">
    <w:name w:val="无列表2142"/>
    <w:next w:val="a2"/>
    <w:uiPriority w:val="99"/>
    <w:semiHidden/>
    <w:unhideWhenUsed/>
    <w:rsid w:val="009A371E"/>
  </w:style>
  <w:style w:type="numbering" w:customStyle="1" w:styleId="NoList12232">
    <w:name w:val="No List12232"/>
    <w:next w:val="a2"/>
    <w:uiPriority w:val="99"/>
    <w:semiHidden/>
    <w:unhideWhenUsed/>
    <w:rsid w:val="009A371E"/>
  </w:style>
  <w:style w:type="numbering" w:customStyle="1" w:styleId="112321">
    <w:name w:val="リストなし11232"/>
    <w:next w:val="a2"/>
    <w:uiPriority w:val="99"/>
    <w:semiHidden/>
    <w:unhideWhenUsed/>
    <w:rsid w:val="009A371E"/>
  </w:style>
  <w:style w:type="numbering" w:customStyle="1" w:styleId="112322">
    <w:name w:val="无列表11232"/>
    <w:next w:val="a2"/>
    <w:semiHidden/>
    <w:rsid w:val="009A371E"/>
  </w:style>
  <w:style w:type="numbering" w:customStyle="1" w:styleId="NoList21232">
    <w:name w:val="No List21232"/>
    <w:next w:val="a2"/>
    <w:semiHidden/>
    <w:rsid w:val="009A371E"/>
  </w:style>
  <w:style w:type="numbering" w:customStyle="1" w:styleId="NoList31232">
    <w:name w:val="No List31232"/>
    <w:next w:val="a2"/>
    <w:uiPriority w:val="99"/>
    <w:semiHidden/>
    <w:rsid w:val="009A371E"/>
  </w:style>
  <w:style w:type="numbering" w:customStyle="1" w:styleId="NoList111242">
    <w:name w:val="No List111242"/>
    <w:next w:val="a2"/>
    <w:uiPriority w:val="99"/>
    <w:semiHidden/>
    <w:unhideWhenUsed/>
    <w:rsid w:val="009A371E"/>
  </w:style>
  <w:style w:type="numbering" w:customStyle="1" w:styleId="122320">
    <w:name w:val="無清單12232"/>
    <w:next w:val="a2"/>
    <w:uiPriority w:val="99"/>
    <w:semiHidden/>
    <w:unhideWhenUsed/>
    <w:rsid w:val="009A371E"/>
  </w:style>
  <w:style w:type="numbering" w:customStyle="1" w:styleId="1112320">
    <w:name w:val="無清單111232"/>
    <w:next w:val="a2"/>
    <w:uiPriority w:val="99"/>
    <w:semiHidden/>
    <w:unhideWhenUsed/>
    <w:rsid w:val="009A371E"/>
  </w:style>
  <w:style w:type="numbering" w:customStyle="1" w:styleId="NoList621">
    <w:name w:val="No List621"/>
    <w:next w:val="a2"/>
    <w:uiPriority w:val="99"/>
    <w:semiHidden/>
    <w:unhideWhenUsed/>
    <w:rsid w:val="009A371E"/>
  </w:style>
  <w:style w:type="numbering" w:customStyle="1" w:styleId="NoList1421">
    <w:name w:val="No List1421"/>
    <w:next w:val="a2"/>
    <w:uiPriority w:val="99"/>
    <w:semiHidden/>
    <w:unhideWhenUsed/>
    <w:rsid w:val="009A371E"/>
  </w:style>
  <w:style w:type="numbering" w:customStyle="1" w:styleId="13212">
    <w:name w:val="リストなし1321"/>
    <w:next w:val="a2"/>
    <w:uiPriority w:val="99"/>
    <w:semiHidden/>
    <w:unhideWhenUsed/>
    <w:rsid w:val="009A371E"/>
  </w:style>
  <w:style w:type="numbering" w:customStyle="1" w:styleId="13221">
    <w:name w:val="无列表1322"/>
    <w:next w:val="a2"/>
    <w:semiHidden/>
    <w:rsid w:val="009A371E"/>
  </w:style>
  <w:style w:type="numbering" w:customStyle="1" w:styleId="NoList2321">
    <w:name w:val="No List2321"/>
    <w:next w:val="a2"/>
    <w:semiHidden/>
    <w:rsid w:val="009A371E"/>
  </w:style>
  <w:style w:type="numbering" w:customStyle="1" w:styleId="NoList3321">
    <w:name w:val="No List3321"/>
    <w:next w:val="a2"/>
    <w:uiPriority w:val="99"/>
    <w:semiHidden/>
    <w:rsid w:val="009A371E"/>
  </w:style>
  <w:style w:type="numbering" w:customStyle="1" w:styleId="NoList11322">
    <w:name w:val="No List11322"/>
    <w:next w:val="a2"/>
    <w:uiPriority w:val="99"/>
    <w:semiHidden/>
    <w:unhideWhenUsed/>
    <w:rsid w:val="009A371E"/>
  </w:style>
  <w:style w:type="numbering" w:customStyle="1" w:styleId="14210">
    <w:name w:val="無清單1421"/>
    <w:next w:val="a2"/>
    <w:uiPriority w:val="99"/>
    <w:semiHidden/>
    <w:unhideWhenUsed/>
    <w:rsid w:val="009A371E"/>
  </w:style>
  <w:style w:type="numbering" w:customStyle="1" w:styleId="113210">
    <w:name w:val="無清單11321"/>
    <w:next w:val="a2"/>
    <w:uiPriority w:val="99"/>
    <w:semiHidden/>
    <w:unhideWhenUsed/>
    <w:rsid w:val="009A371E"/>
  </w:style>
  <w:style w:type="numbering" w:customStyle="1" w:styleId="2222">
    <w:name w:val="无列表2222"/>
    <w:next w:val="a2"/>
    <w:uiPriority w:val="99"/>
    <w:semiHidden/>
    <w:unhideWhenUsed/>
    <w:rsid w:val="009A371E"/>
  </w:style>
  <w:style w:type="numbering" w:customStyle="1" w:styleId="NoList12321">
    <w:name w:val="No List12321"/>
    <w:next w:val="a2"/>
    <w:uiPriority w:val="99"/>
    <w:semiHidden/>
    <w:unhideWhenUsed/>
    <w:rsid w:val="009A371E"/>
  </w:style>
  <w:style w:type="numbering" w:customStyle="1" w:styleId="113211">
    <w:name w:val="リストなし11321"/>
    <w:next w:val="a2"/>
    <w:uiPriority w:val="99"/>
    <w:semiHidden/>
    <w:unhideWhenUsed/>
    <w:rsid w:val="009A371E"/>
  </w:style>
  <w:style w:type="numbering" w:customStyle="1" w:styleId="113212">
    <w:name w:val="无列表11321"/>
    <w:next w:val="a2"/>
    <w:semiHidden/>
    <w:rsid w:val="009A371E"/>
  </w:style>
  <w:style w:type="numbering" w:customStyle="1" w:styleId="NoList21321">
    <w:name w:val="No List21321"/>
    <w:next w:val="a2"/>
    <w:semiHidden/>
    <w:rsid w:val="009A371E"/>
  </w:style>
  <w:style w:type="numbering" w:customStyle="1" w:styleId="NoList31321">
    <w:name w:val="No List31321"/>
    <w:next w:val="a2"/>
    <w:uiPriority w:val="99"/>
    <w:semiHidden/>
    <w:rsid w:val="009A371E"/>
  </w:style>
  <w:style w:type="numbering" w:customStyle="1" w:styleId="NoList111321">
    <w:name w:val="No List111321"/>
    <w:next w:val="a2"/>
    <w:uiPriority w:val="99"/>
    <w:semiHidden/>
    <w:unhideWhenUsed/>
    <w:rsid w:val="009A371E"/>
  </w:style>
  <w:style w:type="numbering" w:customStyle="1" w:styleId="123210">
    <w:name w:val="無清單12321"/>
    <w:next w:val="a2"/>
    <w:uiPriority w:val="99"/>
    <w:semiHidden/>
    <w:unhideWhenUsed/>
    <w:rsid w:val="009A371E"/>
  </w:style>
  <w:style w:type="numbering" w:customStyle="1" w:styleId="1113210">
    <w:name w:val="無清單111321"/>
    <w:next w:val="a2"/>
    <w:uiPriority w:val="99"/>
    <w:semiHidden/>
    <w:unhideWhenUsed/>
    <w:rsid w:val="009A371E"/>
  </w:style>
  <w:style w:type="numbering" w:customStyle="1" w:styleId="NoList4122">
    <w:name w:val="No List4122"/>
    <w:next w:val="a2"/>
    <w:uiPriority w:val="99"/>
    <w:semiHidden/>
    <w:unhideWhenUsed/>
    <w:rsid w:val="009A371E"/>
  </w:style>
  <w:style w:type="numbering" w:customStyle="1" w:styleId="NoList121122">
    <w:name w:val="No List121122"/>
    <w:next w:val="a2"/>
    <w:uiPriority w:val="99"/>
    <w:semiHidden/>
    <w:unhideWhenUsed/>
    <w:rsid w:val="009A371E"/>
  </w:style>
  <w:style w:type="numbering" w:customStyle="1" w:styleId="1111221">
    <w:name w:val="リストなし111122"/>
    <w:next w:val="a2"/>
    <w:uiPriority w:val="99"/>
    <w:semiHidden/>
    <w:unhideWhenUsed/>
    <w:rsid w:val="009A371E"/>
  </w:style>
  <w:style w:type="numbering" w:customStyle="1" w:styleId="1111222">
    <w:name w:val="无列表111122"/>
    <w:next w:val="a2"/>
    <w:semiHidden/>
    <w:rsid w:val="009A371E"/>
  </w:style>
  <w:style w:type="numbering" w:customStyle="1" w:styleId="NoList211122">
    <w:name w:val="No List211122"/>
    <w:next w:val="a2"/>
    <w:semiHidden/>
    <w:rsid w:val="009A371E"/>
  </w:style>
  <w:style w:type="numbering" w:customStyle="1" w:styleId="NoList311122">
    <w:name w:val="No List311122"/>
    <w:next w:val="a2"/>
    <w:uiPriority w:val="99"/>
    <w:semiHidden/>
    <w:rsid w:val="009A371E"/>
  </w:style>
  <w:style w:type="numbering" w:customStyle="1" w:styleId="NoList1111122">
    <w:name w:val="No List1111122"/>
    <w:next w:val="a2"/>
    <w:uiPriority w:val="99"/>
    <w:semiHidden/>
    <w:unhideWhenUsed/>
    <w:rsid w:val="009A371E"/>
  </w:style>
  <w:style w:type="numbering" w:customStyle="1" w:styleId="1211220">
    <w:name w:val="無清單121122"/>
    <w:next w:val="a2"/>
    <w:uiPriority w:val="99"/>
    <w:semiHidden/>
    <w:unhideWhenUsed/>
    <w:rsid w:val="009A371E"/>
  </w:style>
  <w:style w:type="numbering" w:customStyle="1" w:styleId="11111220">
    <w:name w:val="無清單1111122"/>
    <w:next w:val="a2"/>
    <w:uiPriority w:val="99"/>
    <w:semiHidden/>
    <w:unhideWhenUsed/>
    <w:rsid w:val="009A371E"/>
  </w:style>
  <w:style w:type="numbering" w:customStyle="1" w:styleId="NoList5121">
    <w:name w:val="No List5121"/>
    <w:next w:val="a2"/>
    <w:uiPriority w:val="99"/>
    <w:semiHidden/>
    <w:unhideWhenUsed/>
    <w:rsid w:val="009A371E"/>
  </w:style>
  <w:style w:type="numbering" w:customStyle="1" w:styleId="NoList13122">
    <w:name w:val="No List13122"/>
    <w:next w:val="a2"/>
    <w:uiPriority w:val="99"/>
    <w:semiHidden/>
    <w:unhideWhenUsed/>
    <w:rsid w:val="009A371E"/>
  </w:style>
  <w:style w:type="numbering" w:customStyle="1" w:styleId="121221">
    <w:name w:val="リストなし12122"/>
    <w:next w:val="a2"/>
    <w:uiPriority w:val="99"/>
    <w:semiHidden/>
    <w:unhideWhenUsed/>
    <w:rsid w:val="009A371E"/>
  </w:style>
  <w:style w:type="numbering" w:customStyle="1" w:styleId="121222">
    <w:name w:val="无列表12122"/>
    <w:next w:val="a2"/>
    <w:semiHidden/>
    <w:rsid w:val="009A371E"/>
  </w:style>
  <w:style w:type="numbering" w:customStyle="1" w:styleId="NoList22122">
    <w:name w:val="No List22122"/>
    <w:next w:val="a2"/>
    <w:semiHidden/>
    <w:rsid w:val="009A371E"/>
  </w:style>
  <w:style w:type="numbering" w:customStyle="1" w:styleId="NoList32122">
    <w:name w:val="No List32122"/>
    <w:next w:val="a2"/>
    <w:uiPriority w:val="99"/>
    <w:semiHidden/>
    <w:rsid w:val="009A371E"/>
  </w:style>
  <w:style w:type="numbering" w:customStyle="1" w:styleId="NoList112122">
    <w:name w:val="No List112122"/>
    <w:next w:val="a2"/>
    <w:uiPriority w:val="99"/>
    <w:semiHidden/>
    <w:unhideWhenUsed/>
    <w:rsid w:val="009A371E"/>
  </w:style>
  <w:style w:type="numbering" w:customStyle="1" w:styleId="131220">
    <w:name w:val="無清單13122"/>
    <w:next w:val="a2"/>
    <w:uiPriority w:val="99"/>
    <w:semiHidden/>
    <w:unhideWhenUsed/>
    <w:rsid w:val="009A371E"/>
  </w:style>
  <w:style w:type="numbering" w:customStyle="1" w:styleId="1121220">
    <w:name w:val="無清單112122"/>
    <w:next w:val="a2"/>
    <w:uiPriority w:val="99"/>
    <w:semiHidden/>
    <w:unhideWhenUsed/>
    <w:rsid w:val="009A371E"/>
  </w:style>
  <w:style w:type="numbering" w:customStyle="1" w:styleId="21122">
    <w:name w:val="无列表21122"/>
    <w:next w:val="a2"/>
    <w:uiPriority w:val="99"/>
    <w:semiHidden/>
    <w:unhideWhenUsed/>
    <w:rsid w:val="009A371E"/>
  </w:style>
  <w:style w:type="numbering" w:customStyle="1" w:styleId="NoList122122">
    <w:name w:val="No List122122"/>
    <w:next w:val="a2"/>
    <w:uiPriority w:val="99"/>
    <w:semiHidden/>
    <w:unhideWhenUsed/>
    <w:rsid w:val="009A371E"/>
  </w:style>
  <w:style w:type="numbering" w:customStyle="1" w:styleId="1121221">
    <w:name w:val="リストなし112122"/>
    <w:next w:val="a2"/>
    <w:uiPriority w:val="99"/>
    <w:semiHidden/>
    <w:unhideWhenUsed/>
    <w:rsid w:val="009A371E"/>
  </w:style>
  <w:style w:type="numbering" w:customStyle="1" w:styleId="1121222">
    <w:name w:val="无列表112122"/>
    <w:next w:val="a2"/>
    <w:semiHidden/>
    <w:rsid w:val="009A371E"/>
  </w:style>
  <w:style w:type="numbering" w:customStyle="1" w:styleId="NoList212122">
    <w:name w:val="No List212122"/>
    <w:next w:val="a2"/>
    <w:semiHidden/>
    <w:rsid w:val="009A371E"/>
  </w:style>
  <w:style w:type="numbering" w:customStyle="1" w:styleId="NoList312122">
    <w:name w:val="No List312122"/>
    <w:next w:val="a2"/>
    <w:uiPriority w:val="99"/>
    <w:semiHidden/>
    <w:rsid w:val="009A371E"/>
  </w:style>
  <w:style w:type="numbering" w:customStyle="1" w:styleId="NoList1112122">
    <w:name w:val="No List1112122"/>
    <w:next w:val="a2"/>
    <w:uiPriority w:val="99"/>
    <w:semiHidden/>
    <w:unhideWhenUsed/>
    <w:rsid w:val="009A371E"/>
  </w:style>
  <w:style w:type="numbering" w:customStyle="1" w:styleId="122122">
    <w:name w:val="無清單122122"/>
    <w:next w:val="a2"/>
    <w:uiPriority w:val="99"/>
    <w:semiHidden/>
    <w:unhideWhenUsed/>
    <w:rsid w:val="009A371E"/>
  </w:style>
  <w:style w:type="numbering" w:customStyle="1" w:styleId="1112122">
    <w:name w:val="無清單1112122"/>
    <w:next w:val="a2"/>
    <w:uiPriority w:val="99"/>
    <w:semiHidden/>
    <w:unhideWhenUsed/>
    <w:rsid w:val="009A371E"/>
  </w:style>
  <w:style w:type="numbering" w:customStyle="1" w:styleId="3126">
    <w:name w:val="无列表312"/>
    <w:next w:val="a2"/>
    <w:uiPriority w:val="99"/>
    <w:semiHidden/>
    <w:unhideWhenUsed/>
    <w:rsid w:val="009A371E"/>
  </w:style>
  <w:style w:type="numbering" w:customStyle="1" w:styleId="131121">
    <w:name w:val="无列表13112"/>
    <w:next w:val="a2"/>
    <w:semiHidden/>
    <w:rsid w:val="009A371E"/>
  </w:style>
  <w:style w:type="numbering" w:customStyle="1" w:styleId="NoList113111">
    <w:name w:val="No List113111"/>
    <w:next w:val="a2"/>
    <w:uiPriority w:val="99"/>
    <w:semiHidden/>
    <w:unhideWhenUsed/>
    <w:rsid w:val="009A371E"/>
  </w:style>
  <w:style w:type="numbering" w:customStyle="1" w:styleId="NoList41112">
    <w:name w:val="No List41112"/>
    <w:next w:val="a2"/>
    <w:uiPriority w:val="99"/>
    <w:semiHidden/>
    <w:unhideWhenUsed/>
    <w:rsid w:val="009A371E"/>
  </w:style>
  <w:style w:type="numbering" w:customStyle="1" w:styleId="22112">
    <w:name w:val="无列表22112"/>
    <w:next w:val="a2"/>
    <w:uiPriority w:val="99"/>
    <w:semiHidden/>
    <w:unhideWhenUsed/>
    <w:rsid w:val="009A371E"/>
  </w:style>
  <w:style w:type="numbering" w:customStyle="1" w:styleId="NoList1211112">
    <w:name w:val="No List1211112"/>
    <w:next w:val="a2"/>
    <w:uiPriority w:val="99"/>
    <w:semiHidden/>
    <w:unhideWhenUsed/>
    <w:rsid w:val="009A371E"/>
  </w:style>
  <w:style w:type="numbering" w:customStyle="1" w:styleId="11111121">
    <w:name w:val="リストなし1111112"/>
    <w:next w:val="a2"/>
    <w:uiPriority w:val="99"/>
    <w:semiHidden/>
    <w:unhideWhenUsed/>
    <w:rsid w:val="009A371E"/>
  </w:style>
  <w:style w:type="numbering" w:customStyle="1" w:styleId="11111122">
    <w:name w:val="无列表1111112"/>
    <w:next w:val="a2"/>
    <w:semiHidden/>
    <w:rsid w:val="009A371E"/>
  </w:style>
  <w:style w:type="numbering" w:customStyle="1" w:styleId="NoList2111112">
    <w:name w:val="No List2111112"/>
    <w:next w:val="a2"/>
    <w:semiHidden/>
    <w:rsid w:val="009A371E"/>
  </w:style>
  <w:style w:type="numbering" w:customStyle="1" w:styleId="NoList3111112">
    <w:name w:val="No List3111112"/>
    <w:next w:val="a2"/>
    <w:uiPriority w:val="99"/>
    <w:semiHidden/>
    <w:rsid w:val="009A371E"/>
  </w:style>
  <w:style w:type="numbering" w:customStyle="1" w:styleId="NoList11111112">
    <w:name w:val="No List11111112"/>
    <w:next w:val="a2"/>
    <w:uiPriority w:val="99"/>
    <w:semiHidden/>
    <w:unhideWhenUsed/>
    <w:rsid w:val="009A371E"/>
  </w:style>
  <w:style w:type="numbering" w:customStyle="1" w:styleId="12111120">
    <w:name w:val="無清單1211112"/>
    <w:next w:val="a2"/>
    <w:uiPriority w:val="99"/>
    <w:semiHidden/>
    <w:unhideWhenUsed/>
    <w:rsid w:val="009A371E"/>
  </w:style>
  <w:style w:type="numbering" w:customStyle="1" w:styleId="111111120">
    <w:name w:val="無清單11111112"/>
    <w:next w:val="a2"/>
    <w:uiPriority w:val="99"/>
    <w:semiHidden/>
    <w:unhideWhenUsed/>
    <w:rsid w:val="009A371E"/>
  </w:style>
  <w:style w:type="numbering" w:customStyle="1" w:styleId="NoList131112">
    <w:name w:val="No List131112"/>
    <w:next w:val="a2"/>
    <w:uiPriority w:val="99"/>
    <w:semiHidden/>
    <w:unhideWhenUsed/>
    <w:rsid w:val="009A371E"/>
  </w:style>
  <w:style w:type="numbering" w:customStyle="1" w:styleId="1211121">
    <w:name w:val="リストなし121112"/>
    <w:next w:val="a2"/>
    <w:uiPriority w:val="99"/>
    <w:semiHidden/>
    <w:unhideWhenUsed/>
    <w:rsid w:val="009A371E"/>
  </w:style>
  <w:style w:type="numbering" w:customStyle="1" w:styleId="1211122">
    <w:name w:val="无列表121112"/>
    <w:next w:val="a2"/>
    <w:semiHidden/>
    <w:rsid w:val="009A371E"/>
  </w:style>
  <w:style w:type="numbering" w:customStyle="1" w:styleId="NoList221112">
    <w:name w:val="No List221112"/>
    <w:next w:val="a2"/>
    <w:semiHidden/>
    <w:rsid w:val="009A371E"/>
  </w:style>
  <w:style w:type="numbering" w:customStyle="1" w:styleId="NoList321112">
    <w:name w:val="No List321112"/>
    <w:next w:val="a2"/>
    <w:uiPriority w:val="99"/>
    <w:semiHidden/>
    <w:rsid w:val="009A371E"/>
  </w:style>
  <w:style w:type="numbering" w:customStyle="1" w:styleId="NoList1121112">
    <w:name w:val="No List1121112"/>
    <w:next w:val="a2"/>
    <w:uiPriority w:val="99"/>
    <w:semiHidden/>
    <w:unhideWhenUsed/>
    <w:rsid w:val="009A371E"/>
  </w:style>
  <w:style w:type="numbering" w:customStyle="1" w:styleId="131112">
    <w:name w:val="無清單131112"/>
    <w:next w:val="a2"/>
    <w:uiPriority w:val="99"/>
    <w:semiHidden/>
    <w:unhideWhenUsed/>
    <w:rsid w:val="009A371E"/>
  </w:style>
  <w:style w:type="numbering" w:customStyle="1" w:styleId="11211120">
    <w:name w:val="無清單1121112"/>
    <w:next w:val="a2"/>
    <w:uiPriority w:val="99"/>
    <w:semiHidden/>
    <w:unhideWhenUsed/>
    <w:rsid w:val="009A371E"/>
  </w:style>
  <w:style w:type="numbering" w:customStyle="1" w:styleId="211112">
    <w:name w:val="无列表211112"/>
    <w:next w:val="a2"/>
    <w:uiPriority w:val="99"/>
    <w:semiHidden/>
    <w:unhideWhenUsed/>
    <w:rsid w:val="009A371E"/>
  </w:style>
  <w:style w:type="numbering" w:customStyle="1" w:styleId="NoList1221112">
    <w:name w:val="No List1221112"/>
    <w:next w:val="a2"/>
    <w:uiPriority w:val="99"/>
    <w:semiHidden/>
    <w:unhideWhenUsed/>
    <w:rsid w:val="009A371E"/>
  </w:style>
  <w:style w:type="numbering" w:customStyle="1" w:styleId="11211121">
    <w:name w:val="リストなし1121112"/>
    <w:next w:val="a2"/>
    <w:uiPriority w:val="99"/>
    <w:semiHidden/>
    <w:unhideWhenUsed/>
    <w:rsid w:val="009A371E"/>
  </w:style>
  <w:style w:type="numbering" w:customStyle="1" w:styleId="11211122">
    <w:name w:val="无列表1121112"/>
    <w:next w:val="a2"/>
    <w:semiHidden/>
    <w:rsid w:val="009A371E"/>
  </w:style>
  <w:style w:type="numbering" w:customStyle="1" w:styleId="NoList2121112">
    <w:name w:val="No List2121112"/>
    <w:next w:val="a2"/>
    <w:semiHidden/>
    <w:rsid w:val="009A371E"/>
  </w:style>
  <w:style w:type="numbering" w:customStyle="1" w:styleId="NoList3121112">
    <w:name w:val="No List3121112"/>
    <w:next w:val="a2"/>
    <w:uiPriority w:val="99"/>
    <w:semiHidden/>
    <w:rsid w:val="009A371E"/>
  </w:style>
  <w:style w:type="numbering" w:customStyle="1" w:styleId="NoList11121112">
    <w:name w:val="No List11121112"/>
    <w:next w:val="a2"/>
    <w:uiPriority w:val="99"/>
    <w:semiHidden/>
    <w:unhideWhenUsed/>
    <w:rsid w:val="009A371E"/>
  </w:style>
  <w:style w:type="numbering" w:customStyle="1" w:styleId="1221112">
    <w:name w:val="無清單1221112"/>
    <w:next w:val="a2"/>
    <w:uiPriority w:val="99"/>
    <w:semiHidden/>
    <w:unhideWhenUsed/>
    <w:rsid w:val="009A371E"/>
  </w:style>
  <w:style w:type="numbering" w:customStyle="1" w:styleId="11121112">
    <w:name w:val="無清單11121112"/>
    <w:next w:val="a2"/>
    <w:uiPriority w:val="99"/>
    <w:semiHidden/>
    <w:unhideWhenUsed/>
    <w:rsid w:val="009A371E"/>
  </w:style>
  <w:style w:type="numbering" w:customStyle="1" w:styleId="NoList51111">
    <w:name w:val="No List51111"/>
    <w:next w:val="a2"/>
    <w:uiPriority w:val="99"/>
    <w:semiHidden/>
    <w:unhideWhenUsed/>
    <w:rsid w:val="009A371E"/>
  </w:style>
  <w:style w:type="numbering" w:customStyle="1" w:styleId="NoList6111">
    <w:name w:val="No List6111"/>
    <w:next w:val="a2"/>
    <w:uiPriority w:val="99"/>
    <w:semiHidden/>
    <w:unhideWhenUsed/>
    <w:rsid w:val="009A371E"/>
  </w:style>
  <w:style w:type="numbering" w:customStyle="1" w:styleId="NoList14111">
    <w:name w:val="No List14111"/>
    <w:next w:val="a2"/>
    <w:uiPriority w:val="99"/>
    <w:semiHidden/>
    <w:unhideWhenUsed/>
    <w:rsid w:val="009A371E"/>
  </w:style>
  <w:style w:type="numbering" w:customStyle="1" w:styleId="131113">
    <w:name w:val="リストなし13111"/>
    <w:next w:val="a2"/>
    <w:uiPriority w:val="99"/>
    <w:semiHidden/>
    <w:unhideWhenUsed/>
    <w:rsid w:val="009A371E"/>
  </w:style>
  <w:style w:type="numbering" w:customStyle="1" w:styleId="NoList23111">
    <w:name w:val="No List23111"/>
    <w:next w:val="a2"/>
    <w:semiHidden/>
    <w:rsid w:val="009A371E"/>
  </w:style>
  <w:style w:type="numbering" w:customStyle="1" w:styleId="NoList33111">
    <w:name w:val="No List33111"/>
    <w:next w:val="a2"/>
    <w:uiPriority w:val="99"/>
    <w:semiHidden/>
    <w:rsid w:val="009A371E"/>
  </w:style>
  <w:style w:type="numbering" w:customStyle="1" w:styleId="NoList11411">
    <w:name w:val="No List11411"/>
    <w:next w:val="a2"/>
    <w:uiPriority w:val="99"/>
    <w:semiHidden/>
    <w:unhideWhenUsed/>
    <w:rsid w:val="009A371E"/>
  </w:style>
  <w:style w:type="numbering" w:customStyle="1" w:styleId="141110">
    <w:name w:val="無清單14111"/>
    <w:next w:val="a2"/>
    <w:uiPriority w:val="99"/>
    <w:semiHidden/>
    <w:unhideWhenUsed/>
    <w:rsid w:val="009A371E"/>
  </w:style>
  <w:style w:type="numbering" w:customStyle="1" w:styleId="1131110">
    <w:name w:val="無清單113111"/>
    <w:next w:val="a2"/>
    <w:uiPriority w:val="99"/>
    <w:semiHidden/>
    <w:unhideWhenUsed/>
    <w:rsid w:val="009A371E"/>
  </w:style>
  <w:style w:type="numbering" w:customStyle="1" w:styleId="NoList4211">
    <w:name w:val="No List4211"/>
    <w:next w:val="a2"/>
    <w:uiPriority w:val="99"/>
    <w:semiHidden/>
    <w:unhideWhenUsed/>
    <w:rsid w:val="009A371E"/>
  </w:style>
  <w:style w:type="numbering" w:customStyle="1" w:styleId="NoList123111">
    <w:name w:val="No List123111"/>
    <w:next w:val="a2"/>
    <w:uiPriority w:val="99"/>
    <w:semiHidden/>
    <w:unhideWhenUsed/>
    <w:rsid w:val="009A371E"/>
  </w:style>
  <w:style w:type="numbering" w:customStyle="1" w:styleId="1131111">
    <w:name w:val="リストなし113111"/>
    <w:next w:val="a2"/>
    <w:uiPriority w:val="99"/>
    <w:semiHidden/>
    <w:unhideWhenUsed/>
    <w:rsid w:val="009A371E"/>
  </w:style>
  <w:style w:type="numbering" w:customStyle="1" w:styleId="1131112">
    <w:name w:val="无列表113111"/>
    <w:next w:val="a2"/>
    <w:semiHidden/>
    <w:rsid w:val="009A371E"/>
  </w:style>
  <w:style w:type="numbering" w:customStyle="1" w:styleId="NoList213111">
    <w:name w:val="No List213111"/>
    <w:next w:val="a2"/>
    <w:semiHidden/>
    <w:rsid w:val="009A371E"/>
  </w:style>
  <w:style w:type="numbering" w:customStyle="1" w:styleId="NoList313111">
    <w:name w:val="No List313111"/>
    <w:next w:val="a2"/>
    <w:uiPriority w:val="99"/>
    <w:semiHidden/>
    <w:rsid w:val="009A371E"/>
  </w:style>
  <w:style w:type="numbering" w:customStyle="1" w:styleId="NoList1113111">
    <w:name w:val="No List1113111"/>
    <w:next w:val="a2"/>
    <w:uiPriority w:val="99"/>
    <w:semiHidden/>
    <w:unhideWhenUsed/>
    <w:rsid w:val="009A371E"/>
  </w:style>
  <w:style w:type="numbering" w:customStyle="1" w:styleId="123111">
    <w:name w:val="無清單123111"/>
    <w:next w:val="a2"/>
    <w:uiPriority w:val="99"/>
    <w:semiHidden/>
    <w:unhideWhenUsed/>
    <w:rsid w:val="009A371E"/>
  </w:style>
  <w:style w:type="numbering" w:customStyle="1" w:styleId="1113111">
    <w:name w:val="無清單1113111"/>
    <w:next w:val="a2"/>
    <w:uiPriority w:val="99"/>
    <w:semiHidden/>
    <w:unhideWhenUsed/>
    <w:rsid w:val="009A371E"/>
  </w:style>
  <w:style w:type="numbering" w:customStyle="1" w:styleId="NoList121211">
    <w:name w:val="No List121211"/>
    <w:next w:val="a2"/>
    <w:uiPriority w:val="99"/>
    <w:semiHidden/>
    <w:unhideWhenUsed/>
    <w:rsid w:val="009A371E"/>
  </w:style>
  <w:style w:type="numbering" w:customStyle="1" w:styleId="1112110">
    <w:name w:val="リストなし111211"/>
    <w:next w:val="a2"/>
    <w:uiPriority w:val="99"/>
    <w:semiHidden/>
    <w:unhideWhenUsed/>
    <w:rsid w:val="009A371E"/>
  </w:style>
  <w:style w:type="numbering" w:customStyle="1" w:styleId="1112115">
    <w:name w:val="无列表111211"/>
    <w:next w:val="a2"/>
    <w:semiHidden/>
    <w:rsid w:val="009A371E"/>
  </w:style>
  <w:style w:type="numbering" w:customStyle="1" w:styleId="NoList211211">
    <w:name w:val="No List211211"/>
    <w:next w:val="a2"/>
    <w:semiHidden/>
    <w:rsid w:val="009A371E"/>
  </w:style>
  <w:style w:type="numbering" w:customStyle="1" w:styleId="NoList311211">
    <w:name w:val="No List311211"/>
    <w:next w:val="a2"/>
    <w:uiPriority w:val="99"/>
    <w:semiHidden/>
    <w:rsid w:val="009A371E"/>
  </w:style>
  <w:style w:type="numbering" w:customStyle="1" w:styleId="NoList1111211">
    <w:name w:val="No List1111211"/>
    <w:next w:val="a2"/>
    <w:uiPriority w:val="99"/>
    <w:semiHidden/>
    <w:unhideWhenUsed/>
    <w:rsid w:val="009A371E"/>
  </w:style>
  <w:style w:type="numbering" w:customStyle="1" w:styleId="1212110">
    <w:name w:val="無清單121211"/>
    <w:next w:val="a2"/>
    <w:uiPriority w:val="99"/>
    <w:semiHidden/>
    <w:unhideWhenUsed/>
    <w:rsid w:val="009A371E"/>
  </w:style>
  <w:style w:type="numbering" w:customStyle="1" w:styleId="11112110">
    <w:name w:val="無清單1111211"/>
    <w:next w:val="a2"/>
    <w:uiPriority w:val="99"/>
    <w:semiHidden/>
    <w:unhideWhenUsed/>
    <w:rsid w:val="009A371E"/>
  </w:style>
  <w:style w:type="numbering" w:customStyle="1" w:styleId="NoList5211">
    <w:name w:val="No List5211"/>
    <w:next w:val="a2"/>
    <w:uiPriority w:val="99"/>
    <w:semiHidden/>
    <w:unhideWhenUsed/>
    <w:rsid w:val="009A371E"/>
  </w:style>
  <w:style w:type="numbering" w:customStyle="1" w:styleId="NoList13211">
    <w:name w:val="No List13211"/>
    <w:next w:val="a2"/>
    <w:uiPriority w:val="99"/>
    <w:semiHidden/>
    <w:unhideWhenUsed/>
    <w:rsid w:val="009A371E"/>
  </w:style>
  <w:style w:type="numbering" w:customStyle="1" w:styleId="122115">
    <w:name w:val="リストなし12211"/>
    <w:next w:val="a2"/>
    <w:uiPriority w:val="99"/>
    <w:semiHidden/>
    <w:unhideWhenUsed/>
    <w:rsid w:val="009A371E"/>
  </w:style>
  <w:style w:type="numbering" w:customStyle="1" w:styleId="122123">
    <w:name w:val="无列表12212"/>
    <w:next w:val="a2"/>
    <w:semiHidden/>
    <w:rsid w:val="009A371E"/>
  </w:style>
  <w:style w:type="numbering" w:customStyle="1" w:styleId="NoList22211">
    <w:name w:val="No List22211"/>
    <w:next w:val="a2"/>
    <w:semiHidden/>
    <w:rsid w:val="009A371E"/>
  </w:style>
  <w:style w:type="numbering" w:customStyle="1" w:styleId="NoList32211">
    <w:name w:val="No List32211"/>
    <w:next w:val="a2"/>
    <w:uiPriority w:val="99"/>
    <w:semiHidden/>
    <w:rsid w:val="009A371E"/>
  </w:style>
  <w:style w:type="numbering" w:customStyle="1" w:styleId="NoList112211">
    <w:name w:val="No List112211"/>
    <w:next w:val="a2"/>
    <w:uiPriority w:val="99"/>
    <w:semiHidden/>
    <w:unhideWhenUsed/>
    <w:rsid w:val="009A371E"/>
  </w:style>
  <w:style w:type="numbering" w:customStyle="1" w:styleId="132110">
    <w:name w:val="無清單13211"/>
    <w:next w:val="a2"/>
    <w:uiPriority w:val="99"/>
    <w:semiHidden/>
    <w:unhideWhenUsed/>
    <w:rsid w:val="009A371E"/>
  </w:style>
  <w:style w:type="numbering" w:customStyle="1" w:styleId="1122110">
    <w:name w:val="無清單112211"/>
    <w:next w:val="a2"/>
    <w:uiPriority w:val="99"/>
    <w:semiHidden/>
    <w:unhideWhenUsed/>
    <w:rsid w:val="009A371E"/>
  </w:style>
  <w:style w:type="numbering" w:customStyle="1" w:styleId="21211">
    <w:name w:val="无列表21211"/>
    <w:next w:val="a2"/>
    <w:uiPriority w:val="99"/>
    <w:semiHidden/>
    <w:unhideWhenUsed/>
    <w:rsid w:val="009A371E"/>
  </w:style>
  <w:style w:type="numbering" w:customStyle="1" w:styleId="NoList1112211">
    <w:name w:val="No List1112211"/>
    <w:next w:val="a2"/>
    <w:uiPriority w:val="99"/>
    <w:semiHidden/>
    <w:unhideWhenUsed/>
    <w:rsid w:val="009A371E"/>
  </w:style>
  <w:style w:type="numbering" w:customStyle="1" w:styleId="NoList711">
    <w:name w:val="No List711"/>
    <w:next w:val="a2"/>
    <w:uiPriority w:val="99"/>
    <w:semiHidden/>
    <w:unhideWhenUsed/>
    <w:rsid w:val="009A371E"/>
  </w:style>
  <w:style w:type="numbering" w:customStyle="1" w:styleId="NoList1511">
    <w:name w:val="No List1511"/>
    <w:next w:val="a2"/>
    <w:uiPriority w:val="99"/>
    <w:semiHidden/>
    <w:unhideWhenUsed/>
    <w:rsid w:val="009A371E"/>
  </w:style>
  <w:style w:type="numbering" w:customStyle="1" w:styleId="14112">
    <w:name w:val="リストなし1411"/>
    <w:next w:val="a2"/>
    <w:uiPriority w:val="99"/>
    <w:semiHidden/>
    <w:unhideWhenUsed/>
    <w:rsid w:val="009A371E"/>
  </w:style>
  <w:style w:type="numbering" w:customStyle="1" w:styleId="14113">
    <w:name w:val="无列表1411"/>
    <w:next w:val="a2"/>
    <w:semiHidden/>
    <w:rsid w:val="009A371E"/>
  </w:style>
  <w:style w:type="numbering" w:customStyle="1" w:styleId="NoList2411">
    <w:name w:val="No List2411"/>
    <w:next w:val="a2"/>
    <w:semiHidden/>
    <w:rsid w:val="009A371E"/>
  </w:style>
  <w:style w:type="numbering" w:customStyle="1" w:styleId="NoList3411">
    <w:name w:val="No List3411"/>
    <w:next w:val="a2"/>
    <w:uiPriority w:val="99"/>
    <w:semiHidden/>
    <w:rsid w:val="009A371E"/>
  </w:style>
  <w:style w:type="numbering" w:customStyle="1" w:styleId="NoList11511">
    <w:name w:val="No List11511"/>
    <w:next w:val="a2"/>
    <w:uiPriority w:val="99"/>
    <w:semiHidden/>
    <w:unhideWhenUsed/>
    <w:rsid w:val="009A371E"/>
  </w:style>
  <w:style w:type="numbering" w:customStyle="1" w:styleId="15110">
    <w:name w:val="無清單1511"/>
    <w:next w:val="a2"/>
    <w:uiPriority w:val="99"/>
    <w:semiHidden/>
    <w:unhideWhenUsed/>
    <w:rsid w:val="009A371E"/>
  </w:style>
  <w:style w:type="numbering" w:customStyle="1" w:styleId="114110">
    <w:name w:val="無清單11411"/>
    <w:next w:val="a2"/>
    <w:uiPriority w:val="99"/>
    <w:semiHidden/>
    <w:unhideWhenUsed/>
    <w:rsid w:val="009A371E"/>
  </w:style>
  <w:style w:type="numbering" w:customStyle="1" w:styleId="NoList4311">
    <w:name w:val="No List4311"/>
    <w:next w:val="a2"/>
    <w:uiPriority w:val="99"/>
    <w:semiHidden/>
    <w:unhideWhenUsed/>
    <w:rsid w:val="009A371E"/>
  </w:style>
  <w:style w:type="numbering" w:customStyle="1" w:styleId="NoList12411">
    <w:name w:val="No List12411"/>
    <w:next w:val="a2"/>
    <w:uiPriority w:val="99"/>
    <w:semiHidden/>
    <w:unhideWhenUsed/>
    <w:rsid w:val="009A371E"/>
  </w:style>
  <w:style w:type="numbering" w:customStyle="1" w:styleId="114111">
    <w:name w:val="リストなし11411"/>
    <w:next w:val="a2"/>
    <w:uiPriority w:val="99"/>
    <w:semiHidden/>
    <w:unhideWhenUsed/>
    <w:rsid w:val="009A371E"/>
  </w:style>
  <w:style w:type="numbering" w:customStyle="1" w:styleId="114112">
    <w:name w:val="无列表11411"/>
    <w:next w:val="a2"/>
    <w:semiHidden/>
    <w:rsid w:val="009A371E"/>
  </w:style>
  <w:style w:type="numbering" w:customStyle="1" w:styleId="NoList21411">
    <w:name w:val="No List21411"/>
    <w:next w:val="a2"/>
    <w:semiHidden/>
    <w:rsid w:val="009A371E"/>
  </w:style>
  <w:style w:type="numbering" w:customStyle="1" w:styleId="NoList31411">
    <w:name w:val="No List31411"/>
    <w:next w:val="a2"/>
    <w:uiPriority w:val="99"/>
    <w:semiHidden/>
    <w:rsid w:val="009A371E"/>
  </w:style>
  <w:style w:type="numbering" w:customStyle="1" w:styleId="NoList111411">
    <w:name w:val="No List111411"/>
    <w:next w:val="a2"/>
    <w:uiPriority w:val="99"/>
    <w:semiHidden/>
    <w:unhideWhenUsed/>
    <w:rsid w:val="009A371E"/>
  </w:style>
  <w:style w:type="numbering" w:customStyle="1" w:styleId="124110">
    <w:name w:val="無清單12411"/>
    <w:next w:val="a2"/>
    <w:uiPriority w:val="99"/>
    <w:semiHidden/>
    <w:unhideWhenUsed/>
    <w:rsid w:val="009A371E"/>
  </w:style>
  <w:style w:type="numbering" w:customStyle="1" w:styleId="1114110">
    <w:name w:val="無清單111411"/>
    <w:next w:val="a2"/>
    <w:uiPriority w:val="99"/>
    <w:semiHidden/>
    <w:unhideWhenUsed/>
    <w:rsid w:val="009A371E"/>
  </w:style>
  <w:style w:type="numbering" w:customStyle="1" w:styleId="2311">
    <w:name w:val="无列表2311"/>
    <w:next w:val="a2"/>
    <w:uiPriority w:val="99"/>
    <w:semiHidden/>
    <w:unhideWhenUsed/>
    <w:rsid w:val="009A371E"/>
  </w:style>
  <w:style w:type="numbering" w:customStyle="1" w:styleId="NoList121311">
    <w:name w:val="No List121311"/>
    <w:next w:val="a2"/>
    <w:uiPriority w:val="99"/>
    <w:semiHidden/>
    <w:unhideWhenUsed/>
    <w:rsid w:val="009A371E"/>
  </w:style>
  <w:style w:type="numbering" w:customStyle="1" w:styleId="1113110">
    <w:name w:val="リストなし111311"/>
    <w:next w:val="a2"/>
    <w:uiPriority w:val="99"/>
    <w:semiHidden/>
    <w:unhideWhenUsed/>
    <w:rsid w:val="009A371E"/>
  </w:style>
  <w:style w:type="numbering" w:customStyle="1" w:styleId="1113112">
    <w:name w:val="无列表111311"/>
    <w:next w:val="a2"/>
    <w:semiHidden/>
    <w:rsid w:val="009A371E"/>
  </w:style>
  <w:style w:type="numbering" w:customStyle="1" w:styleId="NoList211311">
    <w:name w:val="No List211311"/>
    <w:next w:val="a2"/>
    <w:semiHidden/>
    <w:rsid w:val="009A371E"/>
  </w:style>
  <w:style w:type="numbering" w:customStyle="1" w:styleId="NoList311311">
    <w:name w:val="No List311311"/>
    <w:next w:val="a2"/>
    <w:uiPriority w:val="99"/>
    <w:semiHidden/>
    <w:rsid w:val="009A371E"/>
  </w:style>
  <w:style w:type="numbering" w:customStyle="1" w:styleId="NoList1111311">
    <w:name w:val="No List1111311"/>
    <w:next w:val="a2"/>
    <w:uiPriority w:val="99"/>
    <w:semiHidden/>
    <w:unhideWhenUsed/>
    <w:rsid w:val="009A371E"/>
  </w:style>
  <w:style w:type="numbering" w:customStyle="1" w:styleId="121311">
    <w:name w:val="無清單121311"/>
    <w:next w:val="a2"/>
    <w:uiPriority w:val="99"/>
    <w:semiHidden/>
    <w:unhideWhenUsed/>
    <w:rsid w:val="009A371E"/>
  </w:style>
  <w:style w:type="numbering" w:customStyle="1" w:styleId="1111311">
    <w:name w:val="無清單1111311"/>
    <w:next w:val="a2"/>
    <w:uiPriority w:val="99"/>
    <w:semiHidden/>
    <w:unhideWhenUsed/>
    <w:rsid w:val="009A371E"/>
  </w:style>
  <w:style w:type="numbering" w:customStyle="1" w:styleId="NoList5311">
    <w:name w:val="No List5311"/>
    <w:next w:val="a2"/>
    <w:uiPriority w:val="99"/>
    <w:semiHidden/>
    <w:unhideWhenUsed/>
    <w:rsid w:val="009A371E"/>
  </w:style>
  <w:style w:type="numbering" w:customStyle="1" w:styleId="NoList13311">
    <w:name w:val="No List13311"/>
    <w:next w:val="a2"/>
    <w:uiPriority w:val="99"/>
    <w:semiHidden/>
    <w:unhideWhenUsed/>
    <w:rsid w:val="009A371E"/>
  </w:style>
  <w:style w:type="numbering" w:customStyle="1" w:styleId="123110">
    <w:name w:val="リストなし12311"/>
    <w:next w:val="a2"/>
    <w:uiPriority w:val="99"/>
    <w:semiHidden/>
    <w:unhideWhenUsed/>
    <w:rsid w:val="009A371E"/>
  </w:style>
  <w:style w:type="numbering" w:customStyle="1" w:styleId="123112">
    <w:name w:val="无列表12311"/>
    <w:next w:val="a2"/>
    <w:semiHidden/>
    <w:rsid w:val="009A371E"/>
  </w:style>
  <w:style w:type="numbering" w:customStyle="1" w:styleId="NoList22311">
    <w:name w:val="No List22311"/>
    <w:next w:val="a2"/>
    <w:semiHidden/>
    <w:rsid w:val="009A371E"/>
  </w:style>
  <w:style w:type="numbering" w:customStyle="1" w:styleId="NoList32311">
    <w:name w:val="No List32311"/>
    <w:next w:val="a2"/>
    <w:uiPriority w:val="99"/>
    <w:semiHidden/>
    <w:rsid w:val="009A371E"/>
  </w:style>
  <w:style w:type="numbering" w:customStyle="1" w:styleId="NoList112311">
    <w:name w:val="No List112311"/>
    <w:next w:val="a2"/>
    <w:uiPriority w:val="99"/>
    <w:semiHidden/>
    <w:unhideWhenUsed/>
    <w:rsid w:val="009A371E"/>
  </w:style>
  <w:style w:type="numbering" w:customStyle="1" w:styleId="13311">
    <w:name w:val="無清單13311"/>
    <w:next w:val="a2"/>
    <w:uiPriority w:val="99"/>
    <w:semiHidden/>
    <w:unhideWhenUsed/>
    <w:rsid w:val="009A371E"/>
  </w:style>
  <w:style w:type="numbering" w:customStyle="1" w:styleId="1123110">
    <w:name w:val="無清單112311"/>
    <w:next w:val="a2"/>
    <w:uiPriority w:val="99"/>
    <w:semiHidden/>
    <w:unhideWhenUsed/>
    <w:rsid w:val="009A371E"/>
  </w:style>
  <w:style w:type="numbering" w:customStyle="1" w:styleId="21311">
    <w:name w:val="无列表21311"/>
    <w:next w:val="a2"/>
    <w:uiPriority w:val="99"/>
    <w:semiHidden/>
    <w:unhideWhenUsed/>
    <w:rsid w:val="009A371E"/>
  </w:style>
  <w:style w:type="numbering" w:customStyle="1" w:styleId="NoList122211">
    <w:name w:val="No List122211"/>
    <w:next w:val="a2"/>
    <w:uiPriority w:val="99"/>
    <w:semiHidden/>
    <w:unhideWhenUsed/>
    <w:rsid w:val="009A371E"/>
  </w:style>
  <w:style w:type="numbering" w:customStyle="1" w:styleId="1122111">
    <w:name w:val="リストなし112211"/>
    <w:next w:val="a2"/>
    <w:uiPriority w:val="99"/>
    <w:semiHidden/>
    <w:unhideWhenUsed/>
    <w:rsid w:val="009A371E"/>
  </w:style>
  <w:style w:type="numbering" w:customStyle="1" w:styleId="1122112">
    <w:name w:val="无列表112211"/>
    <w:next w:val="a2"/>
    <w:semiHidden/>
    <w:rsid w:val="009A371E"/>
  </w:style>
  <w:style w:type="numbering" w:customStyle="1" w:styleId="NoList212211">
    <w:name w:val="No List212211"/>
    <w:next w:val="a2"/>
    <w:semiHidden/>
    <w:rsid w:val="009A371E"/>
  </w:style>
  <w:style w:type="numbering" w:customStyle="1" w:styleId="NoList312211">
    <w:name w:val="No List312211"/>
    <w:next w:val="a2"/>
    <w:uiPriority w:val="99"/>
    <w:semiHidden/>
    <w:rsid w:val="009A371E"/>
  </w:style>
  <w:style w:type="numbering" w:customStyle="1" w:styleId="NoList1112311">
    <w:name w:val="No List1112311"/>
    <w:next w:val="a2"/>
    <w:uiPriority w:val="99"/>
    <w:semiHidden/>
    <w:unhideWhenUsed/>
    <w:rsid w:val="009A371E"/>
  </w:style>
  <w:style w:type="numbering" w:customStyle="1" w:styleId="122211">
    <w:name w:val="無清單122211"/>
    <w:next w:val="a2"/>
    <w:uiPriority w:val="99"/>
    <w:semiHidden/>
    <w:unhideWhenUsed/>
    <w:rsid w:val="009A371E"/>
  </w:style>
  <w:style w:type="numbering" w:customStyle="1" w:styleId="1112211">
    <w:name w:val="無清單1112211"/>
    <w:next w:val="a2"/>
    <w:uiPriority w:val="99"/>
    <w:semiHidden/>
    <w:unhideWhenUsed/>
    <w:rsid w:val="009A371E"/>
  </w:style>
  <w:style w:type="numbering" w:customStyle="1" w:styleId="418">
    <w:name w:val="无列表41"/>
    <w:next w:val="a2"/>
    <w:uiPriority w:val="99"/>
    <w:semiHidden/>
    <w:unhideWhenUsed/>
    <w:rsid w:val="009A371E"/>
  </w:style>
  <w:style w:type="numbering" w:customStyle="1" w:styleId="3210">
    <w:name w:val="无列表321"/>
    <w:next w:val="a2"/>
    <w:uiPriority w:val="99"/>
    <w:semiHidden/>
    <w:unhideWhenUsed/>
    <w:rsid w:val="009A371E"/>
  </w:style>
  <w:style w:type="numbering" w:customStyle="1" w:styleId="131211">
    <w:name w:val="无列表13121"/>
    <w:next w:val="a2"/>
    <w:semiHidden/>
    <w:rsid w:val="009A371E"/>
  </w:style>
  <w:style w:type="numbering" w:customStyle="1" w:styleId="NoList41121">
    <w:name w:val="No List41121"/>
    <w:next w:val="a2"/>
    <w:uiPriority w:val="99"/>
    <w:semiHidden/>
    <w:unhideWhenUsed/>
    <w:rsid w:val="009A371E"/>
  </w:style>
  <w:style w:type="numbering" w:customStyle="1" w:styleId="22121">
    <w:name w:val="无列表22121"/>
    <w:next w:val="a2"/>
    <w:uiPriority w:val="99"/>
    <w:semiHidden/>
    <w:unhideWhenUsed/>
    <w:rsid w:val="009A371E"/>
  </w:style>
  <w:style w:type="numbering" w:customStyle="1" w:styleId="NoList1211121">
    <w:name w:val="No List1211121"/>
    <w:next w:val="a2"/>
    <w:uiPriority w:val="99"/>
    <w:semiHidden/>
    <w:unhideWhenUsed/>
    <w:rsid w:val="009A371E"/>
  </w:style>
  <w:style w:type="numbering" w:customStyle="1" w:styleId="11111211">
    <w:name w:val="リストなし1111121"/>
    <w:next w:val="a2"/>
    <w:uiPriority w:val="99"/>
    <w:semiHidden/>
    <w:unhideWhenUsed/>
    <w:rsid w:val="009A371E"/>
  </w:style>
  <w:style w:type="numbering" w:customStyle="1" w:styleId="11111212">
    <w:name w:val="无列表1111121"/>
    <w:next w:val="a2"/>
    <w:semiHidden/>
    <w:rsid w:val="009A371E"/>
  </w:style>
  <w:style w:type="numbering" w:customStyle="1" w:styleId="NoList2111121">
    <w:name w:val="No List2111121"/>
    <w:next w:val="a2"/>
    <w:semiHidden/>
    <w:rsid w:val="009A371E"/>
  </w:style>
  <w:style w:type="numbering" w:customStyle="1" w:styleId="NoList3111121">
    <w:name w:val="No List3111121"/>
    <w:next w:val="a2"/>
    <w:uiPriority w:val="99"/>
    <w:semiHidden/>
    <w:rsid w:val="009A371E"/>
  </w:style>
  <w:style w:type="numbering" w:customStyle="1" w:styleId="NoList11111121">
    <w:name w:val="No List11111121"/>
    <w:next w:val="a2"/>
    <w:uiPriority w:val="99"/>
    <w:semiHidden/>
    <w:unhideWhenUsed/>
    <w:rsid w:val="009A371E"/>
  </w:style>
  <w:style w:type="numbering" w:customStyle="1" w:styleId="12111210">
    <w:name w:val="無清單1211121"/>
    <w:next w:val="a2"/>
    <w:uiPriority w:val="99"/>
    <w:semiHidden/>
    <w:unhideWhenUsed/>
    <w:rsid w:val="009A371E"/>
  </w:style>
  <w:style w:type="numbering" w:customStyle="1" w:styleId="111111210">
    <w:name w:val="無清單11111121"/>
    <w:next w:val="a2"/>
    <w:uiPriority w:val="99"/>
    <w:semiHidden/>
    <w:unhideWhenUsed/>
    <w:rsid w:val="009A371E"/>
  </w:style>
  <w:style w:type="numbering" w:customStyle="1" w:styleId="NoList131121">
    <w:name w:val="No List131121"/>
    <w:next w:val="a2"/>
    <w:uiPriority w:val="99"/>
    <w:semiHidden/>
    <w:unhideWhenUsed/>
    <w:rsid w:val="009A371E"/>
  </w:style>
  <w:style w:type="numbering" w:customStyle="1" w:styleId="1211211">
    <w:name w:val="リストなし121121"/>
    <w:next w:val="a2"/>
    <w:uiPriority w:val="99"/>
    <w:semiHidden/>
    <w:unhideWhenUsed/>
    <w:rsid w:val="009A371E"/>
  </w:style>
  <w:style w:type="numbering" w:customStyle="1" w:styleId="1211212">
    <w:name w:val="无列表121121"/>
    <w:next w:val="a2"/>
    <w:semiHidden/>
    <w:rsid w:val="009A371E"/>
  </w:style>
  <w:style w:type="numbering" w:customStyle="1" w:styleId="NoList221121">
    <w:name w:val="No List221121"/>
    <w:next w:val="a2"/>
    <w:semiHidden/>
    <w:rsid w:val="009A371E"/>
  </w:style>
  <w:style w:type="numbering" w:customStyle="1" w:styleId="NoList321121">
    <w:name w:val="No List321121"/>
    <w:next w:val="a2"/>
    <w:uiPriority w:val="99"/>
    <w:semiHidden/>
    <w:rsid w:val="009A371E"/>
  </w:style>
  <w:style w:type="numbering" w:customStyle="1" w:styleId="NoList1121121">
    <w:name w:val="No List1121121"/>
    <w:next w:val="a2"/>
    <w:uiPriority w:val="99"/>
    <w:semiHidden/>
    <w:unhideWhenUsed/>
    <w:rsid w:val="009A371E"/>
  </w:style>
  <w:style w:type="numbering" w:customStyle="1" w:styleId="1311210">
    <w:name w:val="無清單131121"/>
    <w:next w:val="a2"/>
    <w:uiPriority w:val="99"/>
    <w:semiHidden/>
    <w:unhideWhenUsed/>
    <w:rsid w:val="009A371E"/>
  </w:style>
  <w:style w:type="numbering" w:customStyle="1" w:styleId="11211210">
    <w:name w:val="無清單1121121"/>
    <w:next w:val="a2"/>
    <w:uiPriority w:val="99"/>
    <w:semiHidden/>
    <w:unhideWhenUsed/>
    <w:rsid w:val="009A371E"/>
  </w:style>
  <w:style w:type="numbering" w:customStyle="1" w:styleId="211121">
    <w:name w:val="无列表211121"/>
    <w:next w:val="a2"/>
    <w:uiPriority w:val="99"/>
    <w:semiHidden/>
    <w:unhideWhenUsed/>
    <w:rsid w:val="009A371E"/>
  </w:style>
  <w:style w:type="numbering" w:customStyle="1" w:styleId="NoList1221121">
    <w:name w:val="No List1221121"/>
    <w:next w:val="a2"/>
    <w:uiPriority w:val="99"/>
    <w:semiHidden/>
    <w:unhideWhenUsed/>
    <w:rsid w:val="009A371E"/>
  </w:style>
  <w:style w:type="numbering" w:customStyle="1" w:styleId="11211211">
    <w:name w:val="リストなし1121121"/>
    <w:next w:val="a2"/>
    <w:uiPriority w:val="99"/>
    <w:semiHidden/>
    <w:unhideWhenUsed/>
    <w:rsid w:val="009A371E"/>
  </w:style>
  <w:style w:type="numbering" w:customStyle="1" w:styleId="11211212">
    <w:name w:val="无列表1121121"/>
    <w:next w:val="a2"/>
    <w:semiHidden/>
    <w:rsid w:val="009A371E"/>
  </w:style>
  <w:style w:type="numbering" w:customStyle="1" w:styleId="NoList2121121">
    <w:name w:val="No List2121121"/>
    <w:next w:val="a2"/>
    <w:semiHidden/>
    <w:rsid w:val="009A371E"/>
  </w:style>
  <w:style w:type="numbering" w:customStyle="1" w:styleId="NoList3121121">
    <w:name w:val="No List3121121"/>
    <w:next w:val="a2"/>
    <w:uiPriority w:val="99"/>
    <w:semiHidden/>
    <w:rsid w:val="009A371E"/>
  </w:style>
  <w:style w:type="numbering" w:customStyle="1" w:styleId="NoList11121121">
    <w:name w:val="No List11121121"/>
    <w:next w:val="a2"/>
    <w:uiPriority w:val="99"/>
    <w:semiHidden/>
    <w:unhideWhenUsed/>
    <w:rsid w:val="009A371E"/>
  </w:style>
  <w:style w:type="numbering" w:customStyle="1" w:styleId="1221121">
    <w:name w:val="無清單1221121"/>
    <w:next w:val="a2"/>
    <w:uiPriority w:val="99"/>
    <w:semiHidden/>
    <w:unhideWhenUsed/>
    <w:rsid w:val="009A371E"/>
  </w:style>
  <w:style w:type="numbering" w:customStyle="1" w:styleId="11121121">
    <w:name w:val="無清單11121121"/>
    <w:next w:val="a2"/>
    <w:uiPriority w:val="99"/>
    <w:semiHidden/>
    <w:unhideWhenUsed/>
    <w:rsid w:val="009A371E"/>
  </w:style>
  <w:style w:type="numbering" w:customStyle="1" w:styleId="122212">
    <w:name w:val="无列表12221"/>
    <w:next w:val="a2"/>
    <w:semiHidden/>
    <w:rsid w:val="009A371E"/>
  </w:style>
  <w:style w:type="paragraph" w:customStyle="1" w:styleId="4b">
    <w:name w:val="修订4"/>
    <w:hidden/>
    <w:semiHidden/>
    <w:rsid w:val="009A371E"/>
    <w:rPr>
      <w:rFonts w:ascii="Times New Roman" w:eastAsia="Batang" w:hAnsi="Times New Roman"/>
      <w:lang w:val="en-GB" w:eastAsia="en-US"/>
    </w:rPr>
  </w:style>
  <w:style w:type="numbering" w:customStyle="1" w:styleId="56">
    <w:name w:val="无列表5"/>
    <w:next w:val="a2"/>
    <w:uiPriority w:val="99"/>
    <w:semiHidden/>
    <w:unhideWhenUsed/>
    <w:rsid w:val="009A371E"/>
  </w:style>
  <w:style w:type="table" w:customStyle="1" w:styleId="62">
    <w:name w:val="网格型6"/>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A371E"/>
  </w:style>
  <w:style w:type="numbering" w:customStyle="1" w:styleId="11111130">
    <w:name w:val="リストなし1111113"/>
    <w:next w:val="a2"/>
    <w:uiPriority w:val="99"/>
    <w:semiHidden/>
    <w:unhideWhenUsed/>
    <w:rsid w:val="009A371E"/>
  </w:style>
  <w:style w:type="numbering" w:customStyle="1" w:styleId="11111131">
    <w:name w:val="无列表1111113"/>
    <w:next w:val="a2"/>
    <w:semiHidden/>
    <w:rsid w:val="009A371E"/>
  </w:style>
  <w:style w:type="numbering" w:customStyle="1" w:styleId="NoList2111113">
    <w:name w:val="No List2111113"/>
    <w:next w:val="a2"/>
    <w:semiHidden/>
    <w:rsid w:val="009A371E"/>
  </w:style>
  <w:style w:type="numbering" w:customStyle="1" w:styleId="NoList3111113">
    <w:name w:val="No List3111113"/>
    <w:next w:val="a2"/>
    <w:uiPriority w:val="99"/>
    <w:semiHidden/>
    <w:rsid w:val="009A371E"/>
  </w:style>
  <w:style w:type="numbering" w:customStyle="1" w:styleId="NoList11111113">
    <w:name w:val="No List11111113"/>
    <w:next w:val="a2"/>
    <w:uiPriority w:val="99"/>
    <w:semiHidden/>
    <w:unhideWhenUsed/>
    <w:rsid w:val="009A371E"/>
  </w:style>
  <w:style w:type="numbering" w:customStyle="1" w:styleId="1211113">
    <w:name w:val="無清單1211113"/>
    <w:next w:val="a2"/>
    <w:uiPriority w:val="99"/>
    <w:semiHidden/>
    <w:unhideWhenUsed/>
    <w:rsid w:val="009A371E"/>
  </w:style>
  <w:style w:type="numbering" w:customStyle="1" w:styleId="11111113">
    <w:name w:val="無清單11111113"/>
    <w:next w:val="a2"/>
    <w:uiPriority w:val="99"/>
    <w:semiHidden/>
    <w:unhideWhenUsed/>
    <w:rsid w:val="009A371E"/>
  </w:style>
  <w:style w:type="numbering" w:customStyle="1" w:styleId="1211131">
    <w:name w:val="无列表121113"/>
    <w:next w:val="a2"/>
    <w:semiHidden/>
    <w:rsid w:val="009A371E"/>
  </w:style>
  <w:style w:type="numbering" w:customStyle="1" w:styleId="211113">
    <w:name w:val="无列表211113"/>
    <w:next w:val="a2"/>
    <w:uiPriority w:val="99"/>
    <w:semiHidden/>
    <w:unhideWhenUsed/>
    <w:rsid w:val="009A371E"/>
  </w:style>
  <w:style w:type="paragraph" w:customStyle="1" w:styleId="afffa">
    <w:name w:val="吹き出し"/>
    <w:basedOn w:val="a"/>
    <w:uiPriority w:val="99"/>
    <w:semiHidden/>
    <w:rsid w:val="009A371E"/>
    <w:rPr>
      <w:rFonts w:ascii="Tahoma" w:eastAsia="MS Mincho" w:hAnsi="Tahoma" w:cs="Tahoma"/>
      <w:sz w:val="16"/>
      <w:szCs w:val="16"/>
      <w:lang w:eastAsia="ko-KR"/>
    </w:rPr>
  </w:style>
  <w:style w:type="paragraph" w:customStyle="1" w:styleId="TOC91">
    <w:name w:val="TOC 91"/>
    <w:basedOn w:val="TOC8"/>
    <w:uiPriority w:val="99"/>
    <w:rsid w:val="009A371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A371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A371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A371E"/>
    <w:rPr>
      <w:rFonts w:ascii="Times New Roman" w:hAnsi="Times New Roman"/>
      <w:lang w:val="en-GB" w:eastAsia="en-US"/>
    </w:rPr>
  </w:style>
  <w:style w:type="character" w:customStyle="1" w:styleId="SubtitleChar3">
    <w:name w:val="Subtitle Char3"/>
    <w:basedOn w:val="a0"/>
    <w:rsid w:val="009A371E"/>
    <w:rPr>
      <w:rFonts w:ascii="Calibri" w:eastAsia="Malgun Gothic" w:hAnsi="Calibri" w:cs="Times New Roman"/>
      <w:color w:val="5A5A5A"/>
      <w:spacing w:val="15"/>
      <w:sz w:val="22"/>
      <w:szCs w:val="22"/>
      <w:lang w:val="en-GB" w:eastAsia="en-US"/>
    </w:rPr>
  </w:style>
  <w:style w:type="character" w:customStyle="1" w:styleId="EXCar">
    <w:name w:val="EX Car"/>
    <w:qFormat/>
    <w:rsid w:val="009A371E"/>
    <w:rPr>
      <w:rFonts w:ascii="Times New Roman" w:hAnsi="Times New Roman"/>
      <w:lang w:val="en-GB" w:eastAsia="en-US"/>
    </w:rPr>
  </w:style>
  <w:style w:type="numbering" w:customStyle="1" w:styleId="NoList19">
    <w:name w:val="No List19"/>
    <w:next w:val="a2"/>
    <w:uiPriority w:val="99"/>
    <w:semiHidden/>
    <w:unhideWhenUsed/>
    <w:rsid w:val="009A371E"/>
  </w:style>
  <w:style w:type="numbering" w:customStyle="1" w:styleId="182">
    <w:name w:val="无列表18"/>
    <w:next w:val="a2"/>
    <w:semiHidden/>
    <w:unhideWhenUsed/>
    <w:rsid w:val="009A371E"/>
  </w:style>
  <w:style w:type="table" w:customStyle="1" w:styleId="TableGrid11a">
    <w:name w:val="TableGrid11"/>
    <w:basedOn w:val="a1"/>
    <w:next w:val="af1"/>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A371E"/>
  </w:style>
  <w:style w:type="numbering" w:customStyle="1" w:styleId="183">
    <w:name w:val="リストなし18"/>
    <w:next w:val="a2"/>
    <w:uiPriority w:val="99"/>
    <w:semiHidden/>
    <w:unhideWhenUsed/>
    <w:rsid w:val="009A371E"/>
  </w:style>
  <w:style w:type="table" w:customStyle="1" w:styleId="TableGrid120">
    <w:name w:val="Table Grid120"/>
    <w:basedOn w:val="a1"/>
    <w:next w:val="af1"/>
    <w:qFormat/>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9A371E"/>
  </w:style>
  <w:style w:type="numbering" w:customStyle="1" w:styleId="NoList28">
    <w:name w:val="No List28"/>
    <w:next w:val="a2"/>
    <w:semiHidden/>
    <w:rsid w:val="009A371E"/>
  </w:style>
  <w:style w:type="numbering" w:customStyle="1" w:styleId="NoList38">
    <w:name w:val="No List38"/>
    <w:next w:val="a2"/>
    <w:uiPriority w:val="99"/>
    <w:semiHidden/>
    <w:rsid w:val="009A371E"/>
  </w:style>
  <w:style w:type="table" w:customStyle="1" w:styleId="TableGrid410">
    <w:name w:val="Table Grid410"/>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A371E"/>
  </w:style>
  <w:style w:type="numbering" w:customStyle="1" w:styleId="191">
    <w:name w:val="無清單19"/>
    <w:next w:val="a2"/>
    <w:uiPriority w:val="99"/>
    <w:semiHidden/>
    <w:unhideWhenUsed/>
    <w:rsid w:val="009A371E"/>
  </w:style>
  <w:style w:type="numbering" w:customStyle="1" w:styleId="1180">
    <w:name w:val="無清單118"/>
    <w:next w:val="a2"/>
    <w:uiPriority w:val="99"/>
    <w:semiHidden/>
    <w:unhideWhenUsed/>
    <w:rsid w:val="009A371E"/>
  </w:style>
  <w:style w:type="numbering" w:customStyle="1" w:styleId="270">
    <w:name w:val="无列表27"/>
    <w:next w:val="a2"/>
    <w:uiPriority w:val="99"/>
    <w:semiHidden/>
    <w:unhideWhenUsed/>
    <w:rsid w:val="009A371E"/>
  </w:style>
  <w:style w:type="character" w:customStyle="1" w:styleId="B5Char">
    <w:name w:val="B5 Char"/>
    <w:link w:val="B5"/>
    <w:qFormat/>
    <w:rsid w:val="009A371E"/>
    <w:rPr>
      <w:rFonts w:ascii="Times New Roman" w:hAnsi="Times New Roman"/>
      <w:lang w:val="en-GB" w:eastAsia="en-US"/>
    </w:rPr>
  </w:style>
  <w:style w:type="paragraph" w:customStyle="1" w:styleId="B8">
    <w:name w:val="B8"/>
    <w:basedOn w:val="B7"/>
    <w:link w:val="B8Char"/>
    <w:qFormat/>
    <w:rsid w:val="009A371E"/>
    <w:pPr>
      <w:ind w:left="2552"/>
    </w:pPr>
    <w:rPr>
      <w:lang w:val="x-none" w:eastAsia="x-none"/>
    </w:rPr>
  </w:style>
  <w:style w:type="paragraph" w:customStyle="1" w:styleId="B7">
    <w:name w:val="B7"/>
    <w:basedOn w:val="B6"/>
    <w:link w:val="B7Char"/>
    <w:qFormat/>
    <w:rsid w:val="009A371E"/>
    <w:pPr>
      <w:ind w:left="2269"/>
    </w:pPr>
  </w:style>
  <w:style w:type="paragraph" w:customStyle="1" w:styleId="B6">
    <w:name w:val="B6"/>
    <w:basedOn w:val="B5"/>
    <w:link w:val="B6Char"/>
    <w:qFormat/>
    <w:rsid w:val="009A371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A371E"/>
    <w:rPr>
      <w:rFonts w:ascii="Times New Roman" w:eastAsia="MS Mincho" w:hAnsi="Times New Roman"/>
      <w:lang w:val="en-GB" w:eastAsia="ja-JP"/>
    </w:rPr>
  </w:style>
  <w:style w:type="character" w:customStyle="1" w:styleId="B7Char">
    <w:name w:val="B7 Char"/>
    <w:link w:val="B7"/>
    <w:rsid w:val="009A371E"/>
    <w:rPr>
      <w:rFonts w:ascii="Times New Roman" w:eastAsia="MS Mincho" w:hAnsi="Times New Roman"/>
      <w:lang w:val="en-GB" w:eastAsia="ja-JP"/>
    </w:rPr>
  </w:style>
  <w:style w:type="character" w:customStyle="1" w:styleId="B8Char">
    <w:name w:val="B8 Char"/>
    <w:link w:val="B8"/>
    <w:rsid w:val="009A371E"/>
    <w:rPr>
      <w:rFonts w:ascii="Times New Roman" w:eastAsia="MS Mincho" w:hAnsi="Times New Roman"/>
      <w:lang w:val="x-none" w:eastAsia="x-none"/>
    </w:rPr>
  </w:style>
  <w:style w:type="character" w:customStyle="1" w:styleId="CRCoverPageZchn">
    <w:name w:val="CR Cover Page Zchn"/>
    <w:rsid w:val="009A371E"/>
    <w:rPr>
      <w:rFonts w:ascii="Arial" w:eastAsia="宋体" w:hAnsi="Arial"/>
      <w:lang w:eastAsia="en-US" w:bidi="ar-SA"/>
    </w:rPr>
  </w:style>
  <w:style w:type="character" w:customStyle="1" w:styleId="B2Car">
    <w:name w:val="B2 Car"/>
    <w:rsid w:val="009A371E"/>
    <w:rPr>
      <w:rFonts w:ascii="Times New Roman" w:hAnsi="Times New Roman"/>
      <w:lang w:val="en-GB" w:eastAsia="en-US"/>
    </w:rPr>
  </w:style>
  <w:style w:type="character" w:customStyle="1" w:styleId="CommentTextChar1">
    <w:name w:val="Comment Text Char1"/>
    <w:uiPriority w:val="99"/>
    <w:rsid w:val="009A371E"/>
    <w:rPr>
      <w:rFonts w:ascii="Times New Roman" w:eastAsia="Times New Roman" w:hAnsi="Times New Roman"/>
    </w:rPr>
  </w:style>
  <w:style w:type="character" w:customStyle="1" w:styleId="TALCharCharChar">
    <w:name w:val="TAL Char Char Char"/>
    <w:link w:val="TALCharChar"/>
    <w:rsid w:val="009A371E"/>
    <w:rPr>
      <w:rFonts w:ascii="Arial" w:hAnsi="Arial"/>
      <w:sz w:val="18"/>
      <w:lang w:eastAsia="en-US"/>
    </w:rPr>
  </w:style>
  <w:style w:type="paragraph" w:customStyle="1" w:styleId="TALCharChar">
    <w:name w:val="TAL Char Char"/>
    <w:basedOn w:val="a"/>
    <w:link w:val="TALCharCharChar"/>
    <w:rsid w:val="009A371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9A371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A371E"/>
    <w:rPr>
      <w:rFonts w:ascii="Arial" w:eastAsia="MS Mincho" w:hAnsi="Arial"/>
      <w:i/>
      <w:noProof/>
      <w:sz w:val="18"/>
      <w:szCs w:val="24"/>
      <w:lang w:val="x-none" w:eastAsia="x-none"/>
    </w:rPr>
  </w:style>
  <w:style w:type="table" w:customStyle="1" w:styleId="174">
    <w:name w:val="网格型17"/>
    <w:basedOn w:val="a1"/>
    <w:next w:val="af1"/>
    <w:rsid w:val="009A371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9A371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9A371E"/>
    <w:rPr>
      <w:color w:val="605E5C"/>
      <w:shd w:val="clear" w:color="auto" w:fill="E1DFDD"/>
    </w:rPr>
  </w:style>
  <w:style w:type="numbering" w:customStyle="1" w:styleId="355">
    <w:name w:val="无列表35"/>
    <w:next w:val="a2"/>
    <w:uiPriority w:val="99"/>
    <w:semiHidden/>
    <w:unhideWhenUsed/>
    <w:rsid w:val="009A371E"/>
  </w:style>
  <w:style w:type="table" w:customStyle="1" w:styleId="261">
    <w:name w:val="网格型26"/>
    <w:basedOn w:val="a1"/>
    <w:next w:val="af1"/>
    <w:rsid w:val="009A371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列表 字符"/>
    <w:rsid w:val="009A371E"/>
    <w:rPr>
      <w:rFonts w:eastAsia="MS Mincho"/>
      <w:lang w:val="en-GB" w:eastAsia="en-US"/>
    </w:rPr>
  </w:style>
  <w:style w:type="character" w:customStyle="1" w:styleId="afffc">
    <w:name w:val="列表项目符号 字符"/>
    <w:rsid w:val="009A371E"/>
    <w:rPr>
      <w:rFonts w:eastAsia="MS Mincho"/>
      <w:lang w:val="en-GB" w:eastAsia="en-US"/>
    </w:rPr>
  </w:style>
  <w:style w:type="character" w:customStyle="1" w:styleId="2f">
    <w:name w:val="列表项目符号 2 字符"/>
    <w:rsid w:val="009A371E"/>
    <w:rPr>
      <w:rFonts w:eastAsia="MS Mincho"/>
      <w:lang w:val="en-GB" w:eastAsia="en-US"/>
    </w:rPr>
  </w:style>
  <w:style w:type="character" w:customStyle="1" w:styleId="3c">
    <w:name w:val="列表项目符号 3 字符"/>
    <w:rsid w:val="009A371E"/>
    <w:rPr>
      <w:rFonts w:eastAsia="MS Mincho"/>
      <w:lang w:val="en-GB" w:eastAsia="en-US"/>
    </w:rPr>
  </w:style>
  <w:style w:type="character" w:customStyle="1" w:styleId="2f0">
    <w:name w:val="列表 2 字符"/>
    <w:rsid w:val="009A371E"/>
    <w:rPr>
      <w:rFonts w:eastAsia="MS Mincho"/>
      <w:lang w:val="en-GB" w:eastAsia="en-US"/>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A371E"/>
    <w:rPr>
      <w:rFonts w:eastAsia="MS Mincho"/>
      <w:b/>
      <w:lang w:val="en-GB" w:eastAsia="en-US"/>
    </w:rPr>
  </w:style>
  <w:style w:type="numbering" w:customStyle="1" w:styleId="NoList1118">
    <w:name w:val="No List1118"/>
    <w:next w:val="a2"/>
    <w:uiPriority w:val="99"/>
    <w:semiHidden/>
    <w:unhideWhenUsed/>
    <w:rsid w:val="009A371E"/>
  </w:style>
  <w:style w:type="numbering" w:customStyle="1" w:styleId="NoList128">
    <w:name w:val="No List128"/>
    <w:next w:val="a2"/>
    <w:uiPriority w:val="99"/>
    <w:semiHidden/>
    <w:unhideWhenUsed/>
    <w:rsid w:val="009A371E"/>
  </w:style>
  <w:style w:type="numbering" w:customStyle="1" w:styleId="1181">
    <w:name w:val="リストなし118"/>
    <w:next w:val="a2"/>
    <w:uiPriority w:val="99"/>
    <w:semiHidden/>
    <w:unhideWhenUsed/>
    <w:rsid w:val="009A371E"/>
  </w:style>
  <w:style w:type="table" w:customStyle="1" w:styleId="TableGrid1110">
    <w:name w:val="Table Grid1110"/>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9A371E"/>
  </w:style>
  <w:style w:type="numbering" w:customStyle="1" w:styleId="NoList218">
    <w:name w:val="No List218"/>
    <w:next w:val="a2"/>
    <w:semiHidden/>
    <w:rsid w:val="009A371E"/>
  </w:style>
  <w:style w:type="numbering" w:customStyle="1" w:styleId="NoList318">
    <w:name w:val="No List318"/>
    <w:next w:val="a2"/>
    <w:uiPriority w:val="99"/>
    <w:semiHidden/>
    <w:rsid w:val="009A371E"/>
  </w:style>
  <w:style w:type="numbering" w:customStyle="1" w:styleId="128">
    <w:name w:val="無清單128"/>
    <w:next w:val="a2"/>
    <w:uiPriority w:val="99"/>
    <w:semiHidden/>
    <w:unhideWhenUsed/>
    <w:rsid w:val="009A371E"/>
  </w:style>
  <w:style w:type="numbering" w:customStyle="1" w:styleId="1118">
    <w:name w:val="無清單1118"/>
    <w:next w:val="a2"/>
    <w:uiPriority w:val="99"/>
    <w:semiHidden/>
    <w:unhideWhenUsed/>
    <w:rsid w:val="009A371E"/>
  </w:style>
  <w:style w:type="numbering" w:customStyle="1" w:styleId="NoList11117">
    <w:name w:val="No List11117"/>
    <w:next w:val="a2"/>
    <w:uiPriority w:val="99"/>
    <w:semiHidden/>
    <w:unhideWhenUsed/>
    <w:rsid w:val="009A371E"/>
  </w:style>
  <w:style w:type="numbering" w:customStyle="1" w:styleId="11170">
    <w:name w:val="无列表1117"/>
    <w:next w:val="a2"/>
    <w:semiHidden/>
    <w:rsid w:val="009A371E"/>
  </w:style>
  <w:style w:type="numbering" w:customStyle="1" w:styleId="217">
    <w:name w:val="无列表217"/>
    <w:next w:val="a2"/>
    <w:uiPriority w:val="99"/>
    <w:semiHidden/>
    <w:unhideWhenUsed/>
    <w:rsid w:val="009A371E"/>
  </w:style>
  <w:style w:type="numbering" w:customStyle="1" w:styleId="NoList1217">
    <w:name w:val="No List1217"/>
    <w:next w:val="a2"/>
    <w:uiPriority w:val="99"/>
    <w:semiHidden/>
    <w:unhideWhenUsed/>
    <w:rsid w:val="009A371E"/>
  </w:style>
  <w:style w:type="numbering" w:customStyle="1" w:styleId="11171">
    <w:name w:val="リストなし1117"/>
    <w:next w:val="a2"/>
    <w:uiPriority w:val="99"/>
    <w:semiHidden/>
    <w:unhideWhenUsed/>
    <w:rsid w:val="009A371E"/>
  </w:style>
  <w:style w:type="numbering" w:customStyle="1" w:styleId="12152">
    <w:name w:val="无列表1215"/>
    <w:next w:val="a2"/>
    <w:semiHidden/>
    <w:rsid w:val="009A371E"/>
  </w:style>
  <w:style w:type="numbering" w:customStyle="1" w:styleId="NoList2117">
    <w:name w:val="No List2117"/>
    <w:next w:val="a2"/>
    <w:semiHidden/>
    <w:rsid w:val="009A371E"/>
  </w:style>
  <w:style w:type="numbering" w:customStyle="1" w:styleId="NoList3117">
    <w:name w:val="No List3117"/>
    <w:next w:val="a2"/>
    <w:uiPriority w:val="99"/>
    <w:semiHidden/>
    <w:rsid w:val="009A371E"/>
  </w:style>
  <w:style w:type="numbering" w:customStyle="1" w:styleId="1217">
    <w:name w:val="無清單1217"/>
    <w:next w:val="a2"/>
    <w:uiPriority w:val="99"/>
    <w:semiHidden/>
    <w:unhideWhenUsed/>
    <w:rsid w:val="009A371E"/>
  </w:style>
  <w:style w:type="numbering" w:customStyle="1" w:styleId="11117">
    <w:name w:val="無清單11117"/>
    <w:next w:val="a2"/>
    <w:uiPriority w:val="99"/>
    <w:semiHidden/>
    <w:unhideWhenUsed/>
    <w:rsid w:val="009A371E"/>
  </w:style>
  <w:style w:type="numbering" w:customStyle="1" w:styleId="NoList47">
    <w:name w:val="No List47"/>
    <w:next w:val="a2"/>
    <w:uiPriority w:val="99"/>
    <w:semiHidden/>
    <w:unhideWhenUsed/>
    <w:rsid w:val="009A371E"/>
  </w:style>
  <w:style w:type="numbering" w:customStyle="1" w:styleId="NoList111115">
    <w:name w:val="No List111115"/>
    <w:next w:val="a2"/>
    <w:uiPriority w:val="99"/>
    <w:semiHidden/>
    <w:unhideWhenUsed/>
    <w:rsid w:val="009A371E"/>
  </w:style>
  <w:style w:type="numbering" w:customStyle="1" w:styleId="111150">
    <w:name w:val="无列表11115"/>
    <w:next w:val="a2"/>
    <w:semiHidden/>
    <w:rsid w:val="009A371E"/>
  </w:style>
  <w:style w:type="numbering" w:customStyle="1" w:styleId="2115">
    <w:name w:val="无列表2115"/>
    <w:next w:val="a2"/>
    <w:uiPriority w:val="99"/>
    <w:semiHidden/>
    <w:unhideWhenUsed/>
    <w:rsid w:val="009A371E"/>
  </w:style>
  <w:style w:type="numbering" w:customStyle="1" w:styleId="NoList12115">
    <w:name w:val="No List12115"/>
    <w:next w:val="a2"/>
    <w:uiPriority w:val="99"/>
    <w:semiHidden/>
    <w:unhideWhenUsed/>
    <w:rsid w:val="009A371E"/>
  </w:style>
  <w:style w:type="numbering" w:customStyle="1" w:styleId="111151">
    <w:name w:val="リストなし11115"/>
    <w:next w:val="a2"/>
    <w:uiPriority w:val="99"/>
    <w:semiHidden/>
    <w:unhideWhenUsed/>
    <w:rsid w:val="009A371E"/>
  </w:style>
  <w:style w:type="numbering" w:customStyle="1" w:styleId="12115">
    <w:name w:val="无列表12115"/>
    <w:next w:val="a2"/>
    <w:semiHidden/>
    <w:rsid w:val="009A371E"/>
  </w:style>
  <w:style w:type="numbering" w:customStyle="1" w:styleId="NoList21115">
    <w:name w:val="No List21115"/>
    <w:next w:val="a2"/>
    <w:semiHidden/>
    <w:rsid w:val="009A371E"/>
  </w:style>
  <w:style w:type="numbering" w:customStyle="1" w:styleId="NoList31115">
    <w:name w:val="No List31115"/>
    <w:next w:val="a2"/>
    <w:uiPriority w:val="99"/>
    <w:semiHidden/>
    <w:rsid w:val="009A371E"/>
  </w:style>
  <w:style w:type="numbering" w:customStyle="1" w:styleId="121150">
    <w:name w:val="無清單12115"/>
    <w:next w:val="a2"/>
    <w:uiPriority w:val="99"/>
    <w:semiHidden/>
    <w:unhideWhenUsed/>
    <w:rsid w:val="009A371E"/>
  </w:style>
  <w:style w:type="numbering" w:customStyle="1" w:styleId="111115">
    <w:name w:val="無清單111115"/>
    <w:next w:val="a2"/>
    <w:uiPriority w:val="99"/>
    <w:semiHidden/>
    <w:unhideWhenUsed/>
    <w:rsid w:val="009A371E"/>
  </w:style>
  <w:style w:type="numbering" w:customStyle="1" w:styleId="137">
    <w:name w:val="無清單137"/>
    <w:next w:val="a2"/>
    <w:uiPriority w:val="99"/>
    <w:semiHidden/>
    <w:unhideWhenUsed/>
    <w:rsid w:val="009A371E"/>
  </w:style>
  <w:style w:type="numbering" w:customStyle="1" w:styleId="NoList137">
    <w:name w:val="No List137"/>
    <w:next w:val="a2"/>
    <w:uiPriority w:val="99"/>
    <w:semiHidden/>
    <w:unhideWhenUsed/>
    <w:rsid w:val="009A371E"/>
  </w:style>
  <w:style w:type="numbering" w:customStyle="1" w:styleId="1272">
    <w:name w:val="リストなし127"/>
    <w:next w:val="a2"/>
    <w:uiPriority w:val="99"/>
    <w:semiHidden/>
    <w:unhideWhenUsed/>
    <w:rsid w:val="009A371E"/>
  </w:style>
  <w:style w:type="table" w:customStyle="1" w:styleId="TableGrid128">
    <w:name w:val="Table Grid128"/>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A371E"/>
  </w:style>
  <w:style w:type="numbering" w:customStyle="1" w:styleId="NoList227">
    <w:name w:val="No List227"/>
    <w:next w:val="a2"/>
    <w:semiHidden/>
    <w:rsid w:val="009A371E"/>
  </w:style>
  <w:style w:type="numbering" w:customStyle="1" w:styleId="NoList327">
    <w:name w:val="No List327"/>
    <w:next w:val="a2"/>
    <w:uiPriority w:val="99"/>
    <w:semiHidden/>
    <w:rsid w:val="009A371E"/>
  </w:style>
  <w:style w:type="numbering" w:customStyle="1" w:styleId="NoList1127">
    <w:name w:val="No List1127"/>
    <w:next w:val="a2"/>
    <w:uiPriority w:val="99"/>
    <w:semiHidden/>
    <w:unhideWhenUsed/>
    <w:rsid w:val="009A371E"/>
  </w:style>
  <w:style w:type="numbering" w:customStyle="1" w:styleId="1127">
    <w:name w:val="無清單1127"/>
    <w:next w:val="a2"/>
    <w:uiPriority w:val="99"/>
    <w:semiHidden/>
    <w:unhideWhenUsed/>
    <w:rsid w:val="009A371E"/>
  </w:style>
  <w:style w:type="numbering" w:customStyle="1" w:styleId="11126">
    <w:name w:val="無清單11126"/>
    <w:next w:val="a2"/>
    <w:uiPriority w:val="99"/>
    <w:semiHidden/>
    <w:unhideWhenUsed/>
    <w:rsid w:val="009A371E"/>
  </w:style>
  <w:style w:type="numbering" w:customStyle="1" w:styleId="NoList11127">
    <w:name w:val="No List11127"/>
    <w:next w:val="a2"/>
    <w:uiPriority w:val="99"/>
    <w:semiHidden/>
    <w:unhideWhenUsed/>
    <w:rsid w:val="009A371E"/>
  </w:style>
  <w:style w:type="numbering" w:customStyle="1" w:styleId="225">
    <w:name w:val="无列表225"/>
    <w:next w:val="a2"/>
    <w:uiPriority w:val="99"/>
    <w:semiHidden/>
    <w:unhideWhenUsed/>
    <w:rsid w:val="009A371E"/>
  </w:style>
  <w:style w:type="numbering" w:customStyle="1" w:styleId="NoList1226">
    <w:name w:val="No List1226"/>
    <w:next w:val="a2"/>
    <w:uiPriority w:val="99"/>
    <w:semiHidden/>
    <w:unhideWhenUsed/>
    <w:rsid w:val="009A371E"/>
  </w:style>
  <w:style w:type="numbering" w:customStyle="1" w:styleId="11260">
    <w:name w:val="リストなし1126"/>
    <w:next w:val="a2"/>
    <w:uiPriority w:val="99"/>
    <w:semiHidden/>
    <w:unhideWhenUsed/>
    <w:rsid w:val="009A371E"/>
  </w:style>
  <w:style w:type="numbering" w:customStyle="1" w:styleId="11261">
    <w:name w:val="无列表1126"/>
    <w:next w:val="a2"/>
    <w:semiHidden/>
    <w:rsid w:val="009A371E"/>
  </w:style>
  <w:style w:type="numbering" w:customStyle="1" w:styleId="NoList2126">
    <w:name w:val="No List2126"/>
    <w:next w:val="a2"/>
    <w:semiHidden/>
    <w:rsid w:val="009A371E"/>
  </w:style>
  <w:style w:type="numbering" w:customStyle="1" w:styleId="NoList3126">
    <w:name w:val="No List3126"/>
    <w:next w:val="a2"/>
    <w:uiPriority w:val="99"/>
    <w:semiHidden/>
    <w:rsid w:val="009A371E"/>
  </w:style>
  <w:style w:type="numbering" w:customStyle="1" w:styleId="12260">
    <w:name w:val="無清單1226"/>
    <w:next w:val="a2"/>
    <w:uiPriority w:val="99"/>
    <w:semiHidden/>
    <w:unhideWhenUsed/>
    <w:rsid w:val="009A371E"/>
  </w:style>
  <w:style w:type="numbering" w:customStyle="1" w:styleId="111124">
    <w:name w:val="無清單111124"/>
    <w:next w:val="a2"/>
    <w:uiPriority w:val="99"/>
    <w:semiHidden/>
    <w:unhideWhenUsed/>
    <w:rsid w:val="009A371E"/>
  </w:style>
  <w:style w:type="table" w:customStyle="1" w:styleId="TableGrid1117">
    <w:name w:val="Table Grid1117"/>
    <w:basedOn w:val="a1"/>
    <w:next w:val="af1"/>
    <w:uiPriority w:val="39"/>
    <w:rsid w:val="009A371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9A371E"/>
  </w:style>
  <w:style w:type="numbering" w:customStyle="1" w:styleId="NoList11215">
    <w:name w:val="No List11215"/>
    <w:next w:val="a2"/>
    <w:uiPriority w:val="99"/>
    <w:semiHidden/>
    <w:unhideWhenUsed/>
    <w:rsid w:val="009A371E"/>
  </w:style>
  <w:style w:type="table" w:customStyle="1" w:styleId="TableGrid58">
    <w:name w:val="Table Grid58"/>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9A371E"/>
  </w:style>
  <w:style w:type="numbering" w:customStyle="1" w:styleId="111241">
    <w:name w:val="リストなし11124"/>
    <w:next w:val="a2"/>
    <w:uiPriority w:val="99"/>
    <w:semiHidden/>
    <w:unhideWhenUsed/>
    <w:rsid w:val="009A371E"/>
  </w:style>
  <w:style w:type="numbering" w:customStyle="1" w:styleId="111242">
    <w:name w:val="无列表11124"/>
    <w:next w:val="a2"/>
    <w:semiHidden/>
    <w:rsid w:val="009A371E"/>
  </w:style>
  <w:style w:type="numbering" w:customStyle="1" w:styleId="NoList21124">
    <w:name w:val="No List21124"/>
    <w:next w:val="a2"/>
    <w:semiHidden/>
    <w:rsid w:val="009A371E"/>
  </w:style>
  <w:style w:type="numbering" w:customStyle="1" w:styleId="NoList31124">
    <w:name w:val="No List31124"/>
    <w:next w:val="a2"/>
    <w:uiPriority w:val="99"/>
    <w:semiHidden/>
    <w:rsid w:val="009A371E"/>
  </w:style>
  <w:style w:type="numbering" w:customStyle="1" w:styleId="NoList111124">
    <w:name w:val="No List111124"/>
    <w:next w:val="a2"/>
    <w:uiPriority w:val="99"/>
    <w:semiHidden/>
    <w:unhideWhenUsed/>
    <w:rsid w:val="009A371E"/>
  </w:style>
  <w:style w:type="numbering" w:customStyle="1" w:styleId="12124">
    <w:name w:val="無清單12124"/>
    <w:next w:val="a2"/>
    <w:uiPriority w:val="99"/>
    <w:semiHidden/>
    <w:unhideWhenUsed/>
    <w:rsid w:val="009A371E"/>
  </w:style>
  <w:style w:type="numbering" w:customStyle="1" w:styleId="1111115">
    <w:name w:val="無清單1111115"/>
    <w:next w:val="a2"/>
    <w:uiPriority w:val="99"/>
    <w:semiHidden/>
    <w:unhideWhenUsed/>
    <w:rsid w:val="009A371E"/>
  </w:style>
  <w:style w:type="numbering" w:customStyle="1" w:styleId="NoList57">
    <w:name w:val="No List57"/>
    <w:next w:val="a2"/>
    <w:uiPriority w:val="99"/>
    <w:semiHidden/>
    <w:unhideWhenUsed/>
    <w:rsid w:val="009A371E"/>
  </w:style>
  <w:style w:type="table" w:customStyle="1" w:styleId="TableGrid68">
    <w:name w:val="Table Grid68"/>
    <w:basedOn w:val="a1"/>
    <w:next w:val="af1"/>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A371E"/>
  </w:style>
  <w:style w:type="numbering" w:customStyle="1" w:styleId="12153">
    <w:name w:val="リストなし1215"/>
    <w:next w:val="a2"/>
    <w:uiPriority w:val="99"/>
    <w:semiHidden/>
    <w:unhideWhenUsed/>
    <w:rsid w:val="009A371E"/>
  </w:style>
  <w:style w:type="numbering" w:customStyle="1" w:styleId="12251">
    <w:name w:val="无列表1225"/>
    <w:next w:val="a2"/>
    <w:semiHidden/>
    <w:rsid w:val="009A371E"/>
  </w:style>
  <w:style w:type="numbering" w:customStyle="1" w:styleId="NoList2215">
    <w:name w:val="No List2215"/>
    <w:next w:val="a2"/>
    <w:semiHidden/>
    <w:rsid w:val="009A371E"/>
  </w:style>
  <w:style w:type="numbering" w:customStyle="1" w:styleId="NoList3215">
    <w:name w:val="No List3215"/>
    <w:next w:val="a2"/>
    <w:uiPriority w:val="99"/>
    <w:semiHidden/>
    <w:rsid w:val="009A371E"/>
  </w:style>
  <w:style w:type="numbering" w:customStyle="1" w:styleId="1315">
    <w:name w:val="無清單1315"/>
    <w:next w:val="a2"/>
    <w:uiPriority w:val="99"/>
    <w:semiHidden/>
    <w:unhideWhenUsed/>
    <w:rsid w:val="009A371E"/>
  </w:style>
  <w:style w:type="numbering" w:customStyle="1" w:styleId="11215">
    <w:name w:val="無清單11215"/>
    <w:next w:val="a2"/>
    <w:uiPriority w:val="99"/>
    <w:semiHidden/>
    <w:unhideWhenUsed/>
    <w:rsid w:val="009A371E"/>
  </w:style>
  <w:style w:type="numbering" w:customStyle="1" w:styleId="2124">
    <w:name w:val="无列表2124"/>
    <w:next w:val="a2"/>
    <w:uiPriority w:val="99"/>
    <w:semiHidden/>
    <w:unhideWhenUsed/>
    <w:rsid w:val="009A371E"/>
  </w:style>
  <w:style w:type="numbering" w:customStyle="1" w:styleId="NoList12215">
    <w:name w:val="No List12215"/>
    <w:next w:val="a2"/>
    <w:uiPriority w:val="99"/>
    <w:semiHidden/>
    <w:unhideWhenUsed/>
    <w:rsid w:val="009A371E"/>
  </w:style>
  <w:style w:type="numbering" w:customStyle="1" w:styleId="112150">
    <w:name w:val="リストなし11215"/>
    <w:next w:val="a2"/>
    <w:uiPriority w:val="99"/>
    <w:semiHidden/>
    <w:unhideWhenUsed/>
    <w:rsid w:val="009A371E"/>
  </w:style>
  <w:style w:type="numbering" w:customStyle="1" w:styleId="112151">
    <w:name w:val="无列表11215"/>
    <w:next w:val="a2"/>
    <w:semiHidden/>
    <w:rsid w:val="009A371E"/>
  </w:style>
  <w:style w:type="numbering" w:customStyle="1" w:styleId="NoList21215">
    <w:name w:val="No List21215"/>
    <w:next w:val="a2"/>
    <w:semiHidden/>
    <w:rsid w:val="009A371E"/>
  </w:style>
  <w:style w:type="numbering" w:customStyle="1" w:styleId="NoList31215">
    <w:name w:val="No List31215"/>
    <w:next w:val="a2"/>
    <w:uiPriority w:val="99"/>
    <w:semiHidden/>
    <w:rsid w:val="009A371E"/>
  </w:style>
  <w:style w:type="numbering" w:customStyle="1" w:styleId="NoList111215">
    <w:name w:val="No List111215"/>
    <w:next w:val="a2"/>
    <w:uiPriority w:val="99"/>
    <w:semiHidden/>
    <w:unhideWhenUsed/>
    <w:rsid w:val="009A371E"/>
  </w:style>
  <w:style w:type="numbering" w:customStyle="1" w:styleId="12215">
    <w:name w:val="無清單12215"/>
    <w:next w:val="a2"/>
    <w:uiPriority w:val="99"/>
    <w:semiHidden/>
    <w:unhideWhenUsed/>
    <w:rsid w:val="009A371E"/>
  </w:style>
  <w:style w:type="numbering" w:customStyle="1" w:styleId="111215">
    <w:name w:val="無清單111215"/>
    <w:next w:val="a2"/>
    <w:uiPriority w:val="99"/>
    <w:semiHidden/>
    <w:unhideWhenUsed/>
    <w:rsid w:val="009A371E"/>
  </w:style>
  <w:style w:type="numbering" w:customStyle="1" w:styleId="3130">
    <w:name w:val="无列表313"/>
    <w:next w:val="a2"/>
    <w:uiPriority w:val="99"/>
    <w:semiHidden/>
    <w:unhideWhenUsed/>
    <w:rsid w:val="009A371E"/>
  </w:style>
  <w:style w:type="numbering" w:customStyle="1" w:styleId="13150">
    <w:name w:val="无列表1315"/>
    <w:next w:val="a2"/>
    <w:semiHidden/>
    <w:rsid w:val="009A371E"/>
  </w:style>
  <w:style w:type="numbering" w:customStyle="1" w:styleId="NoList1135">
    <w:name w:val="No List1135"/>
    <w:next w:val="a2"/>
    <w:uiPriority w:val="99"/>
    <w:semiHidden/>
    <w:unhideWhenUsed/>
    <w:rsid w:val="009A371E"/>
  </w:style>
  <w:style w:type="numbering" w:customStyle="1" w:styleId="NoList4115">
    <w:name w:val="No List4115"/>
    <w:next w:val="a2"/>
    <w:uiPriority w:val="99"/>
    <w:semiHidden/>
    <w:unhideWhenUsed/>
    <w:rsid w:val="009A371E"/>
  </w:style>
  <w:style w:type="numbering" w:customStyle="1" w:styleId="2215">
    <w:name w:val="无列表2215"/>
    <w:next w:val="a2"/>
    <w:uiPriority w:val="99"/>
    <w:semiHidden/>
    <w:unhideWhenUsed/>
    <w:rsid w:val="009A371E"/>
  </w:style>
  <w:style w:type="numbering" w:customStyle="1" w:styleId="NoList121115">
    <w:name w:val="No List121115"/>
    <w:next w:val="a2"/>
    <w:uiPriority w:val="99"/>
    <w:semiHidden/>
    <w:unhideWhenUsed/>
    <w:rsid w:val="009A371E"/>
  </w:style>
  <w:style w:type="numbering" w:customStyle="1" w:styleId="1111150">
    <w:name w:val="リストなし111115"/>
    <w:next w:val="a2"/>
    <w:uiPriority w:val="99"/>
    <w:semiHidden/>
    <w:unhideWhenUsed/>
    <w:rsid w:val="009A371E"/>
  </w:style>
  <w:style w:type="numbering" w:customStyle="1" w:styleId="1111151">
    <w:name w:val="无列表111115"/>
    <w:next w:val="a2"/>
    <w:semiHidden/>
    <w:rsid w:val="009A371E"/>
  </w:style>
  <w:style w:type="numbering" w:customStyle="1" w:styleId="NoList211115">
    <w:name w:val="No List211115"/>
    <w:next w:val="a2"/>
    <w:semiHidden/>
    <w:rsid w:val="009A371E"/>
  </w:style>
  <w:style w:type="numbering" w:customStyle="1" w:styleId="NoList311115">
    <w:name w:val="No List311115"/>
    <w:next w:val="a2"/>
    <w:uiPriority w:val="99"/>
    <w:semiHidden/>
    <w:rsid w:val="009A371E"/>
  </w:style>
  <w:style w:type="numbering" w:customStyle="1" w:styleId="NoList1111115">
    <w:name w:val="No List1111115"/>
    <w:next w:val="a2"/>
    <w:uiPriority w:val="99"/>
    <w:semiHidden/>
    <w:unhideWhenUsed/>
    <w:rsid w:val="009A371E"/>
  </w:style>
  <w:style w:type="numbering" w:customStyle="1" w:styleId="121115">
    <w:name w:val="無清單121115"/>
    <w:next w:val="a2"/>
    <w:uiPriority w:val="99"/>
    <w:semiHidden/>
    <w:unhideWhenUsed/>
    <w:rsid w:val="009A371E"/>
  </w:style>
  <w:style w:type="numbering" w:customStyle="1" w:styleId="11111114">
    <w:name w:val="無清單11111114"/>
    <w:next w:val="a2"/>
    <w:uiPriority w:val="99"/>
    <w:semiHidden/>
    <w:unhideWhenUsed/>
    <w:rsid w:val="009A371E"/>
  </w:style>
  <w:style w:type="numbering" w:customStyle="1" w:styleId="NoList13115">
    <w:name w:val="No List13115"/>
    <w:next w:val="a2"/>
    <w:uiPriority w:val="99"/>
    <w:semiHidden/>
    <w:unhideWhenUsed/>
    <w:rsid w:val="009A371E"/>
  </w:style>
  <w:style w:type="numbering" w:customStyle="1" w:styleId="121151">
    <w:name w:val="リストなし12115"/>
    <w:next w:val="a2"/>
    <w:uiPriority w:val="99"/>
    <w:semiHidden/>
    <w:unhideWhenUsed/>
    <w:rsid w:val="009A371E"/>
  </w:style>
  <w:style w:type="numbering" w:customStyle="1" w:styleId="121231">
    <w:name w:val="无列表12123"/>
    <w:next w:val="a2"/>
    <w:semiHidden/>
    <w:rsid w:val="009A371E"/>
  </w:style>
  <w:style w:type="numbering" w:customStyle="1" w:styleId="NoList22115">
    <w:name w:val="No List22115"/>
    <w:next w:val="a2"/>
    <w:semiHidden/>
    <w:rsid w:val="009A371E"/>
  </w:style>
  <w:style w:type="numbering" w:customStyle="1" w:styleId="NoList32115">
    <w:name w:val="No List32115"/>
    <w:next w:val="a2"/>
    <w:uiPriority w:val="99"/>
    <w:semiHidden/>
    <w:rsid w:val="009A371E"/>
  </w:style>
  <w:style w:type="numbering" w:customStyle="1" w:styleId="NoList112115">
    <w:name w:val="No List112115"/>
    <w:next w:val="a2"/>
    <w:uiPriority w:val="99"/>
    <w:semiHidden/>
    <w:unhideWhenUsed/>
    <w:rsid w:val="009A371E"/>
  </w:style>
  <w:style w:type="numbering" w:customStyle="1" w:styleId="13115">
    <w:name w:val="無清單13115"/>
    <w:next w:val="a2"/>
    <w:uiPriority w:val="99"/>
    <w:semiHidden/>
    <w:unhideWhenUsed/>
    <w:rsid w:val="009A371E"/>
  </w:style>
  <w:style w:type="numbering" w:customStyle="1" w:styleId="112115">
    <w:name w:val="無清單112115"/>
    <w:next w:val="a2"/>
    <w:uiPriority w:val="99"/>
    <w:semiHidden/>
    <w:unhideWhenUsed/>
    <w:rsid w:val="009A371E"/>
  </w:style>
  <w:style w:type="numbering" w:customStyle="1" w:styleId="21115">
    <w:name w:val="无列表21115"/>
    <w:next w:val="a2"/>
    <w:uiPriority w:val="99"/>
    <w:semiHidden/>
    <w:unhideWhenUsed/>
    <w:rsid w:val="009A371E"/>
  </w:style>
  <w:style w:type="numbering" w:customStyle="1" w:styleId="NoList122115">
    <w:name w:val="No List122115"/>
    <w:next w:val="a2"/>
    <w:uiPriority w:val="99"/>
    <w:semiHidden/>
    <w:unhideWhenUsed/>
    <w:rsid w:val="009A371E"/>
  </w:style>
  <w:style w:type="numbering" w:customStyle="1" w:styleId="1121150">
    <w:name w:val="リストなし112115"/>
    <w:next w:val="a2"/>
    <w:uiPriority w:val="99"/>
    <w:semiHidden/>
    <w:unhideWhenUsed/>
    <w:rsid w:val="009A371E"/>
  </w:style>
  <w:style w:type="numbering" w:customStyle="1" w:styleId="1121151">
    <w:name w:val="无列表112115"/>
    <w:next w:val="a2"/>
    <w:semiHidden/>
    <w:rsid w:val="009A371E"/>
  </w:style>
  <w:style w:type="numbering" w:customStyle="1" w:styleId="NoList212115">
    <w:name w:val="No List212115"/>
    <w:next w:val="a2"/>
    <w:semiHidden/>
    <w:rsid w:val="009A371E"/>
  </w:style>
  <w:style w:type="numbering" w:customStyle="1" w:styleId="NoList312115">
    <w:name w:val="No List312115"/>
    <w:next w:val="a2"/>
    <w:uiPriority w:val="99"/>
    <w:semiHidden/>
    <w:rsid w:val="009A371E"/>
  </w:style>
  <w:style w:type="numbering" w:customStyle="1" w:styleId="NoList1112115">
    <w:name w:val="No List1112115"/>
    <w:next w:val="a2"/>
    <w:uiPriority w:val="99"/>
    <w:semiHidden/>
    <w:unhideWhenUsed/>
    <w:rsid w:val="009A371E"/>
  </w:style>
  <w:style w:type="numbering" w:customStyle="1" w:styleId="1221150">
    <w:name w:val="無清單122115"/>
    <w:next w:val="a2"/>
    <w:uiPriority w:val="99"/>
    <w:semiHidden/>
    <w:unhideWhenUsed/>
    <w:rsid w:val="009A371E"/>
  </w:style>
  <w:style w:type="numbering" w:customStyle="1" w:styleId="11121150">
    <w:name w:val="無清單1112115"/>
    <w:next w:val="a2"/>
    <w:uiPriority w:val="99"/>
    <w:semiHidden/>
    <w:unhideWhenUsed/>
    <w:rsid w:val="009A371E"/>
  </w:style>
  <w:style w:type="table" w:customStyle="1" w:styleId="TableGrid76">
    <w:name w:val="Table Grid76"/>
    <w:basedOn w:val="a1"/>
    <w:uiPriority w:val="39"/>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A371E"/>
  </w:style>
  <w:style w:type="numbering" w:customStyle="1" w:styleId="NoList145">
    <w:name w:val="No List145"/>
    <w:next w:val="a2"/>
    <w:uiPriority w:val="99"/>
    <w:semiHidden/>
    <w:unhideWhenUsed/>
    <w:rsid w:val="009A371E"/>
  </w:style>
  <w:style w:type="numbering" w:customStyle="1" w:styleId="1353">
    <w:name w:val="リストなし135"/>
    <w:next w:val="a2"/>
    <w:uiPriority w:val="99"/>
    <w:semiHidden/>
    <w:unhideWhenUsed/>
    <w:rsid w:val="009A371E"/>
  </w:style>
  <w:style w:type="numbering" w:customStyle="1" w:styleId="NoList235">
    <w:name w:val="No List235"/>
    <w:next w:val="a2"/>
    <w:semiHidden/>
    <w:rsid w:val="009A371E"/>
  </w:style>
  <w:style w:type="numbering" w:customStyle="1" w:styleId="NoList335">
    <w:name w:val="No List335"/>
    <w:next w:val="a2"/>
    <w:uiPriority w:val="99"/>
    <w:semiHidden/>
    <w:rsid w:val="009A371E"/>
  </w:style>
  <w:style w:type="numbering" w:customStyle="1" w:styleId="1450">
    <w:name w:val="無清單145"/>
    <w:next w:val="a2"/>
    <w:uiPriority w:val="99"/>
    <w:semiHidden/>
    <w:unhideWhenUsed/>
    <w:rsid w:val="009A371E"/>
  </w:style>
  <w:style w:type="numbering" w:customStyle="1" w:styleId="1135">
    <w:name w:val="無清單1135"/>
    <w:next w:val="a2"/>
    <w:uiPriority w:val="99"/>
    <w:semiHidden/>
    <w:unhideWhenUsed/>
    <w:rsid w:val="009A371E"/>
  </w:style>
  <w:style w:type="numbering" w:customStyle="1" w:styleId="NoList1235">
    <w:name w:val="No List1235"/>
    <w:next w:val="a2"/>
    <w:uiPriority w:val="99"/>
    <w:semiHidden/>
    <w:unhideWhenUsed/>
    <w:rsid w:val="009A371E"/>
  </w:style>
  <w:style w:type="numbering" w:customStyle="1" w:styleId="11350">
    <w:name w:val="リストなし1135"/>
    <w:next w:val="a2"/>
    <w:uiPriority w:val="99"/>
    <w:semiHidden/>
    <w:unhideWhenUsed/>
    <w:rsid w:val="009A371E"/>
  </w:style>
  <w:style w:type="numbering" w:customStyle="1" w:styleId="11351">
    <w:name w:val="无列表1135"/>
    <w:next w:val="a2"/>
    <w:semiHidden/>
    <w:rsid w:val="009A371E"/>
  </w:style>
  <w:style w:type="numbering" w:customStyle="1" w:styleId="NoList2135">
    <w:name w:val="No List2135"/>
    <w:next w:val="a2"/>
    <w:semiHidden/>
    <w:rsid w:val="009A371E"/>
  </w:style>
  <w:style w:type="numbering" w:customStyle="1" w:styleId="NoList3135">
    <w:name w:val="No List3135"/>
    <w:next w:val="a2"/>
    <w:uiPriority w:val="99"/>
    <w:semiHidden/>
    <w:rsid w:val="009A371E"/>
  </w:style>
  <w:style w:type="numbering" w:customStyle="1" w:styleId="NoList11135">
    <w:name w:val="No List11135"/>
    <w:next w:val="a2"/>
    <w:uiPriority w:val="99"/>
    <w:semiHidden/>
    <w:unhideWhenUsed/>
    <w:rsid w:val="009A371E"/>
  </w:style>
  <w:style w:type="numbering" w:customStyle="1" w:styleId="1235">
    <w:name w:val="無清單1235"/>
    <w:next w:val="a2"/>
    <w:uiPriority w:val="99"/>
    <w:semiHidden/>
    <w:unhideWhenUsed/>
    <w:rsid w:val="009A371E"/>
  </w:style>
  <w:style w:type="numbering" w:customStyle="1" w:styleId="11135">
    <w:name w:val="無清單11135"/>
    <w:next w:val="a2"/>
    <w:uiPriority w:val="99"/>
    <w:semiHidden/>
    <w:unhideWhenUsed/>
    <w:rsid w:val="009A371E"/>
  </w:style>
  <w:style w:type="numbering" w:customStyle="1" w:styleId="NoList515">
    <w:name w:val="No List515"/>
    <w:next w:val="a2"/>
    <w:uiPriority w:val="99"/>
    <w:semiHidden/>
    <w:unhideWhenUsed/>
    <w:rsid w:val="009A371E"/>
  </w:style>
  <w:style w:type="numbering" w:customStyle="1" w:styleId="131131">
    <w:name w:val="无列表13113"/>
    <w:next w:val="a2"/>
    <w:semiHidden/>
    <w:rsid w:val="009A371E"/>
  </w:style>
  <w:style w:type="numbering" w:customStyle="1" w:styleId="NoList11314">
    <w:name w:val="No List11314"/>
    <w:next w:val="a2"/>
    <w:uiPriority w:val="99"/>
    <w:semiHidden/>
    <w:unhideWhenUsed/>
    <w:rsid w:val="009A371E"/>
  </w:style>
  <w:style w:type="numbering" w:customStyle="1" w:styleId="NoList41113">
    <w:name w:val="No List41113"/>
    <w:next w:val="a2"/>
    <w:uiPriority w:val="99"/>
    <w:semiHidden/>
    <w:unhideWhenUsed/>
    <w:rsid w:val="009A371E"/>
  </w:style>
  <w:style w:type="numbering" w:customStyle="1" w:styleId="22113">
    <w:name w:val="无列表22113"/>
    <w:next w:val="a2"/>
    <w:uiPriority w:val="99"/>
    <w:semiHidden/>
    <w:unhideWhenUsed/>
    <w:rsid w:val="009A371E"/>
  </w:style>
  <w:style w:type="numbering" w:customStyle="1" w:styleId="NoList1211114">
    <w:name w:val="No List1211114"/>
    <w:next w:val="a2"/>
    <w:uiPriority w:val="99"/>
    <w:semiHidden/>
    <w:unhideWhenUsed/>
    <w:rsid w:val="009A371E"/>
  </w:style>
  <w:style w:type="numbering" w:customStyle="1" w:styleId="11111140">
    <w:name w:val="リストなし1111114"/>
    <w:next w:val="a2"/>
    <w:uiPriority w:val="99"/>
    <w:semiHidden/>
    <w:unhideWhenUsed/>
    <w:rsid w:val="009A371E"/>
  </w:style>
  <w:style w:type="numbering" w:customStyle="1" w:styleId="11111141">
    <w:name w:val="无列表1111114"/>
    <w:next w:val="a2"/>
    <w:semiHidden/>
    <w:rsid w:val="009A371E"/>
  </w:style>
  <w:style w:type="numbering" w:customStyle="1" w:styleId="NoList2111114">
    <w:name w:val="No List2111114"/>
    <w:next w:val="a2"/>
    <w:semiHidden/>
    <w:rsid w:val="009A371E"/>
  </w:style>
  <w:style w:type="numbering" w:customStyle="1" w:styleId="NoList3111114">
    <w:name w:val="No List3111114"/>
    <w:next w:val="a2"/>
    <w:uiPriority w:val="99"/>
    <w:semiHidden/>
    <w:rsid w:val="009A371E"/>
  </w:style>
  <w:style w:type="numbering" w:customStyle="1" w:styleId="NoList11111114">
    <w:name w:val="No List11111114"/>
    <w:next w:val="a2"/>
    <w:uiPriority w:val="99"/>
    <w:semiHidden/>
    <w:unhideWhenUsed/>
    <w:rsid w:val="009A371E"/>
  </w:style>
  <w:style w:type="numbering" w:customStyle="1" w:styleId="1211114">
    <w:name w:val="無清單1211114"/>
    <w:next w:val="a2"/>
    <w:uiPriority w:val="99"/>
    <w:semiHidden/>
    <w:unhideWhenUsed/>
    <w:rsid w:val="009A371E"/>
  </w:style>
  <w:style w:type="numbering" w:customStyle="1" w:styleId="1111111110">
    <w:name w:val="無清單111111111"/>
    <w:next w:val="a2"/>
    <w:uiPriority w:val="99"/>
    <w:semiHidden/>
    <w:unhideWhenUsed/>
    <w:rsid w:val="009A371E"/>
  </w:style>
  <w:style w:type="numbering" w:customStyle="1" w:styleId="NoList131113">
    <w:name w:val="No List131113"/>
    <w:next w:val="a2"/>
    <w:uiPriority w:val="99"/>
    <w:semiHidden/>
    <w:unhideWhenUsed/>
    <w:rsid w:val="009A371E"/>
  </w:style>
  <w:style w:type="numbering" w:customStyle="1" w:styleId="1211132">
    <w:name w:val="リストなし121113"/>
    <w:next w:val="a2"/>
    <w:uiPriority w:val="99"/>
    <w:semiHidden/>
    <w:unhideWhenUsed/>
    <w:rsid w:val="009A371E"/>
  </w:style>
  <w:style w:type="numbering" w:customStyle="1" w:styleId="1211140">
    <w:name w:val="无列表121114"/>
    <w:next w:val="a2"/>
    <w:semiHidden/>
    <w:rsid w:val="009A371E"/>
  </w:style>
  <w:style w:type="numbering" w:customStyle="1" w:styleId="NoList221113">
    <w:name w:val="No List221113"/>
    <w:next w:val="a2"/>
    <w:semiHidden/>
    <w:rsid w:val="009A371E"/>
  </w:style>
  <w:style w:type="numbering" w:customStyle="1" w:styleId="NoList321113">
    <w:name w:val="No List321113"/>
    <w:next w:val="a2"/>
    <w:uiPriority w:val="99"/>
    <w:semiHidden/>
    <w:rsid w:val="009A371E"/>
  </w:style>
  <w:style w:type="numbering" w:customStyle="1" w:styleId="NoList1121113">
    <w:name w:val="No List1121113"/>
    <w:next w:val="a2"/>
    <w:uiPriority w:val="99"/>
    <w:semiHidden/>
    <w:unhideWhenUsed/>
    <w:rsid w:val="009A371E"/>
  </w:style>
  <w:style w:type="numbering" w:customStyle="1" w:styleId="1311130">
    <w:name w:val="無清單131113"/>
    <w:next w:val="a2"/>
    <w:uiPriority w:val="99"/>
    <w:semiHidden/>
    <w:unhideWhenUsed/>
    <w:rsid w:val="009A371E"/>
  </w:style>
  <w:style w:type="numbering" w:customStyle="1" w:styleId="1121113">
    <w:name w:val="無清單1121113"/>
    <w:next w:val="a2"/>
    <w:uiPriority w:val="99"/>
    <w:semiHidden/>
    <w:unhideWhenUsed/>
    <w:rsid w:val="009A371E"/>
  </w:style>
  <w:style w:type="numbering" w:customStyle="1" w:styleId="211114">
    <w:name w:val="无列表211114"/>
    <w:next w:val="a2"/>
    <w:uiPriority w:val="99"/>
    <w:semiHidden/>
    <w:unhideWhenUsed/>
    <w:rsid w:val="009A371E"/>
  </w:style>
  <w:style w:type="numbering" w:customStyle="1" w:styleId="NoList1221113">
    <w:name w:val="No List1221113"/>
    <w:next w:val="a2"/>
    <w:uiPriority w:val="99"/>
    <w:semiHidden/>
    <w:unhideWhenUsed/>
    <w:rsid w:val="009A371E"/>
  </w:style>
  <w:style w:type="numbering" w:customStyle="1" w:styleId="11211130">
    <w:name w:val="リストなし1121113"/>
    <w:next w:val="a2"/>
    <w:uiPriority w:val="99"/>
    <w:semiHidden/>
    <w:unhideWhenUsed/>
    <w:rsid w:val="009A371E"/>
  </w:style>
  <w:style w:type="numbering" w:customStyle="1" w:styleId="11211131">
    <w:name w:val="无列表1121113"/>
    <w:next w:val="a2"/>
    <w:semiHidden/>
    <w:rsid w:val="009A371E"/>
  </w:style>
  <w:style w:type="numbering" w:customStyle="1" w:styleId="NoList2121113">
    <w:name w:val="No List2121113"/>
    <w:next w:val="a2"/>
    <w:semiHidden/>
    <w:rsid w:val="009A371E"/>
  </w:style>
  <w:style w:type="numbering" w:customStyle="1" w:styleId="NoList3121113">
    <w:name w:val="No List3121113"/>
    <w:next w:val="a2"/>
    <w:uiPriority w:val="99"/>
    <w:semiHidden/>
    <w:rsid w:val="009A371E"/>
  </w:style>
  <w:style w:type="numbering" w:customStyle="1" w:styleId="NoList11121113">
    <w:name w:val="No List11121113"/>
    <w:next w:val="a2"/>
    <w:uiPriority w:val="99"/>
    <w:semiHidden/>
    <w:unhideWhenUsed/>
    <w:rsid w:val="009A371E"/>
  </w:style>
  <w:style w:type="numbering" w:customStyle="1" w:styleId="1221113">
    <w:name w:val="無清單1221113"/>
    <w:next w:val="a2"/>
    <w:uiPriority w:val="99"/>
    <w:semiHidden/>
    <w:unhideWhenUsed/>
    <w:rsid w:val="009A371E"/>
  </w:style>
  <w:style w:type="numbering" w:customStyle="1" w:styleId="11121113">
    <w:name w:val="無清單11121113"/>
    <w:next w:val="a2"/>
    <w:uiPriority w:val="99"/>
    <w:semiHidden/>
    <w:unhideWhenUsed/>
    <w:rsid w:val="009A371E"/>
  </w:style>
  <w:style w:type="numbering" w:customStyle="1" w:styleId="NoList5114">
    <w:name w:val="No List5114"/>
    <w:next w:val="a2"/>
    <w:uiPriority w:val="99"/>
    <w:semiHidden/>
    <w:unhideWhenUsed/>
    <w:rsid w:val="009A371E"/>
  </w:style>
  <w:style w:type="numbering" w:customStyle="1" w:styleId="NoList614">
    <w:name w:val="No List614"/>
    <w:next w:val="a2"/>
    <w:uiPriority w:val="99"/>
    <w:semiHidden/>
    <w:unhideWhenUsed/>
    <w:rsid w:val="009A371E"/>
  </w:style>
  <w:style w:type="numbering" w:customStyle="1" w:styleId="NoList1414">
    <w:name w:val="No List1414"/>
    <w:next w:val="a2"/>
    <w:uiPriority w:val="99"/>
    <w:semiHidden/>
    <w:unhideWhenUsed/>
    <w:rsid w:val="009A371E"/>
  </w:style>
  <w:style w:type="numbering" w:customStyle="1" w:styleId="13141">
    <w:name w:val="リストなし1314"/>
    <w:next w:val="a2"/>
    <w:uiPriority w:val="99"/>
    <w:semiHidden/>
    <w:unhideWhenUsed/>
    <w:rsid w:val="009A371E"/>
  </w:style>
  <w:style w:type="numbering" w:customStyle="1" w:styleId="NoList2314">
    <w:name w:val="No List2314"/>
    <w:next w:val="a2"/>
    <w:semiHidden/>
    <w:rsid w:val="009A371E"/>
  </w:style>
  <w:style w:type="numbering" w:customStyle="1" w:styleId="NoList3314">
    <w:name w:val="No List3314"/>
    <w:next w:val="a2"/>
    <w:uiPriority w:val="99"/>
    <w:semiHidden/>
    <w:rsid w:val="009A371E"/>
  </w:style>
  <w:style w:type="numbering" w:customStyle="1" w:styleId="NoList1144">
    <w:name w:val="No List1144"/>
    <w:next w:val="a2"/>
    <w:uiPriority w:val="99"/>
    <w:semiHidden/>
    <w:unhideWhenUsed/>
    <w:rsid w:val="009A371E"/>
  </w:style>
  <w:style w:type="numbering" w:customStyle="1" w:styleId="14140">
    <w:name w:val="無清單1414"/>
    <w:next w:val="a2"/>
    <w:uiPriority w:val="99"/>
    <w:semiHidden/>
    <w:unhideWhenUsed/>
    <w:rsid w:val="009A371E"/>
  </w:style>
  <w:style w:type="numbering" w:customStyle="1" w:styleId="11314">
    <w:name w:val="無清單11314"/>
    <w:next w:val="a2"/>
    <w:uiPriority w:val="99"/>
    <w:semiHidden/>
    <w:unhideWhenUsed/>
    <w:rsid w:val="009A371E"/>
  </w:style>
  <w:style w:type="numbering" w:customStyle="1" w:styleId="NoList424">
    <w:name w:val="No List424"/>
    <w:next w:val="a2"/>
    <w:uiPriority w:val="99"/>
    <w:semiHidden/>
    <w:unhideWhenUsed/>
    <w:rsid w:val="009A371E"/>
  </w:style>
  <w:style w:type="numbering" w:customStyle="1" w:styleId="NoList12314">
    <w:name w:val="No List12314"/>
    <w:next w:val="a2"/>
    <w:uiPriority w:val="99"/>
    <w:semiHidden/>
    <w:unhideWhenUsed/>
    <w:rsid w:val="009A371E"/>
  </w:style>
  <w:style w:type="numbering" w:customStyle="1" w:styleId="113140">
    <w:name w:val="リストなし11314"/>
    <w:next w:val="a2"/>
    <w:uiPriority w:val="99"/>
    <w:semiHidden/>
    <w:unhideWhenUsed/>
    <w:rsid w:val="009A371E"/>
  </w:style>
  <w:style w:type="numbering" w:customStyle="1" w:styleId="113141">
    <w:name w:val="无列表11314"/>
    <w:next w:val="a2"/>
    <w:semiHidden/>
    <w:rsid w:val="009A371E"/>
  </w:style>
  <w:style w:type="numbering" w:customStyle="1" w:styleId="NoList21314">
    <w:name w:val="No List21314"/>
    <w:next w:val="a2"/>
    <w:semiHidden/>
    <w:rsid w:val="009A371E"/>
  </w:style>
  <w:style w:type="numbering" w:customStyle="1" w:styleId="NoList31314">
    <w:name w:val="No List31314"/>
    <w:next w:val="a2"/>
    <w:uiPriority w:val="99"/>
    <w:semiHidden/>
    <w:rsid w:val="009A371E"/>
  </w:style>
  <w:style w:type="numbering" w:customStyle="1" w:styleId="NoList111314">
    <w:name w:val="No List111314"/>
    <w:next w:val="a2"/>
    <w:uiPriority w:val="99"/>
    <w:semiHidden/>
    <w:unhideWhenUsed/>
    <w:rsid w:val="009A371E"/>
  </w:style>
  <w:style w:type="numbering" w:customStyle="1" w:styleId="12314">
    <w:name w:val="無清單12314"/>
    <w:next w:val="a2"/>
    <w:uiPriority w:val="99"/>
    <w:semiHidden/>
    <w:unhideWhenUsed/>
    <w:rsid w:val="009A371E"/>
  </w:style>
  <w:style w:type="numbering" w:customStyle="1" w:styleId="111314">
    <w:name w:val="無清單111314"/>
    <w:next w:val="a2"/>
    <w:uiPriority w:val="99"/>
    <w:semiHidden/>
    <w:unhideWhenUsed/>
    <w:rsid w:val="009A371E"/>
  </w:style>
  <w:style w:type="numbering" w:customStyle="1" w:styleId="NoList121212">
    <w:name w:val="No List121212"/>
    <w:next w:val="a2"/>
    <w:uiPriority w:val="99"/>
    <w:semiHidden/>
    <w:unhideWhenUsed/>
    <w:rsid w:val="009A371E"/>
  </w:style>
  <w:style w:type="numbering" w:customStyle="1" w:styleId="1112120">
    <w:name w:val="リストなし111212"/>
    <w:next w:val="a2"/>
    <w:uiPriority w:val="99"/>
    <w:semiHidden/>
    <w:unhideWhenUsed/>
    <w:rsid w:val="009A371E"/>
  </w:style>
  <w:style w:type="numbering" w:customStyle="1" w:styleId="1112123">
    <w:name w:val="无列表111212"/>
    <w:next w:val="a2"/>
    <w:semiHidden/>
    <w:rsid w:val="009A371E"/>
  </w:style>
  <w:style w:type="numbering" w:customStyle="1" w:styleId="NoList211212">
    <w:name w:val="No List211212"/>
    <w:next w:val="a2"/>
    <w:semiHidden/>
    <w:rsid w:val="009A371E"/>
  </w:style>
  <w:style w:type="numbering" w:customStyle="1" w:styleId="NoList311212">
    <w:name w:val="No List311212"/>
    <w:next w:val="a2"/>
    <w:uiPriority w:val="99"/>
    <w:semiHidden/>
    <w:rsid w:val="009A371E"/>
  </w:style>
  <w:style w:type="numbering" w:customStyle="1" w:styleId="NoList1111212">
    <w:name w:val="No List1111212"/>
    <w:next w:val="a2"/>
    <w:uiPriority w:val="99"/>
    <w:semiHidden/>
    <w:unhideWhenUsed/>
    <w:rsid w:val="009A371E"/>
  </w:style>
  <w:style w:type="numbering" w:customStyle="1" w:styleId="1212120">
    <w:name w:val="無清單121212"/>
    <w:next w:val="a2"/>
    <w:uiPriority w:val="99"/>
    <w:semiHidden/>
    <w:unhideWhenUsed/>
    <w:rsid w:val="009A371E"/>
  </w:style>
  <w:style w:type="numbering" w:customStyle="1" w:styleId="11112120">
    <w:name w:val="無清單1111212"/>
    <w:next w:val="a2"/>
    <w:uiPriority w:val="99"/>
    <w:semiHidden/>
    <w:unhideWhenUsed/>
    <w:rsid w:val="009A371E"/>
  </w:style>
  <w:style w:type="numbering" w:customStyle="1" w:styleId="NoList524">
    <w:name w:val="No List524"/>
    <w:next w:val="a2"/>
    <w:uiPriority w:val="99"/>
    <w:semiHidden/>
    <w:unhideWhenUsed/>
    <w:rsid w:val="009A371E"/>
  </w:style>
  <w:style w:type="numbering" w:customStyle="1" w:styleId="NoList1324">
    <w:name w:val="No List1324"/>
    <w:next w:val="a2"/>
    <w:uiPriority w:val="99"/>
    <w:semiHidden/>
    <w:unhideWhenUsed/>
    <w:rsid w:val="009A371E"/>
  </w:style>
  <w:style w:type="numbering" w:customStyle="1" w:styleId="12243">
    <w:name w:val="リストなし1224"/>
    <w:next w:val="a2"/>
    <w:uiPriority w:val="99"/>
    <w:semiHidden/>
    <w:unhideWhenUsed/>
    <w:rsid w:val="009A371E"/>
  </w:style>
  <w:style w:type="numbering" w:customStyle="1" w:styleId="122131">
    <w:name w:val="无列表12213"/>
    <w:next w:val="a2"/>
    <w:semiHidden/>
    <w:rsid w:val="009A371E"/>
  </w:style>
  <w:style w:type="numbering" w:customStyle="1" w:styleId="NoList2224">
    <w:name w:val="No List2224"/>
    <w:next w:val="a2"/>
    <w:semiHidden/>
    <w:rsid w:val="009A371E"/>
  </w:style>
  <w:style w:type="numbering" w:customStyle="1" w:styleId="NoList3224">
    <w:name w:val="No List3224"/>
    <w:next w:val="a2"/>
    <w:uiPriority w:val="99"/>
    <w:semiHidden/>
    <w:rsid w:val="009A371E"/>
  </w:style>
  <w:style w:type="numbering" w:customStyle="1" w:styleId="NoList11224">
    <w:name w:val="No List11224"/>
    <w:next w:val="a2"/>
    <w:uiPriority w:val="99"/>
    <w:semiHidden/>
    <w:unhideWhenUsed/>
    <w:rsid w:val="009A371E"/>
  </w:style>
  <w:style w:type="numbering" w:customStyle="1" w:styleId="1324">
    <w:name w:val="無清單1324"/>
    <w:next w:val="a2"/>
    <w:uiPriority w:val="99"/>
    <w:semiHidden/>
    <w:unhideWhenUsed/>
    <w:rsid w:val="009A371E"/>
  </w:style>
  <w:style w:type="numbering" w:customStyle="1" w:styleId="11224">
    <w:name w:val="無清單11224"/>
    <w:next w:val="a2"/>
    <w:uiPriority w:val="99"/>
    <w:semiHidden/>
    <w:unhideWhenUsed/>
    <w:rsid w:val="009A371E"/>
  </w:style>
  <w:style w:type="numbering" w:customStyle="1" w:styleId="21212">
    <w:name w:val="无列表21212"/>
    <w:next w:val="a2"/>
    <w:uiPriority w:val="99"/>
    <w:semiHidden/>
    <w:unhideWhenUsed/>
    <w:rsid w:val="009A371E"/>
  </w:style>
  <w:style w:type="numbering" w:customStyle="1" w:styleId="NoList111224">
    <w:name w:val="No List111224"/>
    <w:next w:val="a2"/>
    <w:uiPriority w:val="99"/>
    <w:semiHidden/>
    <w:unhideWhenUsed/>
    <w:rsid w:val="009A371E"/>
  </w:style>
  <w:style w:type="numbering" w:customStyle="1" w:styleId="NoList74">
    <w:name w:val="No List74"/>
    <w:next w:val="a2"/>
    <w:uiPriority w:val="99"/>
    <w:semiHidden/>
    <w:unhideWhenUsed/>
    <w:rsid w:val="009A371E"/>
  </w:style>
  <w:style w:type="numbering" w:customStyle="1" w:styleId="NoList154">
    <w:name w:val="No List154"/>
    <w:next w:val="a2"/>
    <w:uiPriority w:val="99"/>
    <w:semiHidden/>
    <w:unhideWhenUsed/>
    <w:rsid w:val="009A371E"/>
  </w:style>
  <w:style w:type="numbering" w:customStyle="1" w:styleId="1442">
    <w:name w:val="リストなし144"/>
    <w:next w:val="a2"/>
    <w:uiPriority w:val="99"/>
    <w:semiHidden/>
    <w:unhideWhenUsed/>
    <w:rsid w:val="009A371E"/>
  </w:style>
  <w:style w:type="numbering" w:customStyle="1" w:styleId="1443">
    <w:name w:val="无列表144"/>
    <w:next w:val="a2"/>
    <w:semiHidden/>
    <w:rsid w:val="009A371E"/>
  </w:style>
  <w:style w:type="numbering" w:customStyle="1" w:styleId="NoList244">
    <w:name w:val="No List244"/>
    <w:next w:val="a2"/>
    <w:semiHidden/>
    <w:rsid w:val="009A371E"/>
  </w:style>
  <w:style w:type="numbering" w:customStyle="1" w:styleId="NoList344">
    <w:name w:val="No List344"/>
    <w:next w:val="a2"/>
    <w:uiPriority w:val="99"/>
    <w:semiHidden/>
    <w:rsid w:val="009A371E"/>
  </w:style>
  <w:style w:type="numbering" w:customStyle="1" w:styleId="NoList1154">
    <w:name w:val="No List1154"/>
    <w:next w:val="a2"/>
    <w:uiPriority w:val="99"/>
    <w:semiHidden/>
    <w:unhideWhenUsed/>
    <w:rsid w:val="009A371E"/>
  </w:style>
  <w:style w:type="numbering" w:customStyle="1" w:styleId="1541">
    <w:name w:val="無清單154"/>
    <w:next w:val="a2"/>
    <w:uiPriority w:val="99"/>
    <w:semiHidden/>
    <w:unhideWhenUsed/>
    <w:rsid w:val="009A371E"/>
  </w:style>
  <w:style w:type="numbering" w:customStyle="1" w:styleId="1144">
    <w:name w:val="無清單1144"/>
    <w:next w:val="a2"/>
    <w:uiPriority w:val="99"/>
    <w:semiHidden/>
    <w:unhideWhenUsed/>
    <w:rsid w:val="009A371E"/>
  </w:style>
  <w:style w:type="numbering" w:customStyle="1" w:styleId="NoList434">
    <w:name w:val="No List434"/>
    <w:next w:val="a2"/>
    <w:uiPriority w:val="99"/>
    <w:semiHidden/>
    <w:unhideWhenUsed/>
    <w:rsid w:val="009A371E"/>
  </w:style>
  <w:style w:type="numbering" w:customStyle="1" w:styleId="NoList1244">
    <w:name w:val="No List1244"/>
    <w:next w:val="a2"/>
    <w:uiPriority w:val="99"/>
    <w:semiHidden/>
    <w:unhideWhenUsed/>
    <w:rsid w:val="009A371E"/>
  </w:style>
  <w:style w:type="numbering" w:customStyle="1" w:styleId="11440">
    <w:name w:val="リストなし1144"/>
    <w:next w:val="a2"/>
    <w:uiPriority w:val="99"/>
    <w:semiHidden/>
    <w:unhideWhenUsed/>
    <w:rsid w:val="009A371E"/>
  </w:style>
  <w:style w:type="numbering" w:customStyle="1" w:styleId="11441">
    <w:name w:val="无列表1144"/>
    <w:next w:val="a2"/>
    <w:semiHidden/>
    <w:rsid w:val="009A371E"/>
  </w:style>
  <w:style w:type="numbering" w:customStyle="1" w:styleId="NoList2144">
    <w:name w:val="No List2144"/>
    <w:next w:val="a2"/>
    <w:semiHidden/>
    <w:rsid w:val="009A371E"/>
  </w:style>
  <w:style w:type="numbering" w:customStyle="1" w:styleId="NoList3144">
    <w:name w:val="No List3144"/>
    <w:next w:val="a2"/>
    <w:uiPriority w:val="99"/>
    <w:semiHidden/>
    <w:rsid w:val="009A371E"/>
  </w:style>
  <w:style w:type="numbering" w:customStyle="1" w:styleId="NoList11144">
    <w:name w:val="No List11144"/>
    <w:next w:val="a2"/>
    <w:uiPriority w:val="99"/>
    <w:semiHidden/>
    <w:unhideWhenUsed/>
    <w:rsid w:val="009A371E"/>
  </w:style>
  <w:style w:type="numbering" w:customStyle="1" w:styleId="1244">
    <w:name w:val="無清單1244"/>
    <w:next w:val="a2"/>
    <w:uiPriority w:val="99"/>
    <w:semiHidden/>
    <w:unhideWhenUsed/>
    <w:rsid w:val="009A371E"/>
  </w:style>
  <w:style w:type="numbering" w:customStyle="1" w:styleId="11144">
    <w:name w:val="無清單11144"/>
    <w:next w:val="a2"/>
    <w:uiPriority w:val="99"/>
    <w:semiHidden/>
    <w:unhideWhenUsed/>
    <w:rsid w:val="009A371E"/>
  </w:style>
  <w:style w:type="numbering" w:customStyle="1" w:styleId="234">
    <w:name w:val="无列表234"/>
    <w:next w:val="a2"/>
    <w:uiPriority w:val="99"/>
    <w:semiHidden/>
    <w:unhideWhenUsed/>
    <w:rsid w:val="009A371E"/>
  </w:style>
  <w:style w:type="numbering" w:customStyle="1" w:styleId="NoList12134">
    <w:name w:val="No List12134"/>
    <w:next w:val="a2"/>
    <w:uiPriority w:val="99"/>
    <w:semiHidden/>
    <w:unhideWhenUsed/>
    <w:rsid w:val="009A371E"/>
  </w:style>
  <w:style w:type="numbering" w:customStyle="1" w:styleId="111341">
    <w:name w:val="リストなし11134"/>
    <w:next w:val="a2"/>
    <w:uiPriority w:val="99"/>
    <w:semiHidden/>
    <w:unhideWhenUsed/>
    <w:rsid w:val="009A371E"/>
  </w:style>
  <w:style w:type="numbering" w:customStyle="1" w:styleId="111342">
    <w:name w:val="无列表11134"/>
    <w:next w:val="a2"/>
    <w:semiHidden/>
    <w:rsid w:val="009A371E"/>
  </w:style>
  <w:style w:type="numbering" w:customStyle="1" w:styleId="NoList21134">
    <w:name w:val="No List21134"/>
    <w:next w:val="a2"/>
    <w:semiHidden/>
    <w:rsid w:val="009A371E"/>
  </w:style>
  <w:style w:type="numbering" w:customStyle="1" w:styleId="NoList31134">
    <w:name w:val="No List31134"/>
    <w:next w:val="a2"/>
    <w:uiPriority w:val="99"/>
    <w:semiHidden/>
    <w:rsid w:val="009A371E"/>
  </w:style>
  <w:style w:type="numbering" w:customStyle="1" w:styleId="NoList111134">
    <w:name w:val="No List111134"/>
    <w:next w:val="a2"/>
    <w:uiPriority w:val="99"/>
    <w:semiHidden/>
    <w:unhideWhenUsed/>
    <w:rsid w:val="009A371E"/>
  </w:style>
  <w:style w:type="numbering" w:customStyle="1" w:styleId="12134">
    <w:name w:val="無清單12134"/>
    <w:next w:val="a2"/>
    <w:uiPriority w:val="99"/>
    <w:semiHidden/>
    <w:unhideWhenUsed/>
    <w:rsid w:val="009A371E"/>
  </w:style>
  <w:style w:type="numbering" w:customStyle="1" w:styleId="111134">
    <w:name w:val="無清單111134"/>
    <w:next w:val="a2"/>
    <w:uiPriority w:val="99"/>
    <w:semiHidden/>
    <w:unhideWhenUsed/>
    <w:rsid w:val="009A371E"/>
  </w:style>
  <w:style w:type="numbering" w:customStyle="1" w:styleId="NoList534">
    <w:name w:val="No List534"/>
    <w:next w:val="a2"/>
    <w:uiPriority w:val="99"/>
    <w:semiHidden/>
    <w:unhideWhenUsed/>
    <w:rsid w:val="009A371E"/>
  </w:style>
  <w:style w:type="numbering" w:customStyle="1" w:styleId="NoList1334">
    <w:name w:val="No List1334"/>
    <w:next w:val="a2"/>
    <w:uiPriority w:val="99"/>
    <w:semiHidden/>
    <w:unhideWhenUsed/>
    <w:rsid w:val="009A371E"/>
  </w:style>
  <w:style w:type="numbering" w:customStyle="1" w:styleId="12342">
    <w:name w:val="リストなし1234"/>
    <w:next w:val="a2"/>
    <w:uiPriority w:val="99"/>
    <w:semiHidden/>
    <w:unhideWhenUsed/>
    <w:rsid w:val="009A371E"/>
  </w:style>
  <w:style w:type="numbering" w:customStyle="1" w:styleId="12343">
    <w:name w:val="无列表1234"/>
    <w:next w:val="a2"/>
    <w:semiHidden/>
    <w:rsid w:val="009A371E"/>
  </w:style>
  <w:style w:type="numbering" w:customStyle="1" w:styleId="NoList2234">
    <w:name w:val="No List2234"/>
    <w:next w:val="a2"/>
    <w:semiHidden/>
    <w:rsid w:val="009A371E"/>
  </w:style>
  <w:style w:type="numbering" w:customStyle="1" w:styleId="NoList3234">
    <w:name w:val="No List3234"/>
    <w:next w:val="a2"/>
    <w:uiPriority w:val="99"/>
    <w:semiHidden/>
    <w:rsid w:val="009A371E"/>
  </w:style>
  <w:style w:type="numbering" w:customStyle="1" w:styleId="NoList11234">
    <w:name w:val="No List11234"/>
    <w:next w:val="a2"/>
    <w:uiPriority w:val="99"/>
    <w:semiHidden/>
    <w:unhideWhenUsed/>
    <w:rsid w:val="009A371E"/>
  </w:style>
  <w:style w:type="numbering" w:customStyle="1" w:styleId="1334">
    <w:name w:val="無清單1334"/>
    <w:next w:val="a2"/>
    <w:uiPriority w:val="99"/>
    <w:semiHidden/>
    <w:unhideWhenUsed/>
    <w:rsid w:val="009A371E"/>
  </w:style>
  <w:style w:type="numbering" w:customStyle="1" w:styleId="11234">
    <w:name w:val="無清單11234"/>
    <w:next w:val="a2"/>
    <w:uiPriority w:val="99"/>
    <w:semiHidden/>
    <w:unhideWhenUsed/>
    <w:rsid w:val="009A371E"/>
  </w:style>
  <w:style w:type="numbering" w:customStyle="1" w:styleId="2134">
    <w:name w:val="无列表2134"/>
    <w:next w:val="a2"/>
    <w:uiPriority w:val="99"/>
    <w:semiHidden/>
    <w:unhideWhenUsed/>
    <w:rsid w:val="009A371E"/>
  </w:style>
  <w:style w:type="numbering" w:customStyle="1" w:styleId="NoList12224">
    <w:name w:val="No List12224"/>
    <w:next w:val="a2"/>
    <w:uiPriority w:val="99"/>
    <w:semiHidden/>
    <w:unhideWhenUsed/>
    <w:rsid w:val="009A371E"/>
  </w:style>
  <w:style w:type="numbering" w:customStyle="1" w:styleId="112240">
    <w:name w:val="リストなし11224"/>
    <w:next w:val="a2"/>
    <w:uiPriority w:val="99"/>
    <w:semiHidden/>
    <w:unhideWhenUsed/>
    <w:rsid w:val="009A371E"/>
  </w:style>
  <w:style w:type="numbering" w:customStyle="1" w:styleId="112241">
    <w:name w:val="无列表11224"/>
    <w:next w:val="a2"/>
    <w:semiHidden/>
    <w:rsid w:val="009A371E"/>
  </w:style>
  <w:style w:type="numbering" w:customStyle="1" w:styleId="NoList21224">
    <w:name w:val="No List21224"/>
    <w:next w:val="a2"/>
    <w:semiHidden/>
    <w:rsid w:val="009A371E"/>
  </w:style>
  <w:style w:type="numbering" w:customStyle="1" w:styleId="NoList31224">
    <w:name w:val="No List31224"/>
    <w:next w:val="a2"/>
    <w:uiPriority w:val="99"/>
    <w:semiHidden/>
    <w:rsid w:val="009A371E"/>
  </w:style>
  <w:style w:type="numbering" w:customStyle="1" w:styleId="NoList111234">
    <w:name w:val="No List111234"/>
    <w:next w:val="a2"/>
    <w:uiPriority w:val="99"/>
    <w:semiHidden/>
    <w:unhideWhenUsed/>
    <w:rsid w:val="009A371E"/>
  </w:style>
  <w:style w:type="numbering" w:customStyle="1" w:styleId="12224">
    <w:name w:val="無清單12224"/>
    <w:next w:val="a2"/>
    <w:uiPriority w:val="99"/>
    <w:semiHidden/>
    <w:unhideWhenUsed/>
    <w:rsid w:val="009A371E"/>
  </w:style>
  <w:style w:type="numbering" w:customStyle="1" w:styleId="111224">
    <w:name w:val="無清單111224"/>
    <w:next w:val="a2"/>
    <w:uiPriority w:val="99"/>
    <w:semiHidden/>
    <w:unhideWhenUsed/>
    <w:rsid w:val="009A371E"/>
  </w:style>
  <w:style w:type="numbering" w:customStyle="1" w:styleId="NoList83">
    <w:name w:val="No List83"/>
    <w:next w:val="a2"/>
    <w:uiPriority w:val="99"/>
    <w:semiHidden/>
    <w:unhideWhenUsed/>
    <w:rsid w:val="009A371E"/>
  </w:style>
  <w:style w:type="numbering" w:customStyle="1" w:styleId="NoList163">
    <w:name w:val="No List163"/>
    <w:next w:val="a2"/>
    <w:uiPriority w:val="99"/>
    <w:semiHidden/>
    <w:unhideWhenUsed/>
    <w:rsid w:val="009A371E"/>
  </w:style>
  <w:style w:type="numbering" w:customStyle="1" w:styleId="1532">
    <w:name w:val="リストなし153"/>
    <w:next w:val="a2"/>
    <w:uiPriority w:val="99"/>
    <w:semiHidden/>
    <w:unhideWhenUsed/>
    <w:rsid w:val="009A371E"/>
  </w:style>
  <w:style w:type="numbering" w:customStyle="1" w:styleId="1533">
    <w:name w:val="无列表153"/>
    <w:next w:val="a2"/>
    <w:semiHidden/>
    <w:rsid w:val="009A371E"/>
  </w:style>
  <w:style w:type="numbering" w:customStyle="1" w:styleId="NoList253">
    <w:name w:val="No List253"/>
    <w:next w:val="a2"/>
    <w:semiHidden/>
    <w:rsid w:val="009A371E"/>
  </w:style>
  <w:style w:type="numbering" w:customStyle="1" w:styleId="NoList353">
    <w:name w:val="No List353"/>
    <w:next w:val="a2"/>
    <w:uiPriority w:val="99"/>
    <w:semiHidden/>
    <w:rsid w:val="009A371E"/>
  </w:style>
  <w:style w:type="numbering" w:customStyle="1" w:styleId="NoList1163">
    <w:name w:val="No List1163"/>
    <w:next w:val="a2"/>
    <w:uiPriority w:val="99"/>
    <w:semiHidden/>
    <w:unhideWhenUsed/>
    <w:rsid w:val="009A371E"/>
  </w:style>
  <w:style w:type="numbering" w:customStyle="1" w:styleId="1630">
    <w:name w:val="無清單163"/>
    <w:next w:val="a2"/>
    <w:uiPriority w:val="99"/>
    <w:semiHidden/>
    <w:unhideWhenUsed/>
    <w:rsid w:val="009A371E"/>
  </w:style>
  <w:style w:type="numbering" w:customStyle="1" w:styleId="1153">
    <w:name w:val="無清單1153"/>
    <w:next w:val="a2"/>
    <w:uiPriority w:val="99"/>
    <w:semiHidden/>
    <w:unhideWhenUsed/>
    <w:rsid w:val="009A371E"/>
  </w:style>
  <w:style w:type="numbering" w:customStyle="1" w:styleId="NoList11153">
    <w:name w:val="No List11153"/>
    <w:next w:val="a2"/>
    <w:uiPriority w:val="99"/>
    <w:semiHidden/>
    <w:unhideWhenUsed/>
    <w:rsid w:val="009A371E"/>
  </w:style>
  <w:style w:type="numbering" w:customStyle="1" w:styleId="243">
    <w:name w:val="无列表243"/>
    <w:next w:val="a2"/>
    <w:uiPriority w:val="99"/>
    <w:semiHidden/>
    <w:unhideWhenUsed/>
    <w:rsid w:val="009A371E"/>
  </w:style>
  <w:style w:type="numbering" w:customStyle="1" w:styleId="NoList1253">
    <w:name w:val="No List1253"/>
    <w:next w:val="a2"/>
    <w:uiPriority w:val="99"/>
    <w:semiHidden/>
    <w:unhideWhenUsed/>
    <w:rsid w:val="009A371E"/>
  </w:style>
  <w:style w:type="numbering" w:customStyle="1" w:styleId="11530">
    <w:name w:val="リストなし1153"/>
    <w:next w:val="a2"/>
    <w:uiPriority w:val="99"/>
    <w:semiHidden/>
    <w:unhideWhenUsed/>
    <w:rsid w:val="009A371E"/>
  </w:style>
  <w:style w:type="numbering" w:customStyle="1" w:styleId="11531">
    <w:name w:val="无列表1153"/>
    <w:next w:val="a2"/>
    <w:semiHidden/>
    <w:rsid w:val="009A371E"/>
  </w:style>
  <w:style w:type="numbering" w:customStyle="1" w:styleId="NoList2153">
    <w:name w:val="No List2153"/>
    <w:next w:val="a2"/>
    <w:semiHidden/>
    <w:rsid w:val="009A371E"/>
  </w:style>
  <w:style w:type="numbering" w:customStyle="1" w:styleId="NoList3153">
    <w:name w:val="No List3153"/>
    <w:next w:val="a2"/>
    <w:uiPriority w:val="99"/>
    <w:semiHidden/>
    <w:rsid w:val="009A371E"/>
  </w:style>
  <w:style w:type="numbering" w:customStyle="1" w:styleId="1253">
    <w:name w:val="無清單1253"/>
    <w:next w:val="a2"/>
    <w:uiPriority w:val="99"/>
    <w:semiHidden/>
    <w:unhideWhenUsed/>
    <w:rsid w:val="009A371E"/>
  </w:style>
  <w:style w:type="numbering" w:customStyle="1" w:styleId="11153">
    <w:name w:val="無清單11153"/>
    <w:next w:val="a2"/>
    <w:uiPriority w:val="99"/>
    <w:semiHidden/>
    <w:unhideWhenUsed/>
    <w:rsid w:val="009A371E"/>
  </w:style>
  <w:style w:type="numbering" w:customStyle="1" w:styleId="NoList443">
    <w:name w:val="No List443"/>
    <w:next w:val="a2"/>
    <w:uiPriority w:val="99"/>
    <w:semiHidden/>
    <w:unhideWhenUsed/>
    <w:rsid w:val="009A371E"/>
  </w:style>
  <w:style w:type="numbering" w:customStyle="1" w:styleId="NoList11243">
    <w:name w:val="No List11243"/>
    <w:next w:val="a2"/>
    <w:uiPriority w:val="99"/>
    <w:semiHidden/>
    <w:unhideWhenUsed/>
    <w:rsid w:val="009A371E"/>
  </w:style>
  <w:style w:type="numbering" w:customStyle="1" w:styleId="NoList12143">
    <w:name w:val="No List12143"/>
    <w:next w:val="a2"/>
    <w:uiPriority w:val="99"/>
    <w:semiHidden/>
    <w:unhideWhenUsed/>
    <w:rsid w:val="009A371E"/>
  </w:style>
  <w:style w:type="numbering" w:customStyle="1" w:styleId="111430">
    <w:name w:val="リストなし11143"/>
    <w:next w:val="a2"/>
    <w:uiPriority w:val="99"/>
    <w:semiHidden/>
    <w:unhideWhenUsed/>
    <w:rsid w:val="009A371E"/>
  </w:style>
  <w:style w:type="numbering" w:customStyle="1" w:styleId="111431">
    <w:name w:val="无列表11143"/>
    <w:next w:val="a2"/>
    <w:semiHidden/>
    <w:rsid w:val="009A371E"/>
  </w:style>
  <w:style w:type="numbering" w:customStyle="1" w:styleId="NoList21143">
    <w:name w:val="No List21143"/>
    <w:next w:val="a2"/>
    <w:semiHidden/>
    <w:rsid w:val="009A371E"/>
  </w:style>
  <w:style w:type="numbering" w:customStyle="1" w:styleId="NoList31143">
    <w:name w:val="No List31143"/>
    <w:next w:val="a2"/>
    <w:uiPriority w:val="99"/>
    <w:semiHidden/>
    <w:rsid w:val="009A371E"/>
  </w:style>
  <w:style w:type="numbering" w:customStyle="1" w:styleId="NoList111143">
    <w:name w:val="No List111143"/>
    <w:next w:val="a2"/>
    <w:uiPriority w:val="99"/>
    <w:semiHidden/>
    <w:unhideWhenUsed/>
    <w:rsid w:val="009A371E"/>
  </w:style>
  <w:style w:type="numbering" w:customStyle="1" w:styleId="121430">
    <w:name w:val="無清單12143"/>
    <w:next w:val="a2"/>
    <w:uiPriority w:val="99"/>
    <w:semiHidden/>
    <w:unhideWhenUsed/>
    <w:rsid w:val="009A371E"/>
  </w:style>
  <w:style w:type="numbering" w:customStyle="1" w:styleId="1111430">
    <w:name w:val="無清單111143"/>
    <w:next w:val="a2"/>
    <w:uiPriority w:val="99"/>
    <w:semiHidden/>
    <w:unhideWhenUsed/>
    <w:rsid w:val="009A371E"/>
  </w:style>
  <w:style w:type="numbering" w:customStyle="1" w:styleId="NoList543">
    <w:name w:val="No List543"/>
    <w:next w:val="a2"/>
    <w:uiPriority w:val="99"/>
    <w:semiHidden/>
    <w:unhideWhenUsed/>
    <w:rsid w:val="009A371E"/>
  </w:style>
  <w:style w:type="numbering" w:customStyle="1" w:styleId="NoList1343">
    <w:name w:val="No List1343"/>
    <w:next w:val="a2"/>
    <w:uiPriority w:val="99"/>
    <w:semiHidden/>
    <w:unhideWhenUsed/>
    <w:rsid w:val="009A371E"/>
  </w:style>
  <w:style w:type="numbering" w:customStyle="1" w:styleId="12431">
    <w:name w:val="リストなし1243"/>
    <w:next w:val="a2"/>
    <w:uiPriority w:val="99"/>
    <w:semiHidden/>
    <w:unhideWhenUsed/>
    <w:rsid w:val="009A371E"/>
  </w:style>
  <w:style w:type="numbering" w:customStyle="1" w:styleId="12432">
    <w:name w:val="无列表1243"/>
    <w:next w:val="a2"/>
    <w:semiHidden/>
    <w:rsid w:val="009A371E"/>
  </w:style>
  <w:style w:type="numbering" w:customStyle="1" w:styleId="NoList2243">
    <w:name w:val="No List2243"/>
    <w:next w:val="a2"/>
    <w:semiHidden/>
    <w:rsid w:val="009A371E"/>
  </w:style>
  <w:style w:type="numbering" w:customStyle="1" w:styleId="NoList3243">
    <w:name w:val="No List3243"/>
    <w:next w:val="a2"/>
    <w:uiPriority w:val="99"/>
    <w:semiHidden/>
    <w:rsid w:val="009A371E"/>
  </w:style>
  <w:style w:type="numbering" w:customStyle="1" w:styleId="13430">
    <w:name w:val="無清單1343"/>
    <w:next w:val="a2"/>
    <w:uiPriority w:val="99"/>
    <w:semiHidden/>
    <w:unhideWhenUsed/>
    <w:rsid w:val="009A371E"/>
  </w:style>
  <w:style w:type="numbering" w:customStyle="1" w:styleId="11243">
    <w:name w:val="無清單11243"/>
    <w:next w:val="a2"/>
    <w:uiPriority w:val="99"/>
    <w:semiHidden/>
    <w:unhideWhenUsed/>
    <w:rsid w:val="009A371E"/>
  </w:style>
  <w:style w:type="numbering" w:customStyle="1" w:styleId="2143">
    <w:name w:val="无列表2143"/>
    <w:next w:val="a2"/>
    <w:uiPriority w:val="99"/>
    <w:semiHidden/>
    <w:unhideWhenUsed/>
    <w:rsid w:val="009A371E"/>
  </w:style>
  <w:style w:type="numbering" w:customStyle="1" w:styleId="NoList12233">
    <w:name w:val="No List12233"/>
    <w:next w:val="a2"/>
    <w:uiPriority w:val="99"/>
    <w:semiHidden/>
    <w:unhideWhenUsed/>
    <w:rsid w:val="009A371E"/>
  </w:style>
  <w:style w:type="numbering" w:customStyle="1" w:styleId="112331">
    <w:name w:val="リストなし11233"/>
    <w:next w:val="a2"/>
    <w:uiPriority w:val="99"/>
    <w:semiHidden/>
    <w:unhideWhenUsed/>
    <w:rsid w:val="009A371E"/>
  </w:style>
  <w:style w:type="numbering" w:customStyle="1" w:styleId="112332">
    <w:name w:val="无列表11233"/>
    <w:next w:val="a2"/>
    <w:semiHidden/>
    <w:rsid w:val="009A371E"/>
  </w:style>
  <w:style w:type="numbering" w:customStyle="1" w:styleId="NoList21233">
    <w:name w:val="No List21233"/>
    <w:next w:val="a2"/>
    <w:semiHidden/>
    <w:rsid w:val="009A371E"/>
  </w:style>
  <w:style w:type="numbering" w:customStyle="1" w:styleId="NoList31233">
    <w:name w:val="No List31233"/>
    <w:next w:val="a2"/>
    <w:uiPriority w:val="99"/>
    <w:semiHidden/>
    <w:rsid w:val="009A371E"/>
  </w:style>
  <w:style w:type="numbering" w:customStyle="1" w:styleId="NoList111243">
    <w:name w:val="No List111243"/>
    <w:next w:val="a2"/>
    <w:uiPriority w:val="99"/>
    <w:semiHidden/>
    <w:unhideWhenUsed/>
    <w:rsid w:val="009A371E"/>
  </w:style>
  <w:style w:type="numbering" w:customStyle="1" w:styleId="122330">
    <w:name w:val="無清單12233"/>
    <w:next w:val="a2"/>
    <w:uiPriority w:val="99"/>
    <w:semiHidden/>
    <w:unhideWhenUsed/>
    <w:rsid w:val="009A371E"/>
  </w:style>
  <w:style w:type="numbering" w:customStyle="1" w:styleId="1112330">
    <w:name w:val="無清單111233"/>
    <w:next w:val="a2"/>
    <w:uiPriority w:val="99"/>
    <w:semiHidden/>
    <w:unhideWhenUsed/>
    <w:rsid w:val="009A371E"/>
  </w:style>
  <w:style w:type="numbering" w:customStyle="1" w:styleId="31110">
    <w:name w:val="无列表3111"/>
    <w:next w:val="a2"/>
    <w:uiPriority w:val="99"/>
    <w:semiHidden/>
    <w:unhideWhenUsed/>
    <w:rsid w:val="009A371E"/>
  </w:style>
  <w:style w:type="numbering" w:customStyle="1" w:styleId="13231">
    <w:name w:val="无列表1323"/>
    <w:next w:val="a2"/>
    <w:semiHidden/>
    <w:rsid w:val="009A371E"/>
  </w:style>
  <w:style w:type="numbering" w:customStyle="1" w:styleId="NoList11323">
    <w:name w:val="No List11323"/>
    <w:next w:val="a2"/>
    <w:uiPriority w:val="99"/>
    <w:semiHidden/>
    <w:unhideWhenUsed/>
    <w:rsid w:val="009A371E"/>
  </w:style>
  <w:style w:type="numbering" w:customStyle="1" w:styleId="NoList4123">
    <w:name w:val="No List4123"/>
    <w:next w:val="a2"/>
    <w:uiPriority w:val="99"/>
    <w:semiHidden/>
    <w:unhideWhenUsed/>
    <w:rsid w:val="009A371E"/>
  </w:style>
  <w:style w:type="numbering" w:customStyle="1" w:styleId="2223">
    <w:name w:val="无列表2223"/>
    <w:next w:val="a2"/>
    <w:uiPriority w:val="99"/>
    <w:semiHidden/>
    <w:unhideWhenUsed/>
    <w:rsid w:val="009A371E"/>
  </w:style>
  <w:style w:type="numbering" w:customStyle="1" w:styleId="NoList121123">
    <w:name w:val="No List121123"/>
    <w:next w:val="a2"/>
    <w:uiPriority w:val="99"/>
    <w:semiHidden/>
    <w:unhideWhenUsed/>
    <w:rsid w:val="009A371E"/>
  </w:style>
  <w:style w:type="numbering" w:customStyle="1" w:styleId="1111231">
    <w:name w:val="リストなし111123"/>
    <w:next w:val="a2"/>
    <w:uiPriority w:val="99"/>
    <w:semiHidden/>
    <w:unhideWhenUsed/>
    <w:rsid w:val="009A371E"/>
  </w:style>
  <w:style w:type="numbering" w:customStyle="1" w:styleId="1111232">
    <w:name w:val="无列表111123"/>
    <w:next w:val="a2"/>
    <w:semiHidden/>
    <w:rsid w:val="009A371E"/>
  </w:style>
  <w:style w:type="numbering" w:customStyle="1" w:styleId="NoList211123">
    <w:name w:val="No List211123"/>
    <w:next w:val="a2"/>
    <w:semiHidden/>
    <w:rsid w:val="009A371E"/>
  </w:style>
  <w:style w:type="numbering" w:customStyle="1" w:styleId="NoList311123">
    <w:name w:val="No List311123"/>
    <w:next w:val="a2"/>
    <w:uiPriority w:val="99"/>
    <w:semiHidden/>
    <w:rsid w:val="009A371E"/>
  </w:style>
  <w:style w:type="numbering" w:customStyle="1" w:styleId="NoList1111123">
    <w:name w:val="No List1111123"/>
    <w:next w:val="a2"/>
    <w:uiPriority w:val="99"/>
    <w:semiHidden/>
    <w:unhideWhenUsed/>
    <w:rsid w:val="009A371E"/>
  </w:style>
  <w:style w:type="numbering" w:customStyle="1" w:styleId="1211230">
    <w:name w:val="無清單121123"/>
    <w:next w:val="a2"/>
    <w:uiPriority w:val="99"/>
    <w:semiHidden/>
    <w:unhideWhenUsed/>
    <w:rsid w:val="009A371E"/>
  </w:style>
  <w:style w:type="numbering" w:customStyle="1" w:styleId="1111123">
    <w:name w:val="無清單1111123"/>
    <w:next w:val="a2"/>
    <w:uiPriority w:val="99"/>
    <w:semiHidden/>
    <w:unhideWhenUsed/>
    <w:rsid w:val="009A371E"/>
  </w:style>
  <w:style w:type="numbering" w:customStyle="1" w:styleId="NoList13123">
    <w:name w:val="No List13123"/>
    <w:next w:val="a2"/>
    <w:uiPriority w:val="99"/>
    <w:semiHidden/>
    <w:unhideWhenUsed/>
    <w:rsid w:val="009A371E"/>
  </w:style>
  <w:style w:type="numbering" w:customStyle="1" w:styleId="121232">
    <w:name w:val="リストなし12123"/>
    <w:next w:val="a2"/>
    <w:uiPriority w:val="99"/>
    <w:semiHidden/>
    <w:unhideWhenUsed/>
    <w:rsid w:val="009A371E"/>
  </w:style>
  <w:style w:type="numbering" w:customStyle="1" w:styleId="1212111">
    <w:name w:val="无列表121211"/>
    <w:next w:val="a2"/>
    <w:semiHidden/>
    <w:rsid w:val="009A371E"/>
  </w:style>
  <w:style w:type="numbering" w:customStyle="1" w:styleId="NoList22123">
    <w:name w:val="No List22123"/>
    <w:next w:val="a2"/>
    <w:semiHidden/>
    <w:rsid w:val="009A371E"/>
  </w:style>
  <w:style w:type="numbering" w:customStyle="1" w:styleId="NoList32123">
    <w:name w:val="No List32123"/>
    <w:next w:val="a2"/>
    <w:uiPriority w:val="99"/>
    <w:semiHidden/>
    <w:rsid w:val="009A371E"/>
  </w:style>
  <w:style w:type="numbering" w:customStyle="1" w:styleId="NoList112123">
    <w:name w:val="No List112123"/>
    <w:next w:val="a2"/>
    <w:uiPriority w:val="99"/>
    <w:semiHidden/>
    <w:unhideWhenUsed/>
    <w:rsid w:val="009A371E"/>
  </w:style>
  <w:style w:type="numbering" w:customStyle="1" w:styleId="131230">
    <w:name w:val="無清單13123"/>
    <w:next w:val="a2"/>
    <w:uiPriority w:val="99"/>
    <w:semiHidden/>
    <w:unhideWhenUsed/>
    <w:rsid w:val="009A371E"/>
  </w:style>
  <w:style w:type="numbering" w:customStyle="1" w:styleId="1121230">
    <w:name w:val="無清單112123"/>
    <w:next w:val="a2"/>
    <w:uiPriority w:val="99"/>
    <w:semiHidden/>
    <w:unhideWhenUsed/>
    <w:rsid w:val="009A371E"/>
  </w:style>
  <w:style w:type="numbering" w:customStyle="1" w:styleId="21123">
    <w:name w:val="无列表21123"/>
    <w:next w:val="a2"/>
    <w:uiPriority w:val="99"/>
    <w:semiHidden/>
    <w:unhideWhenUsed/>
    <w:rsid w:val="009A371E"/>
  </w:style>
  <w:style w:type="numbering" w:customStyle="1" w:styleId="NoList122123">
    <w:name w:val="No List122123"/>
    <w:next w:val="a2"/>
    <w:uiPriority w:val="99"/>
    <w:semiHidden/>
    <w:unhideWhenUsed/>
    <w:rsid w:val="009A371E"/>
  </w:style>
  <w:style w:type="numbering" w:customStyle="1" w:styleId="1121231">
    <w:name w:val="リストなし112123"/>
    <w:next w:val="a2"/>
    <w:uiPriority w:val="99"/>
    <w:semiHidden/>
    <w:unhideWhenUsed/>
    <w:rsid w:val="009A371E"/>
  </w:style>
  <w:style w:type="numbering" w:customStyle="1" w:styleId="1121232">
    <w:name w:val="无列表112123"/>
    <w:next w:val="a2"/>
    <w:semiHidden/>
    <w:rsid w:val="009A371E"/>
  </w:style>
  <w:style w:type="numbering" w:customStyle="1" w:styleId="NoList212123">
    <w:name w:val="No List212123"/>
    <w:next w:val="a2"/>
    <w:semiHidden/>
    <w:rsid w:val="009A371E"/>
  </w:style>
  <w:style w:type="numbering" w:customStyle="1" w:styleId="NoList312123">
    <w:name w:val="No List312123"/>
    <w:next w:val="a2"/>
    <w:uiPriority w:val="99"/>
    <w:semiHidden/>
    <w:rsid w:val="009A371E"/>
  </w:style>
  <w:style w:type="numbering" w:customStyle="1" w:styleId="NoList1112123">
    <w:name w:val="No List1112123"/>
    <w:next w:val="a2"/>
    <w:uiPriority w:val="99"/>
    <w:semiHidden/>
    <w:unhideWhenUsed/>
    <w:rsid w:val="009A371E"/>
  </w:style>
  <w:style w:type="numbering" w:customStyle="1" w:styleId="1221230">
    <w:name w:val="無清單122123"/>
    <w:next w:val="a2"/>
    <w:uiPriority w:val="99"/>
    <w:semiHidden/>
    <w:unhideWhenUsed/>
    <w:rsid w:val="009A371E"/>
  </w:style>
  <w:style w:type="numbering" w:customStyle="1" w:styleId="11121230">
    <w:name w:val="無清單1112123"/>
    <w:next w:val="a2"/>
    <w:uiPriority w:val="99"/>
    <w:semiHidden/>
    <w:unhideWhenUsed/>
    <w:rsid w:val="009A371E"/>
  </w:style>
  <w:style w:type="numbering" w:customStyle="1" w:styleId="1311111">
    <w:name w:val="无列表131111"/>
    <w:next w:val="a2"/>
    <w:semiHidden/>
    <w:rsid w:val="009A371E"/>
  </w:style>
  <w:style w:type="numbering" w:customStyle="1" w:styleId="NoList411111">
    <w:name w:val="No List411111"/>
    <w:next w:val="a2"/>
    <w:uiPriority w:val="99"/>
    <w:semiHidden/>
    <w:unhideWhenUsed/>
    <w:rsid w:val="009A371E"/>
  </w:style>
  <w:style w:type="numbering" w:customStyle="1" w:styleId="221111">
    <w:name w:val="无列表221111"/>
    <w:next w:val="a2"/>
    <w:uiPriority w:val="99"/>
    <w:semiHidden/>
    <w:unhideWhenUsed/>
    <w:rsid w:val="009A371E"/>
  </w:style>
  <w:style w:type="numbering" w:customStyle="1" w:styleId="NoList12111111">
    <w:name w:val="No List12111111"/>
    <w:next w:val="a2"/>
    <w:uiPriority w:val="99"/>
    <w:semiHidden/>
    <w:unhideWhenUsed/>
    <w:rsid w:val="009A371E"/>
  </w:style>
  <w:style w:type="numbering" w:customStyle="1" w:styleId="111111112">
    <w:name w:val="リストなし11111111"/>
    <w:next w:val="a2"/>
    <w:uiPriority w:val="99"/>
    <w:semiHidden/>
    <w:unhideWhenUsed/>
    <w:rsid w:val="009A371E"/>
  </w:style>
  <w:style w:type="numbering" w:customStyle="1" w:styleId="1111111111">
    <w:name w:val="无列表111111111"/>
    <w:next w:val="a2"/>
    <w:semiHidden/>
    <w:rsid w:val="009A371E"/>
  </w:style>
  <w:style w:type="numbering" w:customStyle="1" w:styleId="NoList21111111">
    <w:name w:val="No List21111111"/>
    <w:next w:val="a2"/>
    <w:semiHidden/>
    <w:rsid w:val="009A371E"/>
  </w:style>
  <w:style w:type="numbering" w:customStyle="1" w:styleId="NoList31111111">
    <w:name w:val="No List31111111"/>
    <w:next w:val="a2"/>
    <w:uiPriority w:val="99"/>
    <w:semiHidden/>
    <w:rsid w:val="009A371E"/>
  </w:style>
  <w:style w:type="numbering" w:customStyle="1" w:styleId="NoList111111111">
    <w:name w:val="No List111111111"/>
    <w:next w:val="a2"/>
    <w:uiPriority w:val="99"/>
    <w:semiHidden/>
    <w:unhideWhenUsed/>
    <w:rsid w:val="009A371E"/>
  </w:style>
  <w:style w:type="numbering" w:customStyle="1" w:styleId="12111111">
    <w:name w:val="無清單12111111"/>
    <w:next w:val="a2"/>
    <w:uiPriority w:val="99"/>
    <w:semiHidden/>
    <w:unhideWhenUsed/>
    <w:rsid w:val="009A371E"/>
  </w:style>
  <w:style w:type="numbering" w:customStyle="1" w:styleId="11111111110">
    <w:name w:val="無清單1111111111"/>
    <w:next w:val="a2"/>
    <w:uiPriority w:val="99"/>
    <w:semiHidden/>
    <w:unhideWhenUsed/>
    <w:rsid w:val="009A371E"/>
  </w:style>
  <w:style w:type="numbering" w:customStyle="1" w:styleId="NoList1311111">
    <w:name w:val="No List1311111"/>
    <w:next w:val="a2"/>
    <w:uiPriority w:val="99"/>
    <w:semiHidden/>
    <w:unhideWhenUsed/>
    <w:rsid w:val="009A371E"/>
  </w:style>
  <w:style w:type="numbering" w:customStyle="1" w:styleId="12111110">
    <w:name w:val="リストなし1211111"/>
    <w:next w:val="a2"/>
    <w:uiPriority w:val="99"/>
    <w:semiHidden/>
    <w:unhideWhenUsed/>
    <w:rsid w:val="009A371E"/>
  </w:style>
  <w:style w:type="numbering" w:customStyle="1" w:styleId="12111112">
    <w:name w:val="无列表1211111"/>
    <w:next w:val="a2"/>
    <w:semiHidden/>
    <w:rsid w:val="009A371E"/>
  </w:style>
  <w:style w:type="numbering" w:customStyle="1" w:styleId="NoList2211111">
    <w:name w:val="No List2211111"/>
    <w:next w:val="a2"/>
    <w:semiHidden/>
    <w:rsid w:val="009A371E"/>
  </w:style>
  <w:style w:type="numbering" w:customStyle="1" w:styleId="NoList3211111">
    <w:name w:val="No List3211111"/>
    <w:next w:val="a2"/>
    <w:uiPriority w:val="99"/>
    <w:semiHidden/>
    <w:rsid w:val="009A371E"/>
  </w:style>
  <w:style w:type="numbering" w:customStyle="1" w:styleId="NoList11211111">
    <w:name w:val="No List11211111"/>
    <w:next w:val="a2"/>
    <w:uiPriority w:val="99"/>
    <w:semiHidden/>
    <w:unhideWhenUsed/>
    <w:rsid w:val="009A371E"/>
  </w:style>
  <w:style w:type="numbering" w:customStyle="1" w:styleId="13111110">
    <w:name w:val="無清單1311111"/>
    <w:next w:val="a2"/>
    <w:uiPriority w:val="99"/>
    <w:semiHidden/>
    <w:unhideWhenUsed/>
    <w:rsid w:val="009A371E"/>
  </w:style>
  <w:style w:type="numbering" w:customStyle="1" w:styleId="112111110">
    <w:name w:val="無清單11211111"/>
    <w:next w:val="a2"/>
    <w:uiPriority w:val="99"/>
    <w:semiHidden/>
    <w:unhideWhenUsed/>
    <w:rsid w:val="009A371E"/>
  </w:style>
  <w:style w:type="numbering" w:customStyle="1" w:styleId="2111111">
    <w:name w:val="无列表2111111"/>
    <w:next w:val="a2"/>
    <w:uiPriority w:val="99"/>
    <w:semiHidden/>
    <w:unhideWhenUsed/>
    <w:rsid w:val="009A371E"/>
  </w:style>
  <w:style w:type="numbering" w:customStyle="1" w:styleId="NoList12211111">
    <w:name w:val="No List12211111"/>
    <w:next w:val="a2"/>
    <w:uiPriority w:val="99"/>
    <w:semiHidden/>
    <w:unhideWhenUsed/>
    <w:rsid w:val="009A371E"/>
  </w:style>
  <w:style w:type="numbering" w:customStyle="1" w:styleId="112111111">
    <w:name w:val="リストなし11211111"/>
    <w:next w:val="a2"/>
    <w:uiPriority w:val="99"/>
    <w:semiHidden/>
    <w:unhideWhenUsed/>
    <w:rsid w:val="009A371E"/>
  </w:style>
  <w:style w:type="numbering" w:customStyle="1" w:styleId="112111112">
    <w:name w:val="无列表11211111"/>
    <w:next w:val="a2"/>
    <w:semiHidden/>
    <w:rsid w:val="009A371E"/>
  </w:style>
  <w:style w:type="numbering" w:customStyle="1" w:styleId="NoList21211111">
    <w:name w:val="No List21211111"/>
    <w:next w:val="a2"/>
    <w:semiHidden/>
    <w:rsid w:val="009A371E"/>
  </w:style>
  <w:style w:type="numbering" w:customStyle="1" w:styleId="NoList31211111">
    <w:name w:val="No List31211111"/>
    <w:next w:val="a2"/>
    <w:uiPriority w:val="99"/>
    <w:semiHidden/>
    <w:rsid w:val="009A371E"/>
  </w:style>
  <w:style w:type="numbering" w:customStyle="1" w:styleId="NoList111211111">
    <w:name w:val="No List111211111"/>
    <w:next w:val="a2"/>
    <w:uiPriority w:val="99"/>
    <w:semiHidden/>
    <w:unhideWhenUsed/>
    <w:rsid w:val="009A371E"/>
  </w:style>
  <w:style w:type="numbering" w:customStyle="1" w:styleId="12211111">
    <w:name w:val="無清單12211111"/>
    <w:next w:val="a2"/>
    <w:uiPriority w:val="99"/>
    <w:semiHidden/>
    <w:unhideWhenUsed/>
    <w:rsid w:val="009A371E"/>
  </w:style>
  <w:style w:type="numbering" w:customStyle="1" w:styleId="111211111">
    <w:name w:val="無清單111211111"/>
    <w:next w:val="a2"/>
    <w:uiPriority w:val="99"/>
    <w:semiHidden/>
    <w:unhideWhenUsed/>
    <w:rsid w:val="009A371E"/>
  </w:style>
  <w:style w:type="numbering" w:customStyle="1" w:styleId="1221110">
    <w:name w:val="无列表122111"/>
    <w:next w:val="a2"/>
    <w:semiHidden/>
    <w:rsid w:val="009A371E"/>
  </w:style>
  <w:style w:type="numbering" w:customStyle="1" w:styleId="NoList622">
    <w:name w:val="No List622"/>
    <w:next w:val="a2"/>
    <w:uiPriority w:val="99"/>
    <w:semiHidden/>
    <w:unhideWhenUsed/>
    <w:rsid w:val="009A371E"/>
  </w:style>
  <w:style w:type="numbering" w:customStyle="1" w:styleId="NoList1422">
    <w:name w:val="No List1422"/>
    <w:next w:val="a2"/>
    <w:uiPriority w:val="99"/>
    <w:semiHidden/>
    <w:unhideWhenUsed/>
    <w:rsid w:val="009A371E"/>
  </w:style>
  <w:style w:type="numbering" w:customStyle="1" w:styleId="13222">
    <w:name w:val="リストなし1322"/>
    <w:next w:val="a2"/>
    <w:uiPriority w:val="99"/>
    <w:semiHidden/>
    <w:unhideWhenUsed/>
    <w:rsid w:val="009A371E"/>
  </w:style>
  <w:style w:type="numbering" w:customStyle="1" w:styleId="NoList2322">
    <w:name w:val="No List2322"/>
    <w:next w:val="a2"/>
    <w:semiHidden/>
    <w:rsid w:val="009A371E"/>
  </w:style>
  <w:style w:type="numbering" w:customStyle="1" w:styleId="NoList3322">
    <w:name w:val="No List3322"/>
    <w:next w:val="a2"/>
    <w:uiPriority w:val="99"/>
    <w:semiHidden/>
    <w:rsid w:val="009A371E"/>
  </w:style>
  <w:style w:type="numbering" w:customStyle="1" w:styleId="14220">
    <w:name w:val="無清單1422"/>
    <w:next w:val="a2"/>
    <w:uiPriority w:val="99"/>
    <w:semiHidden/>
    <w:unhideWhenUsed/>
    <w:rsid w:val="009A371E"/>
  </w:style>
  <w:style w:type="numbering" w:customStyle="1" w:styleId="113220">
    <w:name w:val="無清單11322"/>
    <w:next w:val="a2"/>
    <w:uiPriority w:val="99"/>
    <w:semiHidden/>
    <w:unhideWhenUsed/>
    <w:rsid w:val="009A371E"/>
  </w:style>
  <w:style w:type="numbering" w:customStyle="1" w:styleId="NoList12322">
    <w:name w:val="No List12322"/>
    <w:next w:val="a2"/>
    <w:uiPriority w:val="99"/>
    <w:semiHidden/>
    <w:unhideWhenUsed/>
    <w:rsid w:val="009A371E"/>
  </w:style>
  <w:style w:type="numbering" w:customStyle="1" w:styleId="113221">
    <w:name w:val="リストなし11322"/>
    <w:next w:val="a2"/>
    <w:uiPriority w:val="99"/>
    <w:semiHidden/>
    <w:unhideWhenUsed/>
    <w:rsid w:val="009A371E"/>
  </w:style>
  <w:style w:type="numbering" w:customStyle="1" w:styleId="113222">
    <w:name w:val="无列表11322"/>
    <w:next w:val="a2"/>
    <w:semiHidden/>
    <w:rsid w:val="009A371E"/>
  </w:style>
  <w:style w:type="numbering" w:customStyle="1" w:styleId="NoList21322">
    <w:name w:val="No List21322"/>
    <w:next w:val="a2"/>
    <w:semiHidden/>
    <w:rsid w:val="009A371E"/>
  </w:style>
  <w:style w:type="numbering" w:customStyle="1" w:styleId="NoList31322">
    <w:name w:val="No List31322"/>
    <w:next w:val="a2"/>
    <w:uiPriority w:val="99"/>
    <w:semiHidden/>
    <w:rsid w:val="009A371E"/>
  </w:style>
  <w:style w:type="numbering" w:customStyle="1" w:styleId="NoList111322">
    <w:name w:val="No List111322"/>
    <w:next w:val="a2"/>
    <w:uiPriority w:val="99"/>
    <w:semiHidden/>
    <w:unhideWhenUsed/>
    <w:rsid w:val="009A371E"/>
  </w:style>
  <w:style w:type="numbering" w:customStyle="1" w:styleId="123220">
    <w:name w:val="無清單12322"/>
    <w:next w:val="a2"/>
    <w:uiPriority w:val="99"/>
    <w:semiHidden/>
    <w:unhideWhenUsed/>
    <w:rsid w:val="009A371E"/>
  </w:style>
  <w:style w:type="numbering" w:customStyle="1" w:styleId="1113220">
    <w:name w:val="無清單111322"/>
    <w:next w:val="a2"/>
    <w:uiPriority w:val="99"/>
    <w:semiHidden/>
    <w:unhideWhenUsed/>
    <w:rsid w:val="009A371E"/>
  </w:style>
  <w:style w:type="numbering" w:customStyle="1" w:styleId="NoList5122">
    <w:name w:val="No List5122"/>
    <w:next w:val="a2"/>
    <w:uiPriority w:val="99"/>
    <w:semiHidden/>
    <w:unhideWhenUsed/>
    <w:rsid w:val="009A371E"/>
  </w:style>
  <w:style w:type="numbering" w:customStyle="1" w:styleId="NoList113112">
    <w:name w:val="No List113112"/>
    <w:next w:val="a2"/>
    <w:uiPriority w:val="99"/>
    <w:semiHidden/>
    <w:unhideWhenUsed/>
    <w:rsid w:val="009A371E"/>
  </w:style>
  <w:style w:type="numbering" w:customStyle="1" w:styleId="NoList51112">
    <w:name w:val="No List51112"/>
    <w:next w:val="a2"/>
    <w:uiPriority w:val="99"/>
    <w:semiHidden/>
    <w:unhideWhenUsed/>
    <w:rsid w:val="009A371E"/>
  </w:style>
  <w:style w:type="numbering" w:customStyle="1" w:styleId="NoList6112">
    <w:name w:val="No List6112"/>
    <w:next w:val="a2"/>
    <w:uiPriority w:val="99"/>
    <w:semiHidden/>
    <w:unhideWhenUsed/>
    <w:rsid w:val="009A371E"/>
  </w:style>
  <w:style w:type="numbering" w:customStyle="1" w:styleId="NoList14112">
    <w:name w:val="No List14112"/>
    <w:next w:val="a2"/>
    <w:uiPriority w:val="99"/>
    <w:semiHidden/>
    <w:unhideWhenUsed/>
    <w:rsid w:val="009A371E"/>
  </w:style>
  <w:style w:type="numbering" w:customStyle="1" w:styleId="131122">
    <w:name w:val="リストなし13112"/>
    <w:next w:val="a2"/>
    <w:uiPriority w:val="99"/>
    <w:semiHidden/>
    <w:unhideWhenUsed/>
    <w:rsid w:val="009A371E"/>
  </w:style>
  <w:style w:type="numbering" w:customStyle="1" w:styleId="NoList23112">
    <w:name w:val="No List23112"/>
    <w:next w:val="a2"/>
    <w:semiHidden/>
    <w:rsid w:val="009A371E"/>
  </w:style>
  <w:style w:type="numbering" w:customStyle="1" w:styleId="NoList33112">
    <w:name w:val="No List33112"/>
    <w:next w:val="a2"/>
    <w:uiPriority w:val="99"/>
    <w:semiHidden/>
    <w:rsid w:val="009A371E"/>
  </w:style>
  <w:style w:type="numbering" w:customStyle="1" w:styleId="NoList11412">
    <w:name w:val="No List11412"/>
    <w:next w:val="a2"/>
    <w:uiPriority w:val="99"/>
    <w:semiHidden/>
    <w:unhideWhenUsed/>
    <w:rsid w:val="009A371E"/>
  </w:style>
  <w:style w:type="numbering" w:customStyle="1" w:styleId="141120">
    <w:name w:val="無清單14112"/>
    <w:next w:val="a2"/>
    <w:uiPriority w:val="99"/>
    <w:semiHidden/>
    <w:unhideWhenUsed/>
    <w:rsid w:val="009A371E"/>
  </w:style>
  <w:style w:type="numbering" w:customStyle="1" w:styleId="1131120">
    <w:name w:val="無清單113112"/>
    <w:next w:val="a2"/>
    <w:uiPriority w:val="99"/>
    <w:semiHidden/>
    <w:unhideWhenUsed/>
    <w:rsid w:val="009A371E"/>
  </w:style>
  <w:style w:type="numbering" w:customStyle="1" w:styleId="NoList4212">
    <w:name w:val="No List4212"/>
    <w:next w:val="a2"/>
    <w:uiPriority w:val="99"/>
    <w:semiHidden/>
    <w:unhideWhenUsed/>
    <w:rsid w:val="009A371E"/>
  </w:style>
  <w:style w:type="numbering" w:customStyle="1" w:styleId="NoList123112">
    <w:name w:val="No List123112"/>
    <w:next w:val="a2"/>
    <w:uiPriority w:val="99"/>
    <w:semiHidden/>
    <w:unhideWhenUsed/>
    <w:rsid w:val="009A371E"/>
  </w:style>
  <w:style w:type="numbering" w:customStyle="1" w:styleId="1131121">
    <w:name w:val="リストなし113112"/>
    <w:next w:val="a2"/>
    <w:uiPriority w:val="99"/>
    <w:semiHidden/>
    <w:unhideWhenUsed/>
    <w:rsid w:val="009A371E"/>
  </w:style>
  <w:style w:type="numbering" w:customStyle="1" w:styleId="1131122">
    <w:name w:val="无列表113112"/>
    <w:next w:val="a2"/>
    <w:semiHidden/>
    <w:rsid w:val="009A371E"/>
  </w:style>
  <w:style w:type="numbering" w:customStyle="1" w:styleId="NoList213112">
    <w:name w:val="No List213112"/>
    <w:next w:val="a2"/>
    <w:semiHidden/>
    <w:rsid w:val="009A371E"/>
  </w:style>
  <w:style w:type="numbering" w:customStyle="1" w:styleId="NoList313112">
    <w:name w:val="No List313112"/>
    <w:next w:val="a2"/>
    <w:uiPriority w:val="99"/>
    <w:semiHidden/>
    <w:rsid w:val="009A371E"/>
  </w:style>
  <w:style w:type="numbering" w:customStyle="1" w:styleId="NoList1113112">
    <w:name w:val="No List1113112"/>
    <w:next w:val="a2"/>
    <w:uiPriority w:val="99"/>
    <w:semiHidden/>
    <w:unhideWhenUsed/>
    <w:rsid w:val="009A371E"/>
  </w:style>
  <w:style w:type="numbering" w:customStyle="1" w:styleId="1231120">
    <w:name w:val="無清單123112"/>
    <w:next w:val="a2"/>
    <w:uiPriority w:val="99"/>
    <w:semiHidden/>
    <w:unhideWhenUsed/>
    <w:rsid w:val="009A371E"/>
  </w:style>
  <w:style w:type="numbering" w:customStyle="1" w:styleId="11131120">
    <w:name w:val="無清單1113112"/>
    <w:next w:val="a2"/>
    <w:uiPriority w:val="99"/>
    <w:semiHidden/>
    <w:unhideWhenUsed/>
    <w:rsid w:val="009A371E"/>
  </w:style>
  <w:style w:type="numbering" w:customStyle="1" w:styleId="NoList1212111">
    <w:name w:val="No List1212111"/>
    <w:next w:val="a2"/>
    <w:uiPriority w:val="99"/>
    <w:semiHidden/>
    <w:unhideWhenUsed/>
    <w:rsid w:val="009A371E"/>
  </w:style>
  <w:style w:type="numbering" w:customStyle="1" w:styleId="11121110">
    <w:name w:val="リストなし1112111"/>
    <w:next w:val="a2"/>
    <w:uiPriority w:val="99"/>
    <w:semiHidden/>
    <w:unhideWhenUsed/>
    <w:rsid w:val="009A371E"/>
  </w:style>
  <w:style w:type="numbering" w:customStyle="1" w:styleId="11121114">
    <w:name w:val="无列表1112111"/>
    <w:next w:val="a2"/>
    <w:semiHidden/>
    <w:rsid w:val="009A371E"/>
  </w:style>
  <w:style w:type="numbering" w:customStyle="1" w:styleId="NoList2112111">
    <w:name w:val="No List2112111"/>
    <w:next w:val="a2"/>
    <w:semiHidden/>
    <w:rsid w:val="009A371E"/>
  </w:style>
  <w:style w:type="numbering" w:customStyle="1" w:styleId="NoList3112111">
    <w:name w:val="No List3112111"/>
    <w:next w:val="a2"/>
    <w:uiPriority w:val="99"/>
    <w:semiHidden/>
    <w:rsid w:val="009A371E"/>
  </w:style>
  <w:style w:type="numbering" w:customStyle="1" w:styleId="NoList11112111">
    <w:name w:val="No List11112111"/>
    <w:next w:val="a2"/>
    <w:uiPriority w:val="99"/>
    <w:semiHidden/>
    <w:unhideWhenUsed/>
    <w:rsid w:val="009A371E"/>
  </w:style>
  <w:style w:type="numbering" w:customStyle="1" w:styleId="12121110">
    <w:name w:val="無清單1212111"/>
    <w:next w:val="a2"/>
    <w:uiPriority w:val="99"/>
    <w:semiHidden/>
    <w:unhideWhenUsed/>
    <w:rsid w:val="009A371E"/>
  </w:style>
  <w:style w:type="numbering" w:customStyle="1" w:styleId="11112111">
    <w:name w:val="無清單11112111"/>
    <w:next w:val="a2"/>
    <w:uiPriority w:val="99"/>
    <w:semiHidden/>
    <w:unhideWhenUsed/>
    <w:rsid w:val="009A371E"/>
  </w:style>
  <w:style w:type="numbering" w:customStyle="1" w:styleId="NoList5212">
    <w:name w:val="No List5212"/>
    <w:next w:val="a2"/>
    <w:uiPriority w:val="99"/>
    <w:semiHidden/>
    <w:unhideWhenUsed/>
    <w:rsid w:val="009A371E"/>
  </w:style>
  <w:style w:type="numbering" w:customStyle="1" w:styleId="NoList13212">
    <w:name w:val="No List13212"/>
    <w:next w:val="a2"/>
    <w:uiPriority w:val="99"/>
    <w:semiHidden/>
    <w:unhideWhenUsed/>
    <w:rsid w:val="009A371E"/>
  </w:style>
  <w:style w:type="numbering" w:customStyle="1" w:styleId="122124">
    <w:name w:val="リストなし12212"/>
    <w:next w:val="a2"/>
    <w:uiPriority w:val="99"/>
    <w:semiHidden/>
    <w:unhideWhenUsed/>
    <w:rsid w:val="009A371E"/>
  </w:style>
  <w:style w:type="numbering" w:customStyle="1" w:styleId="NoList22212">
    <w:name w:val="No List22212"/>
    <w:next w:val="a2"/>
    <w:semiHidden/>
    <w:rsid w:val="009A371E"/>
  </w:style>
  <w:style w:type="numbering" w:customStyle="1" w:styleId="NoList32212">
    <w:name w:val="No List32212"/>
    <w:next w:val="a2"/>
    <w:uiPriority w:val="99"/>
    <w:semiHidden/>
    <w:rsid w:val="009A371E"/>
  </w:style>
  <w:style w:type="numbering" w:customStyle="1" w:styleId="NoList112212">
    <w:name w:val="No List112212"/>
    <w:next w:val="a2"/>
    <w:uiPriority w:val="99"/>
    <w:semiHidden/>
    <w:unhideWhenUsed/>
    <w:rsid w:val="009A371E"/>
  </w:style>
  <w:style w:type="numbering" w:customStyle="1" w:styleId="132120">
    <w:name w:val="無清單13212"/>
    <w:next w:val="a2"/>
    <w:uiPriority w:val="99"/>
    <w:semiHidden/>
    <w:unhideWhenUsed/>
    <w:rsid w:val="009A371E"/>
  </w:style>
  <w:style w:type="numbering" w:customStyle="1" w:styleId="1122120">
    <w:name w:val="無清單112212"/>
    <w:next w:val="a2"/>
    <w:uiPriority w:val="99"/>
    <w:semiHidden/>
    <w:unhideWhenUsed/>
    <w:rsid w:val="009A371E"/>
  </w:style>
  <w:style w:type="numbering" w:customStyle="1" w:styleId="212111">
    <w:name w:val="无列表212111"/>
    <w:next w:val="a2"/>
    <w:uiPriority w:val="99"/>
    <w:semiHidden/>
    <w:unhideWhenUsed/>
    <w:rsid w:val="009A371E"/>
  </w:style>
  <w:style w:type="numbering" w:customStyle="1" w:styleId="NoList1112212">
    <w:name w:val="No List1112212"/>
    <w:next w:val="a2"/>
    <w:uiPriority w:val="99"/>
    <w:semiHidden/>
    <w:unhideWhenUsed/>
    <w:rsid w:val="009A371E"/>
  </w:style>
  <w:style w:type="numbering" w:customStyle="1" w:styleId="NoList712">
    <w:name w:val="No List712"/>
    <w:next w:val="a2"/>
    <w:uiPriority w:val="99"/>
    <w:semiHidden/>
    <w:unhideWhenUsed/>
    <w:rsid w:val="009A371E"/>
  </w:style>
  <w:style w:type="numbering" w:customStyle="1" w:styleId="NoList1512">
    <w:name w:val="No List1512"/>
    <w:next w:val="a2"/>
    <w:uiPriority w:val="99"/>
    <w:semiHidden/>
    <w:unhideWhenUsed/>
    <w:rsid w:val="009A371E"/>
  </w:style>
  <w:style w:type="numbering" w:customStyle="1" w:styleId="14121">
    <w:name w:val="リストなし1412"/>
    <w:next w:val="a2"/>
    <w:uiPriority w:val="99"/>
    <w:semiHidden/>
    <w:unhideWhenUsed/>
    <w:rsid w:val="009A371E"/>
  </w:style>
  <w:style w:type="numbering" w:customStyle="1" w:styleId="14122">
    <w:name w:val="无列表1412"/>
    <w:next w:val="a2"/>
    <w:semiHidden/>
    <w:rsid w:val="009A371E"/>
  </w:style>
  <w:style w:type="numbering" w:customStyle="1" w:styleId="NoList2412">
    <w:name w:val="No List2412"/>
    <w:next w:val="a2"/>
    <w:semiHidden/>
    <w:rsid w:val="009A371E"/>
  </w:style>
  <w:style w:type="numbering" w:customStyle="1" w:styleId="NoList3412">
    <w:name w:val="No List3412"/>
    <w:next w:val="a2"/>
    <w:uiPriority w:val="99"/>
    <w:semiHidden/>
    <w:rsid w:val="009A371E"/>
  </w:style>
  <w:style w:type="numbering" w:customStyle="1" w:styleId="NoList11512">
    <w:name w:val="No List11512"/>
    <w:next w:val="a2"/>
    <w:uiPriority w:val="99"/>
    <w:semiHidden/>
    <w:unhideWhenUsed/>
    <w:rsid w:val="009A371E"/>
  </w:style>
  <w:style w:type="numbering" w:customStyle="1" w:styleId="15120">
    <w:name w:val="無清單1512"/>
    <w:next w:val="a2"/>
    <w:uiPriority w:val="99"/>
    <w:semiHidden/>
    <w:unhideWhenUsed/>
    <w:rsid w:val="009A371E"/>
  </w:style>
  <w:style w:type="numbering" w:customStyle="1" w:styleId="114120">
    <w:name w:val="無清單11412"/>
    <w:next w:val="a2"/>
    <w:uiPriority w:val="99"/>
    <w:semiHidden/>
    <w:unhideWhenUsed/>
    <w:rsid w:val="009A371E"/>
  </w:style>
  <w:style w:type="numbering" w:customStyle="1" w:styleId="NoList4312">
    <w:name w:val="No List4312"/>
    <w:next w:val="a2"/>
    <w:uiPriority w:val="99"/>
    <w:semiHidden/>
    <w:unhideWhenUsed/>
    <w:rsid w:val="009A371E"/>
  </w:style>
  <w:style w:type="numbering" w:customStyle="1" w:styleId="NoList12412">
    <w:name w:val="No List12412"/>
    <w:next w:val="a2"/>
    <w:uiPriority w:val="99"/>
    <w:semiHidden/>
    <w:unhideWhenUsed/>
    <w:rsid w:val="009A371E"/>
  </w:style>
  <w:style w:type="numbering" w:customStyle="1" w:styleId="114121">
    <w:name w:val="リストなし11412"/>
    <w:next w:val="a2"/>
    <w:uiPriority w:val="99"/>
    <w:semiHidden/>
    <w:unhideWhenUsed/>
    <w:rsid w:val="009A371E"/>
  </w:style>
  <w:style w:type="numbering" w:customStyle="1" w:styleId="114122">
    <w:name w:val="无列表11412"/>
    <w:next w:val="a2"/>
    <w:semiHidden/>
    <w:rsid w:val="009A371E"/>
  </w:style>
  <w:style w:type="numbering" w:customStyle="1" w:styleId="NoList21412">
    <w:name w:val="No List21412"/>
    <w:next w:val="a2"/>
    <w:semiHidden/>
    <w:rsid w:val="009A371E"/>
  </w:style>
  <w:style w:type="numbering" w:customStyle="1" w:styleId="NoList31412">
    <w:name w:val="No List31412"/>
    <w:next w:val="a2"/>
    <w:uiPriority w:val="99"/>
    <w:semiHidden/>
    <w:rsid w:val="009A371E"/>
  </w:style>
  <w:style w:type="numbering" w:customStyle="1" w:styleId="NoList111412">
    <w:name w:val="No List111412"/>
    <w:next w:val="a2"/>
    <w:uiPriority w:val="99"/>
    <w:semiHidden/>
    <w:unhideWhenUsed/>
    <w:rsid w:val="009A371E"/>
  </w:style>
  <w:style w:type="numbering" w:customStyle="1" w:styleId="124120">
    <w:name w:val="無清單12412"/>
    <w:next w:val="a2"/>
    <w:uiPriority w:val="99"/>
    <w:semiHidden/>
    <w:unhideWhenUsed/>
    <w:rsid w:val="009A371E"/>
  </w:style>
  <w:style w:type="numbering" w:customStyle="1" w:styleId="1114120">
    <w:name w:val="無清單111412"/>
    <w:next w:val="a2"/>
    <w:uiPriority w:val="99"/>
    <w:semiHidden/>
    <w:unhideWhenUsed/>
    <w:rsid w:val="009A371E"/>
  </w:style>
  <w:style w:type="numbering" w:customStyle="1" w:styleId="2312">
    <w:name w:val="无列表2312"/>
    <w:next w:val="a2"/>
    <w:uiPriority w:val="99"/>
    <w:semiHidden/>
    <w:unhideWhenUsed/>
    <w:rsid w:val="009A371E"/>
  </w:style>
  <w:style w:type="numbering" w:customStyle="1" w:styleId="NoList121312">
    <w:name w:val="No List121312"/>
    <w:next w:val="a2"/>
    <w:uiPriority w:val="99"/>
    <w:semiHidden/>
    <w:unhideWhenUsed/>
    <w:rsid w:val="009A371E"/>
  </w:style>
  <w:style w:type="numbering" w:customStyle="1" w:styleId="1113121">
    <w:name w:val="リストなし111312"/>
    <w:next w:val="a2"/>
    <w:uiPriority w:val="99"/>
    <w:semiHidden/>
    <w:unhideWhenUsed/>
    <w:rsid w:val="009A371E"/>
  </w:style>
  <w:style w:type="numbering" w:customStyle="1" w:styleId="1113122">
    <w:name w:val="无列表111312"/>
    <w:next w:val="a2"/>
    <w:semiHidden/>
    <w:rsid w:val="009A371E"/>
  </w:style>
  <w:style w:type="numbering" w:customStyle="1" w:styleId="NoList211312">
    <w:name w:val="No List211312"/>
    <w:next w:val="a2"/>
    <w:semiHidden/>
    <w:rsid w:val="009A371E"/>
  </w:style>
  <w:style w:type="numbering" w:customStyle="1" w:styleId="NoList311312">
    <w:name w:val="No List311312"/>
    <w:next w:val="a2"/>
    <w:uiPriority w:val="99"/>
    <w:semiHidden/>
    <w:rsid w:val="009A371E"/>
  </w:style>
  <w:style w:type="numbering" w:customStyle="1" w:styleId="NoList1111312">
    <w:name w:val="No List1111312"/>
    <w:next w:val="a2"/>
    <w:uiPriority w:val="99"/>
    <w:semiHidden/>
    <w:unhideWhenUsed/>
    <w:rsid w:val="009A371E"/>
  </w:style>
  <w:style w:type="numbering" w:customStyle="1" w:styleId="121312">
    <w:name w:val="無清單121312"/>
    <w:next w:val="a2"/>
    <w:uiPriority w:val="99"/>
    <w:semiHidden/>
    <w:unhideWhenUsed/>
    <w:rsid w:val="009A371E"/>
  </w:style>
  <w:style w:type="numbering" w:customStyle="1" w:styleId="1111312">
    <w:name w:val="無清單1111312"/>
    <w:next w:val="a2"/>
    <w:uiPriority w:val="99"/>
    <w:semiHidden/>
    <w:unhideWhenUsed/>
    <w:rsid w:val="009A371E"/>
  </w:style>
  <w:style w:type="numbering" w:customStyle="1" w:styleId="NoList5312">
    <w:name w:val="No List5312"/>
    <w:next w:val="a2"/>
    <w:uiPriority w:val="99"/>
    <w:semiHidden/>
    <w:unhideWhenUsed/>
    <w:rsid w:val="009A371E"/>
  </w:style>
  <w:style w:type="numbering" w:customStyle="1" w:styleId="NoList13312">
    <w:name w:val="No List13312"/>
    <w:next w:val="a2"/>
    <w:uiPriority w:val="99"/>
    <w:semiHidden/>
    <w:unhideWhenUsed/>
    <w:rsid w:val="009A371E"/>
  </w:style>
  <w:style w:type="numbering" w:customStyle="1" w:styleId="123121">
    <w:name w:val="リストなし12312"/>
    <w:next w:val="a2"/>
    <w:uiPriority w:val="99"/>
    <w:semiHidden/>
    <w:unhideWhenUsed/>
    <w:rsid w:val="009A371E"/>
  </w:style>
  <w:style w:type="numbering" w:customStyle="1" w:styleId="123122">
    <w:name w:val="无列表12312"/>
    <w:next w:val="a2"/>
    <w:semiHidden/>
    <w:rsid w:val="009A371E"/>
  </w:style>
  <w:style w:type="numbering" w:customStyle="1" w:styleId="NoList22312">
    <w:name w:val="No List22312"/>
    <w:next w:val="a2"/>
    <w:semiHidden/>
    <w:rsid w:val="009A371E"/>
  </w:style>
  <w:style w:type="numbering" w:customStyle="1" w:styleId="NoList32312">
    <w:name w:val="No List32312"/>
    <w:next w:val="a2"/>
    <w:uiPriority w:val="99"/>
    <w:semiHidden/>
    <w:rsid w:val="009A371E"/>
  </w:style>
  <w:style w:type="numbering" w:customStyle="1" w:styleId="NoList112312">
    <w:name w:val="No List112312"/>
    <w:next w:val="a2"/>
    <w:uiPriority w:val="99"/>
    <w:semiHidden/>
    <w:unhideWhenUsed/>
    <w:rsid w:val="009A371E"/>
  </w:style>
  <w:style w:type="numbering" w:customStyle="1" w:styleId="13312">
    <w:name w:val="無清單13312"/>
    <w:next w:val="a2"/>
    <w:uiPriority w:val="99"/>
    <w:semiHidden/>
    <w:unhideWhenUsed/>
    <w:rsid w:val="009A371E"/>
  </w:style>
  <w:style w:type="numbering" w:customStyle="1" w:styleId="1123120">
    <w:name w:val="無清單112312"/>
    <w:next w:val="a2"/>
    <w:uiPriority w:val="99"/>
    <w:semiHidden/>
    <w:unhideWhenUsed/>
    <w:rsid w:val="009A371E"/>
  </w:style>
  <w:style w:type="numbering" w:customStyle="1" w:styleId="21312">
    <w:name w:val="无列表21312"/>
    <w:next w:val="a2"/>
    <w:uiPriority w:val="99"/>
    <w:semiHidden/>
    <w:unhideWhenUsed/>
    <w:rsid w:val="009A371E"/>
  </w:style>
  <w:style w:type="numbering" w:customStyle="1" w:styleId="NoList122212">
    <w:name w:val="No List122212"/>
    <w:next w:val="a2"/>
    <w:uiPriority w:val="99"/>
    <w:semiHidden/>
    <w:unhideWhenUsed/>
    <w:rsid w:val="009A371E"/>
  </w:style>
  <w:style w:type="numbering" w:customStyle="1" w:styleId="1122121">
    <w:name w:val="リストなし112212"/>
    <w:next w:val="a2"/>
    <w:uiPriority w:val="99"/>
    <w:semiHidden/>
    <w:unhideWhenUsed/>
    <w:rsid w:val="009A371E"/>
  </w:style>
  <w:style w:type="numbering" w:customStyle="1" w:styleId="1122122">
    <w:name w:val="无列表112212"/>
    <w:next w:val="a2"/>
    <w:semiHidden/>
    <w:rsid w:val="009A371E"/>
  </w:style>
  <w:style w:type="numbering" w:customStyle="1" w:styleId="NoList212212">
    <w:name w:val="No List212212"/>
    <w:next w:val="a2"/>
    <w:semiHidden/>
    <w:rsid w:val="009A371E"/>
  </w:style>
  <w:style w:type="numbering" w:customStyle="1" w:styleId="NoList312212">
    <w:name w:val="No List312212"/>
    <w:next w:val="a2"/>
    <w:uiPriority w:val="99"/>
    <w:semiHidden/>
    <w:rsid w:val="009A371E"/>
  </w:style>
  <w:style w:type="numbering" w:customStyle="1" w:styleId="NoList1112312">
    <w:name w:val="No List1112312"/>
    <w:next w:val="a2"/>
    <w:uiPriority w:val="99"/>
    <w:semiHidden/>
    <w:unhideWhenUsed/>
    <w:rsid w:val="009A371E"/>
  </w:style>
  <w:style w:type="numbering" w:customStyle="1" w:styleId="1222120">
    <w:name w:val="無清單122212"/>
    <w:next w:val="a2"/>
    <w:uiPriority w:val="99"/>
    <w:semiHidden/>
    <w:unhideWhenUsed/>
    <w:rsid w:val="009A371E"/>
  </w:style>
  <w:style w:type="numbering" w:customStyle="1" w:styleId="1112212">
    <w:name w:val="無清單1112212"/>
    <w:next w:val="a2"/>
    <w:uiPriority w:val="99"/>
    <w:semiHidden/>
    <w:unhideWhenUsed/>
    <w:rsid w:val="009A371E"/>
  </w:style>
  <w:style w:type="numbering" w:customStyle="1" w:styleId="428">
    <w:name w:val="无列表42"/>
    <w:next w:val="a2"/>
    <w:uiPriority w:val="99"/>
    <w:semiHidden/>
    <w:unhideWhenUsed/>
    <w:rsid w:val="009A371E"/>
  </w:style>
  <w:style w:type="numbering" w:customStyle="1" w:styleId="3220">
    <w:name w:val="无列表322"/>
    <w:next w:val="a2"/>
    <w:uiPriority w:val="99"/>
    <w:semiHidden/>
    <w:unhideWhenUsed/>
    <w:rsid w:val="009A371E"/>
  </w:style>
  <w:style w:type="numbering" w:customStyle="1" w:styleId="131221">
    <w:name w:val="无列表13122"/>
    <w:next w:val="a2"/>
    <w:semiHidden/>
    <w:rsid w:val="009A371E"/>
  </w:style>
  <w:style w:type="numbering" w:customStyle="1" w:styleId="NoList41122">
    <w:name w:val="No List41122"/>
    <w:next w:val="a2"/>
    <w:uiPriority w:val="99"/>
    <w:semiHidden/>
    <w:unhideWhenUsed/>
    <w:rsid w:val="009A371E"/>
  </w:style>
  <w:style w:type="numbering" w:customStyle="1" w:styleId="22122">
    <w:name w:val="无列表22122"/>
    <w:next w:val="a2"/>
    <w:uiPriority w:val="99"/>
    <w:semiHidden/>
    <w:unhideWhenUsed/>
    <w:rsid w:val="009A371E"/>
  </w:style>
  <w:style w:type="numbering" w:customStyle="1" w:styleId="NoList1211122">
    <w:name w:val="No List1211122"/>
    <w:next w:val="a2"/>
    <w:uiPriority w:val="99"/>
    <w:semiHidden/>
    <w:unhideWhenUsed/>
    <w:rsid w:val="009A371E"/>
  </w:style>
  <w:style w:type="numbering" w:customStyle="1" w:styleId="11111221">
    <w:name w:val="リストなし1111122"/>
    <w:next w:val="a2"/>
    <w:uiPriority w:val="99"/>
    <w:semiHidden/>
    <w:unhideWhenUsed/>
    <w:rsid w:val="009A371E"/>
  </w:style>
  <w:style w:type="numbering" w:customStyle="1" w:styleId="11111222">
    <w:name w:val="无列表1111122"/>
    <w:next w:val="a2"/>
    <w:semiHidden/>
    <w:rsid w:val="009A371E"/>
  </w:style>
  <w:style w:type="numbering" w:customStyle="1" w:styleId="NoList2111122">
    <w:name w:val="No List2111122"/>
    <w:next w:val="a2"/>
    <w:semiHidden/>
    <w:rsid w:val="009A371E"/>
  </w:style>
  <w:style w:type="numbering" w:customStyle="1" w:styleId="NoList3111122">
    <w:name w:val="No List3111122"/>
    <w:next w:val="a2"/>
    <w:uiPriority w:val="99"/>
    <w:semiHidden/>
    <w:rsid w:val="009A371E"/>
  </w:style>
  <w:style w:type="numbering" w:customStyle="1" w:styleId="NoList11111122">
    <w:name w:val="No List11111122"/>
    <w:next w:val="a2"/>
    <w:uiPriority w:val="99"/>
    <w:semiHidden/>
    <w:unhideWhenUsed/>
    <w:rsid w:val="009A371E"/>
  </w:style>
  <w:style w:type="numbering" w:customStyle="1" w:styleId="12111220">
    <w:name w:val="無清單1211122"/>
    <w:next w:val="a2"/>
    <w:uiPriority w:val="99"/>
    <w:semiHidden/>
    <w:unhideWhenUsed/>
    <w:rsid w:val="009A371E"/>
  </w:style>
  <w:style w:type="numbering" w:customStyle="1" w:styleId="111111220">
    <w:name w:val="無清單11111122"/>
    <w:next w:val="a2"/>
    <w:uiPriority w:val="99"/>
    <w:semiHidden/>
    <w:unhideWhenUsed/>
    <w:rsid w:val="009A371E"/>
  </w:style>
  <w:style w:type="numbering" w:customStyle="1" w:styleId="NoList131122">
    <w:name w:val="No List131122"/>
    <w:next w:val="a2"/>
    <w:uiPriority w:val="99"/>
    <w:semiHidden/>
    <w:unhideWhenUsed/>
    <w:rsid w:val="009A371E"/>
  </w:style>
  <w:style w:type="numbering" w:customStyle="1" w:styleId="1211221">
    <w:name w:val="リストなし121122"/>
    <w:next w:val="a2"/>
    <w:uiPriority w:val="99"/>
    <w:semiHidden/>
    <w:unhideWhenUsed/>
    <w:rsid w:val="009A371E"/>
  </w:style>
  <w:style w:type="numbering" w:customStyle="1" w:styleId="1211222">
    <w:name w:val="无列表121122"/>
    <w:next w:val="a2"/>
    <w:semiHidden/>
    <w:rsid w:val="009A371E"/>
  </w:style>
  <w:style w:type="numbering" w:customStyle="1" w:styleId="NoList221122">
    <w:name w:val="No List221122"/>
    <w:next w:val="a2"/>
    <w:semiHidden/>
    <w:rsid w:val="009A371E"/>
  </w:style>
  <w:style w:type="numbering" w:customStyle="1" w:styleId="NoList321122">
    <w:name w:val="No List321122"/>
    <w:next w:val="a2"/>
    <w:uiPriority w:val="99"/>
    <w:semiHidden/>
    <w:rsid w:val="009A371E"/>
  </w:style>
  <w:style w:type="numbering" w:customStyle="1" w:styleId="NoList1121122">
    <w:name w:val="No List1121122"/>
    <w:next w:val="a2"/>
    <w:uiPriority w:val="99"/>
    <w:semiHidden/>
    <w:unhideWhenUsed/>
    <w:rsid w:val="009A371E"/>
  </w:style>
  <w:style w:type="numbering" w:customStyle="1" w:styleId="1311220">
    <w:name w:val="無清單131122"/>
    <w:next w:val="a2"/>
    <w:uiPriority w:val="99"/>
    <w:semiHidden/>
    <w:unhideWhenUsed/>
    <w:rsid w:val="009A371E"/>
  </w:style>
  <w:style w:type="numbering" w:customStyle="1" w:styleId="11211220">
    <w:name w:val="無清單1121122"/>
    <w:next w:val="a2"/>
    <w:uiPriority w:val="99"/>
    <w:semiHidden/>
    <w:unhideWhenUsed/>
    <w:rsid w:val="009A371E"/>
  </w:style>
  <w:style w:type="numbering" w:customStyle="1" w:styleId="211122">
    <w:name w:val="无列表211122"/>
    <w:next w:val="a2"/>
    <w:uiPriority w:val="99"/>
    <w:semiHidden/>
    <w:unhideWhenUsed/>
    <w:rsid w:val="009A371E"/>
  </w:style>
  <w:style w:type="numbering" w:customStyle="1" w:styleId="NoList1221122">
    <w:name w:val="No List1221122"/>
    <w:next w:val="a2"/>
    <w:uiPriority w:val="99"/>
    <w:semiHidden/>
    <w:unhideWhenUsed/>
    <w:rsid w:val="009A371E"/>
  </w:style>
  <w:style w:type="numbering" w:customStyle="1" w:styleId="11211221">
    <w:name w:val="リストなし1121122"/>
    <w:next w:val="a2"/>
    <w:uiPriority w:val="99"/>
    <w:semiHidden/>
    <w:unhideWhenUsed/>
    <w:rsid w:val="009A371E"/>
  </w:style>
  <w:style w:type="numbering" w:customStyle="1" w:styleId="11211222">
    <w:name w:val="无列表1121122"/>
    <w:next w:val="a2"/>
    <w:semiHidden/>
    <w:rsid w:val="009A371E"/>
  </w:style>
  <w:style w:type="numbering" w:customStyle="1" w:styleId="NoList2121122">
    <w:name w:val="No List2121122"/>
    <w:next w:val="a2"/>
    <w:semiHidden/>
    <w:rsid w:val="009A371E"/>
  </w:style>
  <w:style w:type="numbering" w:customStyle="1" w:styleId="NoList3121122">
    <w:name w:val="No List3121122"/>
    <w:next w:val="a2"/>
    <w:uiPriority w:val="99"/>
    <w:semiHidden/>
    <w:rsid w:val="009A371E"/>
  </w:style>
  <w:style w:type="numbering" w:customStyle="1" w:styleId="NoList11121122">
    <w:name w:val="No List11121122"/>
    <w:next w:val="a2"/>
    <w:uiPriority w:val="99"/>
    <w:semiHidden/>
    <w:unhideWhenUsed/>
    <w:rsid w:val="009A371E"/>
  </w:style>
  <w:style w:type="numbering" w:customStyle="1" w:styleId="1221122">
    <w:name w:val="無清單1221122"/>
    <w:next w:val="a2"/>
    <w:uiPriority w:val="99"/>
    <w:semiHidden/>
    <w:unhideWhenUsed/>
    <w:rsid w:val="009A371E"/>
  </w:style>
  <w:style w:type="numbering" w:customStyle="1" w:styleId="11121122">
    <w:name w:val="無清單11121122"/>
    <w:next w:val="a2"/>
    <w:uiPriority w:val="99"/>
    <w:semiHidden/>
    <w:unhideWhenUsed/>
    <w:rsid w:val="009A371E"/>
  </w:style>
  <w:style w:type="numbering" w:customStyle="1" w:styleId="122221">
    <w:name w:val="无列表12222"/>
    <w:next w:val="a2"/>
    <w:semiHidden/>
    <w:rsid w:val="009A371E"/>
  </w:style>
  <w:style w:type="numbering" w:customStyle="1" w:styleId="NoList91">
    <w:name w:val="No List91"/>
    <w:next w:val="a2"/>
    <w:uiPriority w:val="99"/>
    <w:semiHidden/>
    <w:unhideWhenUsed/>
    <w:rsid w:val="009A371E"/>
  </w:style>
  <w:style w:type="numbering" w:customStyle="1" w:styleId="NoList171">
    <w:name w:val="No List171"/>
    <w:next w:val="a2"/>
    <w:uiPriority w:val="99"/>
    <w:semiHidden/>
    <w:unhideWhenUsed/>
    <w:rsid w:val="009A371E"/>
  </w:style>
  <w:style w:type="numbering" w:customStyle="1" w:styleId="1611">
    <w:name w:val="リストなし161"/>
    <w:next w:val="a2"/>
    <w:uiPriority w:val="99"/>
    <w:semiHidden/>
    <w:unhideWhenUsed/>
    <w:rsid w:val="009A371E"/>
  </w:style>
  <w:style w:type="numbering" w:customStyle="1" w:styleId="1612">
    <w:name w:val="无列表161"/>
    <w:next w:val="a2"/>
    <w:semiHidden/>
    <w:rsid w:val="009A371E"/>
  </w:style>
  <w:style w:type="numbering" w:customStyle="1" w:styleId="NoList261">
    <w:name w:val="No List261"/>
    <w:next w:val="a2"/>
    <w:semiHidden/>
    <w:rsid w:val="009A371E"/>
  </w:style>
  <w:style w:type="numbering" w:customStyle="1" w:styleId="NoList361">
    <w:name w:val="No List361"/>
    <w:next w:val="a2"/>
    <w:uiPriority w:val="99"/>
    <w:semiHidden/>
    <w:rsid w:val="009A371E"/>
  </w:style>
  <w:style w:type="numbering" w:customStyle="1" w:styleId="NoList1171">
    <w:name w:val="No List1171"/>
    <w:next w:val="a2"/>
    <w:uiPriority w:val="99"/>
    <w:semiHidden/>
    <w:unhideWhenUsed/>
    <w:rsid w:val="009A371E"/>
  </w:style>
  <w:style w:type="numbering" w:customStyle="1" w:styleId="1710">
    <w:name w:val="無清單171"/>
    <w:next w:val="a2"/>
    <w:uiPriority w:val="99"/>
    <w:semiHidden/>
    <w:unhideWhenUsed/>
    <w:rsid w:val="009A371E"/>
  </w:style>
  <w:style w:type="numbering" w:customStyle="1" w:styleId="11610">
    <w:name w:val="無清單1161"/>
    <w:next w:val="a2"/>
    <w:uiPriority w:val="99"/>
    <w:semiHidden/>
    <w:unhideWhenUsed/>
    <w:rsid w:val="009A371E"/>
  </w:style>
  <w:style w:type="numbering" w:customStyle="1" w:styleId="NoList11161">
    <w:name w:val="No List11161"/>
    <w:next w:val="a2"/>
    <w:uiPriority w:val="99"/>
    <w:semiHidden/>
    <w:unhideWhenUsed/>
    <w:rsid w:val="009A371E"/>
  </w:style>
  <w:style w:type="numbering" w:customStyle="1" w:styleId="2510">
    <w:name w:val="无列表251"/>
    <w:next w:val="a2"/>
    <w:uiPriority w:val="99"/>
    <w:semiHidden/>
    <w:unhideWhenUsed/>
    <w:rsid w:val="009A371E"/>
  </w:style>
  <w:style w:type="numbering" w:customStyle="1" w:styleId="NoList1261">
    <w:name w:val="No List1261"/>
    <w:next w:val="a2"/>
    <w:uiPriority w:val="99"/>
    <w:semiHidden/>
    <w:unhideWhenUsed/>
    <w:rsid w:val="009A371E"/>
  </w:style>
  <w:style w:type="numbering" w:customStyle="1" w:styleId="11611">
    <w:name w:val="リストなし1161"/>
    <w:next w:val="a2"/>
    <w:uiPriority w:val="99"/>
    <w:semiHidden/>
    <w:unhideWhenUsed/>
    <w:rsid w:val="009A371E"/>
  </w:style>
  <w:style w:type="numbering" w:customStyle="1" w:styleId="11612">
    <w:name w:val="无列表1161"/>
    <w:next w:val="a2"/>
    <w:semiHidden/>
    <w:rsid w:val="009A371E"/>
  </w:style>
  <w:style w:type="numbering" w:customStyle="1" w:styleId="NoList2161">
    <w:name w:val="No List2161"/>
    <w:next w:val="a2"/>
    <w:semiHidden/>
    <w:rsid w:val="009A371E"/>
  </w:style>
  <w:style w:type="numbering" w:customStyle="1" w:styleId="NoList3161">
    <w:name w:val="No List3161"/>
    <w:next w:val="a2"/>
    <w:uiPriority w:val="99"/>
    <w:semiHidden/>
    <w:rsid w:val="009A371E"/>
  </w:style>
  <w:style w:type="numbering" w:customStyle="1" w:styleId="12610">
    <w:name w:val="無清單1261"/>
    <w:next w:val="a2"/>
    <w:uiPriority w:val="99"/>
    <w:semiHidden/>
    <w:unhideWhenUsed/>
    <w:rsid w:val="009A371E"/>
  </w:style>
  <w:style w:type="numbering" w:customStyle="1" w:styleId="111610">
    <w:name w:val="無清單11161"/>
    <w:next w:val="a2"/>
    <w:uiPriority w:val="99"/>
    <w:semiHidden/>
    <w:unhideWhenUsed/>
    <w:rsid w:val="009A371E"/>
  </w:style>
  <w:style w:type="numbering" w:customStyle="1" w:styleId="NoList451">
    <w:name w:val="No List451"/>
    <w:next w:val="a2"/>
    <w:uiPriority w:val="99"/>
    <w:semiHidden/>
    <w:unhideWhenUsed/>
    <w:rsid w:val="009A371E"/>
  </w:style>
  <w:style w:type="numbering" w:customStyle="1" w:styleId="NoList11251">
    <w:name w:val="No List11251"/>
    <w:next w:val="a2"/>
    <w:uiPriority w:val="99"/>
    <w:semiHidden/>
    <w:unhideWhenUsed/>
    <w:rsid w:val="009A371E"/>
  </w:style>
  <w:style w:type="numbering" w:customStyle="1" w:styleId="NoList12151">
    <w:name w:val="No List12151"/>
    <w:next w:val="a2"/>
    <w:uiPriority w:val="99"/>
    <w:semiHidden/>
    <w:unhideWhenUsed/>
    <w:rsid w:val="009A371E"/>
  </w:style>
  <w:style w:type="numbering" w:customStyle="1" w:styleId="111511">
    <w:name w:val="リストなし11151"/>
    <w:next w:val="a2"/>
    <w:uiPriority w:val="99"/>
    <w:semiHidden/>
    <w:unhideWhenUsed/>
    <w:rsid w:val="009A371E"/>
  </w:style>
  <w:style w:type="numbering" w:customStyle="1" w:styleId="111512">
    <w:name w:val="无列表11151"/>
    <w:next w:val="a2"/>
    <w:semiHidden/>
    <w:rsid w:val="009A371E"/>
  </w:style>
  <w:style w:type="numbering" w:customStyle="1" w:styleId="NoList21151">
    <w:name w:val="No List21151"/>
    <w:next w:val="a2"/>
    <w:semiHidden/>
    <w:rsid w:val="009A371E"/>
  </w:style>
  <w:style w:type="numbering" w:customStyle="1" w:styleId="NoList31151">
    <w:name w:val="No List31151"/>
    <w:next w:val="a2"/>
    <w:uiPriority w:val="99"/>
    <w:semiHidden/>
    <w:rsid w:val="009A371E"/>
  </w:style>
  <w:style w:type="numbering" w:customStyle="1" w:styleId="NoList111151">
    <w:name w:val="No List111151"/>
    <w:next w:val="a2"/>
    <w:uiPriority w:val="99"/>
    <w:semiHidden/>
    <w:unhideWhenUsed/>
    <w:rsid w:val="009A371E"/>
  </w:style>
  <w:style w:type="numbering" w:customStyle="1" w:styleId="121510">
    <w:name w:val="無清單12151"/>
    <w:next w:val="a2"/>
    <w:uiPriority w:val="99"/>
    <w:semiHidden/>
    <w:unhideWhenUsed/>
    <w:rsid w:val="009A371E"/>
  </w:style>
  <w:style w:type="numbering" w:customStyle="1" w:styleId="1111510">
    <w:name w:val="無清單111151"/>
    <w:next w:val="a2"/>
    <w:uiPriority w:val="99"/>
    <w:semiHidden/>
    <w:unhideWhenUsed/>
    <w:rsid w:val="009A371E"/>
  </w:style>
  <w:style w:type="numbering" w:customStyle="1" w:styleId="NoList551">
    <w:name w:val="No List551"/>
    <w:next w:val="a2"/>
    <w:uiPriority w:val="99"/>
    <w:semiHidden/>
    <w:unhideWhenUsed/>
    <w:rsid w:val="009A371E"/>
  </w:style>
  <w:style w:type="numbering" w:customStyle="1" w:styleId="NoList1351">
    <w:name w:val="No List1351"/>
    <w:next w:val="a2"/>
    <w:uiPriority w:val="99"/>
    <w:semiHidden/>
    <w:unhideWhenUsed/>
    <w:rsid w:val="009A371E"/>
  </w:style>
  <w:style w:type="numbering" w:customStyle="1" w:styleId="12511">
    <w:name w:val="リストなし1251"/>
    <w:next w:val="a2"/>
    <w:uiPriority w:val="99"/>
    <w:semiHidden/>
    <w:unhideWhenUsed/>
    <w:rsid w:val="009A371E"/>
  </w:style>
  <w:style w:type="numbering" w:customStyle="1" w:styleId="12512">
    <w:name w:val="无列表1251"/>
    <w:next w:val="a2"/>
    <w:semiHidden/>
    <w:rsid w:val="009A371E"/>
  </w:style>
  <w:style w:type="numbering" w:customStyle="1" w:styleId="NoList2251">
    <w:name w:val="No List2251"/>
    <w:next w:val="a2"/>
    <w:semiHidden/>
    <w:rsid w:val="009A371E"/>
  </w:style>
  <w:style w:type="numbering" w:customStyle="1" w:styleId="NoList3251">
    <w:name w:val="No List3251"/>
    <w:next w:val="a2"/>
    <w:uiPriority w:val="99"/>
    <w:semiHidden/>
    <w:rsid w:val="009A371E"/>
  </w:style>
  <w:style w:type="numbering" w:customStyle="1" w:styleId="13510">
    <w:name w:val="無清單1351"/>
    <w:next w:val="a2"/>
    <w:uiPriority w:val="99"/>
    <w:semiHidden/>
    <w:unhideWhenUsed/>
    <w:rsid w:val="009A371E"/>
  </w:style>
  <w:style w:type="numbering" w:customStyle="1" w:styleId="112510">
    <w:name w:val="無清單11251"/>
    <w:next w:val="a2"/>
    <w:uiPriority w:val="99"/>
    <w:semiHidden/>
    <w:unhideWhenUsed/>
    <w:rsid w:val="009A371E"/>
  </w:style>
  <w:style w:type="numbering" w:customStyle="1" w:styleId="2151">
    <w:name w:val="无列表2151"/>
    <w:next w:val="a2"/>
    <w:uiPriority w:val="99"/>
    <w:semiHidden/>
    <w:unhideWhenUsed/>
    <w:rsid w:val="009A371E"/>
  </w:style>
  <w:style w:type="numbering" w:customStyle="1" w:styleId="NoList12241">
    <w:name w:val="No List12241"/>
    <w:next w:val="a2"/>
    <w:uiPriority w:val="99"/>
    <w:semiHidden/>
    <w:unhideWhenUsed/>
    <w:rsid w:val="009A371E"/>
  </w:style>
  <w:style w:type="numbering" w:customStyle="1" w:styleId="112411">
    <w:name w:val="リストなし11241"/>
    <w:next w:val="a2"/>
    <w:uiPriority w:val="99"/>
    <w:semiHidden/>
    <w:unhideWhenUsed/>
    <w:rsid w:val="009A371E"/>
  </w:style>
  <w:style w:type="numbering" w:customStyle="1" w:styleId="112412">
    <w:name w:val="无列表11241"/>
    <w:next w:val="a2"/>
    <w:semiHidden/>
    <w:rsid w:val="009A371E"/>
  </w:style>
  <w:style w:type="numbering" w:customStyle="1" w:styleId="NoList21241">
    <w:name w:val="No List21241"/>
    <w:next w:val="a2"/>
    <w:semiHidden/>
    <w:rsid w:val="009A371E"/>
  </w:style>
  <w:style w:type="numbering" w:customStyle="1" w:styleId="NoList31241">
    <w:name w:val="No List31241"/>
    <w:next w:val="a2"/>
    <w:uiPriority w:val="99"/>
    <w:semiHidden/>
    <w:rsid w:val="009A371E"/>
  </w:style>
  <w:style w:type="numbering" w:customStyle="1" w:styleId="NoList111251">
    <w:name w:val="No List111251"/>
    <w:next w:val="a2"/>
    <w:uiPriority w:val="99"/>
    <w:semiHidden/>
    <w:unhideWhenUsed/>
    <w:rsid w:val="009A371E"/>
  </w:style>
  <w:style w:type="numbering" w:customStyle="1" w:styleId="122410">
    <w:name w:val="無清單12241"/>
    <w:next w:val="a2"/>
    <w:uiPriority w:val="99"/>
    <w:semiHidden/>
    <w:unhideWhenUsed/>
    <w:rsid w:val="009A371E"/>
  </w:style>
  <w:style w:type="numbering" w:customStyle="1" w:styleId="1112410">
    <w:name w:val="無清單111241"/>
    <w:next w:val="a2"/>
    <w:uiPriority w:val="99"/>
    <w:semiHidden/>
    <w:unhideWhenUsed/>
    <w:rsid w:val="009A371E"/>
  </w:style>
  <w:style w:type="numbering" w:customStyle="1" w:styleId="3310">
    <w:name w:val="无列表331"/>
    <w:next w:val="a2"/>
    <w:uiPriority w:val="99"/>
    <w:semiHidden/>
    <w:unhideWhenUsed/>
    <w:rsid w:val="009A371E"/>
  </w:style>
  <w:style w:type="numbering" w:customStyle="1" w:styleId="13313">
    <w:name w:val="无列表1331"/>
    <w:next w:val="a2"/>
    <w:semiHidden/>
    <w:rsid w:val="009A371E"/>
  </w:style>
  <w:style w:type="numbering" w:customStyle="1" w:styleId="NoList11331">
    <w:name w:val="No List11331"/>
    <w:next w:val="a2"/>
    <w:uiPriority w:val="99"/>
    <w:semiHidden/>
    <w:unhideWhenUsed/>
    <w:rsid w:val="009A371E"/>
  </w:style>
  <w:style w:type="numbering" w:customStyle="1" w:styleId="NoList4131">
    <w:name w:val="No List4131"/>
    <w:next w:val="a2"/>
    <w:uiPriority w:val="99"/>
    <w:semiHidden/>
    <w:unhideWhenUsed/>
    <w:rsid w:val="009A371E"/>
  </w:style>
  <w:style w:type="numbering" w:customStyle="1" w:styleId="2231">
    <w:name w:val="无列表2231"/>
    <w:next w:val="a2"/>
    <w:uiPriority w:val="99"/>
    <w:semiHidden/>
    <w:unhideWhenUsed/>
    <w:rsid w:val="009A371E"/>
  </w:style>
  <w:style w:type="numbering" w:customStyle="1" w:styleId="NoList121131">
    <w:name w:val="No List121131"/>
    <w:next w:val="a2"/>
    <w:uiPriority w:val="99"/>
    <w:semiHidden/>
    <w:unhideWhenUsed/>
    <w:rsid w:val="009A371E"/>
  </w:style>
  <w:style w:type="numbering" w:customStyle="1" w:styleId="1111310">
    <w:name w:val="リストなし111131"/>
    <w:next w:val="a2"/>
    <w:uiPriority w:val="99"/>
    <w:semiHidden/>
    <w:unhideWhenUsed/>
    <w:rsid w:val="009A371E"/>
  </w:style>
  <w:style w:type="numbering" w:customStyle="1" w:styleId="1111313">
    <w:name w:val="无列表111131"/>
    <w:next w:val="a2"/>
    <w:semiHidden/>
    <w:rsid w:val="009A371E"/>
  </w:style>
  <w:style w:type="numbering" w:customStyle="1" w:styleId="NoList211131">
    <w:name w:val="No List211131"/>
    <w:next w:val="a2"/>
    <w:semiHidden/>
    <w:rsid w:val="009A371E"/>
  </w:style>
  <w:style w:type="numbering" w:customStyle="1" w:styleId="NoList311131">
    <w:name w:val="No List311131"/>
    <w:next w:val="a2"/>
    <w:uiPriority w:val="99"/>
    <w:semiHidden/>
    <w:rsid w:val="009A371E"/>
  </w:style>
  <w:style w:type="numbering" w:customStyle="1" w:styleId="NoList1111131">
    <w:name w:val="No List1111131"/>
    <w:next w:val="a2"/>
    <w:uiPriority w:val="99"/>
    <w:semiHidden/>
    <w:unhideWhenUsed/>
    <w:rsid w:val="009A371E"/>
  </w:style>
  <w:style w:type="numbering" w:customStyle="1" w:styleId="1211310">
    <w:name w:val="無清單121131"/>
    <w:next w:val="a2"/>
    <w:uiPriority w:val="99"/>
    <w:semiHidden/>
    <w:unhideWhenUsed/>
    <w:rsid w:val="009A371E"/>
  </w:style>
  <w:style w:type="numbering" w:customStyle="1" w:styleId="11111310">
    <w:name w:val="無清單1111131"/>
    <w:next w:val="a2"/>
    <w:uiPriority w:val="99"/>
    <w:semiHidden/>
    <w:unhideWhenUsed/>
    <w:rsid w:val="009A371E"/>
  </w:style>
  <w:style w:type="numbering" w:customStyle="1" w:styleId="NoList13131">
    <w:name w:val="No List13131"/>
    <w:next w:val="a2"/>
    <w:uiPriority w:val="99"/>
    <w:semiHidden/>
    <w:unhideWhenUsed/>
    <w:rsid w:val="009A371E"/>
  </w:style>
  <w:style w:type="numbering" w:customStyle="1" w:styleId="121313">
    <w:name w:val="リストなし12131"/>
    <w:next w:val="a2"/>
    <w:uiPriority w:val="99"/>
    <w:semiHidden/>
    <w:unhideWhenUsed/>
    <w:rsid w:val="009A371E"/>
  </w:style>
  <w:style w:type="numbering" w:customStyle="1" w:styleId="121314">
    <w:name w:val="无列表12131"/>
    <w:next w:val="a2"/>
    <w:semiHidden/>
    <w:rsid w:val="009A371E"/>
  </w:style>
  <w:style w:type="numbering" w:customStyle="1" w:styleId="NoList22131">
    <w:name w:val="No List22131"/>
    <w:next w:val="a2"/>
    <w:semiHidden/>
    <w:rsid w:val="009A371E"/>
  </w:style>
  <w:style w:type="numbering" w:customStyle="1" w:styleId="NoList32131">
    <w:name w:val="No List32131"/>
    <w:next w:val="a2"/>
    <w:uiPriority w:val="99"/>
    <w:semiHidden/>
    <w:rsid w:val="009A371E"/>
  </w:style>
  <w:style w:type="numbering" w:customStyle="1" w:styleId="NoList112131">
    <w:name w:val="No List112131"/>
    <w:next w:val="a2"/>
    <w:uiPriority w:val="99"/>
    <w:semiHidden/>
    <w:unhideWhenUsed/>
    <w:rsid w:val="009A371E"/>
  </w:style>
  <w:style w:type="numbering" w:customStyle="1" w:styleId="131310">
    <w:name w:val="無清單13131"/>
    <w:next w:val="a2"/>
    <w:uiPriority w:val="99"/>
    <w:semiHidden/>
    <w:unhideWhenUsed/>
    <w:rsid w:val="009A371E"/>
  </w:style>
  <w:style w:type="numbering" w:customStyle="1" w:styleId="1121310">
    <w:name w:val="無清單112131"/>
    <w:next w:val="a2"/>
    <w:uiPriority w:val="99"/>
    <w:semiHidden/>
    <w:unhideWhenUsed/>
    <w:rsid w:val="009A371E"/>
  </w:style>
  <w:style w:type="numbering" w:customStyle="1" w:styleId="21131">
    <w:name w:val="无列表21131"/>
    <w:next w:val="a2"/>
    <w:uiPriority w:val="99"/>
    <w:semiHidden/>
    <w:unhideWhenUsed/>
    <w:rsid w:val="009A371E"/>
  </w:style>
  <w:style w:type="numbering" w:customStyle="1" w:styleId="NoList122131">
    <w:name w:val="No List122131"/>
    <w:next w:val="a2"/>
    <w:uiPriority w:val="99"/>
    <w:semiHidden/>
    <w:unhideWhenUsed/>
    <w:rsid w:val="009A371E"/>
  </w:style>
  <w:style w:type="numbering" w:customStyle="1" w:styleId="1121311">
    <w:name w:val="リストなし112131"/>
    <w:next w:val="a2"/>
    <w:uiPriority w:val="99"/>
    <w:semiHidden/>
    <w:unhideWhenUsed/>
    <w:rsid w:val="009A371E"/>
  </w:style>
  <w:style w:type="numbering" w:customStyle="1" w:styleId="1121312">
    <w:name w:val="无列表112131"/>
    <w:next w:val="a2"/>
    <w:semiHidden/>
    <w:rsid w:val="009A371E"/>
  </w:style>
  <w:style w:type="numbering" w:customStyle="1" w:styleId="NoList212131">
    <w:name w:val="No List212131"/>
    <w:next w:val="a2"/>
    <w:semiHidden/>
    <w:rsid w:val="009A371E"/>
  </w:style>
  <w:style w:type="numbering" w:customStyle="1" w:styleId="NoList312131">
    <w:name w:val="No List312131"/>
    <w:next w:val="a2"/>
    <w:uiPriority w:val="99"/>
    <w:semiHidden/>
    <w:rsid w:val="009A371E"/>
  </w:style>
  <w:style w:type="numbering" w:customStyle="1" w:styleId="NoList1112131">
    <w:name w:val="No List1112131"/>
    <w:next w:val="a2"/>
    <w:uiPriority w:val="99"/>
    <w:semiHidden/>
    <w:unhideWhenUsed/>
    <w:rsid w:val="009A371E"/>
  </w:style>
  <w:style w:type="numbering" w:customStyle="1" w:styleId="1221310">
    <w:name w:val="無清單122131"/>
    <w:next w:val="a2"/>
    <w:uiPriority w:val="99"/>
    <w:semiHidden/>
    <w:unhideWhenUsed/>
    <w:rsid w:val="009A371E"/>
  </w:style>
  <w:style w:type="numbering" w:customStyle="1" w:styleId="1112131">
    <w:name w:val="無清單1112131"/>
    <w:next w:val="a2"/>
    <w:uiPriority w:val="99"/>
    <w:semiHidden/>
    <w:unhideWhenUsed/>
    <w:rsid w:val="009A371E"/>
  </w:style>
  <w:style w:type="numbering" w:customStyle="1" w:styleId="NoList631">
    <w:name w:val="No List631"/>
    <w:next w:val="a2"/>
    <w:uiPriority w:val="99"/>
    <w:semiHidden/>
    <w:unhideWhenUsed/>
    <w:rsid w:val="009A371E"/>
  </w:style>
  <w:style w:type="numbering" w:customStyle="1" w:styleId="NoList1431">
    <w:name w:val="No List1431"/>
    <w:next w:val="a2"/>
    <w:uiPriority w:val="99"/>
    <w:semiHidden/>
    <w:unhideWhenUsed/>
    <w:rsid w:val="009A371E"/>
  </w:style>
  <w:style w:type="numbering" w:customStyle="1" w:styleId="13314">
    <w:name w:val="リストなし1331"/>
    <w:next w:val="a2"/>
    <w:uiPriority w:val="99"/>
    <w:semiHidden/>
    <w:unhideWhenUsed/>
    <w:rsid w:val="009A371E"/>
  </w:style>
  <w:style w:type="numbering" w:customStyle="1" w:styleId="NoList2331">
    <w:name w:val="No List2331"/>
    <w:next w:val="a2"/>
    <w:semiHidden/>
    <w:rsid w:val="009A371E"/>
  </w:style>
  <w:style w:type="numbering" w:customStyle="1" w:styleId="NoList3331">
    <w:name w:val="No List3331"/>
    <w:next w:val="a2"/>
    <w:uiPriority w:val="99"/>
    <w:semiHidden/>
    <w:rsid w:val="009A371E"/>
  </w:style>
  <w:style w:type="numbering" w:customStyle="1" w:styleId="14310">
    <w:name w:val="無清單1431"/>
    <w:next w:val="a2"/>
    <w:uiPriority w:val="99"/>
    <w:semiHidden/>
    <w:unhideWhenUsed/>
    <w:rsid w:val="009A371E"/>
  </w:style>
  <w:style w:type="numbering" w:customStyle="1" w:styleId="113310">
    <w:name w:val="無清單11331"/>
    <w:next w:val="a2"/>
    <w:uiPriority w:val="99"/>
    <w:semiHidden/>
    <w:unhideWhenUsed/>
    <w:rsid w:val="009A371E"/>
  </w:style>
  <w:style w:type="numbering" w:customStyle="1" w:styleId="NoList12331">
    <w:name w:val="No List12331"/>
    <w:next w:val="a2"/>
    <w:uiPriority w:val="99"/>
    <w:semiHidden/>
    <w:unhideWhenUsed/>
    <w:rsid w:val="009A371E"/>
  </w:style>
  <w:style w:type="numbering" w:customStyle="1" w:styleId="113311">
    <w:name w:val="リストなし11331"/>
    <w:next w:val="a2"/>
    <w:uiPriority w:val="99"/>
    <w:semiHidden/>
    <w:unhideWhenUsed/>
    <w:rsid w:val="009A371E"/>
  </w:style>
  <w:style w:type="numbering" w:customStyle="1" w:styleId="113312">
    <w:name w:val="无列表11331"/>
    <w:next w:val="a2"/>
    <w:semiHidden/>
    <w:rsid w:val="009A371E"/>
  </w:style>
  <w:style w:type="numbering" w:customStyle="1" w:styleId="NoList21331">
    <w:name w:val="No List21331"/>
    <w:next w:val="a2"/>
    <w:semiHidden/>
    <w:rsid w:val="009A371E"/>
  </w:style>
  <w:style w:type="numbering" w:customStyle="1" w:styleId="NoList31331">
    <w:name w:val="No List31331"/>
    <w:next w:val="a2"/>
    <w:uiPriority w:val="99"/>
    <w:semiHidden/>
    <w:rsid w:val="009A371E"/>
  </w:style>
  <w:style w:type="numbering" w:customStyle="1" w:styleId="NoList111331">
    <w:name w:val="No List111331"/>
    <w:next w:val="a2"/>
    <w:uiPriority w:val="99"/>
    <w:semiHidden/>
    <w:unhideWhenUsed/>
    <w:rsid w:val="009A371E"/>
  </w:style>
  <w:style w:type="numbering" w:customStyle="1" w:styleId="123310">
    <w:name w:val="無清單12331"/>
    <w:next w:val="a2"/>
    <w:uiPriority w:val="99"/>
    <w:semiHidden/>
    <w:unhideWhenUsed/>
    <w:rsid w:val="009A371E"/>
  </w:style>
  <w:style w:type="numbering" w:customStyle="1" w:styleId="1113310">
    <w:name w:val="無清單111331"/>
    <w:next w:val="a2"/>
    <w:uiPriority w:val="99"/>
    <w:semiHidden/>
    <w:unhideWhenUsed/>
    <w:rsid w:val="009A371E"/>
  </w:style>
  <w:style w:type="numbering" w:customStyle="1" w:styleId="NoList5131">
    <w:name w:val="No List5131"/>
    <w:next w:val="a2"/>
    <w:uiPriority w:val="99"/>
    <w:semiHidden/>
    <w:unhideWhenUsed/>
    <w:rsid w:val="009A371E"/>
  </w:style>
  <w:style w:type="numbering" w:customStyle="1" w:styleId="131311">
    <w:name w:val="无列表13131"/>
    <w:next w:val="a2"/>
    <w:semiHidden/>
    <w:rsid w:val="009A371E"/>
  </w:style>
  <w:style w:type="numbering" w:customStyle="1" w:styleId="NoList113121">
    <w:name w:val="No List113121"/>
    <w:next w:val="a2"/>
    <w:uiPriority w:val="99"/>
    <w:semiHidden/>
    <w:unhideWhenUsed/>
    <w:rsid w:val="009A371E"/>
  </w:style>
  <w:style w:type="numbering" w:customStyle="1" w:styleId="NoList41131">
    <w:name w:val="No List41131"/>
    <w:next w:val="a2"/>
    <w:uiPriority w:val="99"/>
    <w:semiHidden/>
    <w:unhideWhenUsed/>
    <w:rsid w:val="009A371E"/>
  </w:style>
  <w:style w:type="numbering" w:customStyle="1" w:styleId="22131">
    <w:name w:val="无列表22131"/>
    <w:next w:val="a2"/>
    <w:uiPriority w:val="99"/>
    <w:semiHidden/>
    <w:unhideWhenUsed/>
    <w:rsid w:val="009A371E"/>
  </w:style>
  <w:style w:type="numbering" w:customStyle="1" w:styleId="NoList1211131">
    <w:name w:val="No List1211131"/>
    <w:next w:val="a2"/>
    <w:uiPriority w:val="99"/>
    <w:semiHidden/>
    <w:unhideWhenUsed/>
    <w:rsid w:val="009A371E"/>
  </w:style>
  <w:style w:type="numbering" w:customStyle="1" w:styleId="11111311">
    <w:name w:val="リストなし1111131"/>
    <w:next w:val="a2"/>
    <w:uiPriority w:val="99"/>
    <w:semiHidden/>
    <w:unhideWhenUsed/>
    <w:rsid w:val="009A371E"/>
  </w:style>
  <w:style w:type="numbering" w:customStyle="1" w:styleId="11111312">
    <w:name w:val="无列表1111131"/>
    <w:next w:val="a2"/>
    <w:semiHidden/>
    <w:rsid w:val="009A371E"/>
  </w:style>
  <w:style w:type="numbering" w:customStyle="1" w:styleId="NoList2111131">
    <w:name w:val="No List2111131"/>
    <w:next w:val="a2"/>
    <w:semiHidden/>
    <w:rsid w:val="009A371E"/>
  </w:style>
  <w:style w:type="numbering" w:customStyle="1" w:styleId="NoList3111131">
    <w:name w:val="No List3111131"/>
    <w:next w:val="a2"/>
    <w:uiPriority w:val="99"/>
    <w:semiHidden/>
    <w:rsid w:val="009A371E"/>
  </w:style>
  <w:style w:type="numbering" w:customStyle="1" w:styleId="NoList11111131">
    <w:name w:val="No List11111131"/>
    <w:next w:val="a2"/>
    <w:uiPriority w:val="99"/>
    <w:semiHidden/>
    <w:unhideWhenUsed/>
    <w:rsid w:val="009A371E"/>
  </w:style>
  <w:style w:type="numbering" w:customStyle="1" w:styleId="12111310">
    <w:name w:val="無清單1211131"/>
    <w:next w:val="a2"/>
    <w:uiPriority w:val="99"/>
    <w:semiHidden/>
    <w:unhideWhenUsed/>
    <w:rsid w:val="009A371E"/>
  </w:style>
  <w:style w:type="numbering" w:customStyle="1" w:styleId="111111310">
    <w:name w:val="無清單11111131"/>
    <w:next w:val="a2"/>
    <w:uiPriority w:val="99"/>
    <w:semiHidden/>
    <w:unhideWhenUsed/>
    <w:rsid w:val="009A371E"/>
  </w:style>
  <w:style w:type="numbering" w:customStyle="1" w:styleId="NoList131131">
    <w:name w:val="No List131131"/>
    <w:next w:val="a2"/>
    <w:uiPriority w:val="99"/>
    <w:semiHidden/>
    <w:unhideWhenUsed/>
    <w:rsid w:val="009A371E"/>
  </w:style>
  <w:style w:type="numbering" w:customStyle="1" w:styleId="1211311">
    <w:name w:val="リストなし121131"/>
    <w:next w:val="a2"/>
    <w:uiPriority w:val="99"/>
    <w:semiHidden/>
    <w:unhideWhenUsed/>
    <w:rsid w:val="009A371E"/>
  </w:style>
  <w:style w:type="numbering" w:customStyle="1" w:styleId="1211312">
    <w:name w:val="无列表121131"/>
    <w:next w:val="a2"/>
    <w:semiHidden/>
    <w:rsid w:val="009A371E"/>
  </w:style>
  <w:style w:type="numbering" w:customStyle="1" w:styleId="NoList221131">
    <w:name w:val="No List221131"/>
    <w:next w:val="a2"/>
    <w:semiHidden/>
    <w:rsid w:val="009A371E"/>
  </w:style>
  <w:style w:type="numbering" w:customStyle="1" w:styleId="NoList321131">
    <w:name w:val="No List321131"/>
    <w:next w:val="a2"/>
    <w:uiPriority w:val="99"/>
    <w:semiHidden/>
    <w:rsid w:val="009A371E"/>
  </w:style>
  <w:style w:type="numbering" w:customStyle="1" w:styleId="NoList1121131">
    <w:name w:val="No List1121131"/>
    <w:next w:val="a2"/>
    <w:uiPriority w:val="99"/>
    <w:semiHidden/>
    <w:unhideWhenUsed/>
    <w:rsid w:val="009A371E"/>
  </w:style>
  <w:style w:type="numbering" w:customStyle="1" w:styleId="1311310">
    <w:name w:val="無清單131131"/>
    <w:next w:val="a2"/>
    <w:uiPriority w:val="99"/>
    <w:semiHidden/>
    <w:unhideWhenUsed/>
    <w:rsid w:val="009A371E"/>
  </w:style>
  <w:style w:type="numbering" w:customStyle="1" w:styleId="11211310">
    <w:name w:val="無清單1121131"/>
    <w:next w:val="a2"/>
    <w:uiPriority w:val="99"/>
    <w:semiHidden/>
    <w:unhideWhenUsed/>
    <w:rsid w:val="009A371E"/>
  </w:style>
  <w:style w:type="numbering" w:customStyle="1" w:styleId="211131">
    <w:name w:val="无列表211131"/>
    <w:next w:val="a2"/>
    <w:uiPriority w:val="99"/>
    <w:semiHidden/>
    <w:unhideWhenUsed/>
    <w:rsid w:val="009A371E"/>
  </w:style>
  <w:style w:type="numbering" w:customStyle="1" w:styleId="NoList1221131">
    <w:name w:val="No List1221131"/>
    <w:next w:val="a2"/>
    <w:uiPriority w:val="99"/>
    <w:semiHidden/>
    <w:unhideWhenUsed/>
    <w:rsid w:val="009A371E"/>
  </w:style>
  <w:style w:type="numbering" w:customStyle="1" w:styleId="11211311">
    <w:name w:val="リストなし1121131"/>
    <w:next w:val="a2"/>
    <w:uiPriority w:val="99"/>
    <w:semiHidden/>
    <w:unhideWhenUsed/>
    <w:rsid w:val="009A371E"/>
  </w:style>
  <w:style w:type="numbering" w:customStyle="1" w:styleId="11211312">
    <w:name w:val="无列表1121131"/>
    <w:next w:val="a2"/>
    <w:semiHidden/>
    <w:rsid w:val="009A371E"/>
  </w:style>
  <w:style w:type="numbering" w:customStyle="1" w:styleId="NoList2121131">
    <w:name w:val="No List2121131"/>
    <w:next w:val="a2"/>
    <w:semiHidden/>
    <w:rsid w:val="009A371E"/>
  </w:style>
  <w:style w:type="numbering" w:customStyle="1" w:styleId="NoList3121131">
    <w:name w:val="No List3121131"/>
    <w:next w:val="a2"/>
    <w:uiPriority w:val="99"/>
    <w:semiHidden/>
    <w:rsid w:val="009A371E"/>
  </w:style>
  <w:style w:type="numbering" w:customStyle="1" w:styleId="NoList11121131">
    <w:name w:val="No List11121131"/>
    <w:next w:val="a2"/>
    <w:uiPriority w:val="99"/>
    <w:semiHidden/>
    <w:unhideWhenUsed/>
    <w:rsid w:val="009A371E"/>
  </w:style>
  <w:style w:type="numbering" w:customStyle="1" w:styleId="1221131">
    <w:name w:val="無清單1221131"/>
    <w:next w:val="a2"/>
    <w:uiPriority w:val="99"/>
    <w:semiHidden/>
    <w:unhideWhenUsed/>
    <w:rsid w:val="009A371E"/>
  </w:style>
  <w:style w:type="numbering" w:customStyle="1" w:styleId="11121131">
    <w:name w:val="無清單11121131"/>
    <w:next w:val="a2"/>
    <w:uiPriority w:val="99"/>
    <w:semiHidden/>
    <w:unhideWhenUsed/>
    <w:rsid w:val="009A371E"/>
  </w:style>
  <w:style w:type="numbering" w:customStyle="1" w:styleId="NoList51121">
    <w:name w:val="No List51121"/>
    <w:next w:val="a2"/>
    <w:uiPriority w:val="99"/>
    <w:semiHidden/>
    <w:unhideWhenUsed/>
    <w:rsid w:val="009A371E"/>
  </w:style>
  <w:style w:type="numbering" w:customStyle="1" w:styleId="NoList6121">
    <w:name w:val="No List6121"/>
    <w:next w:val="a2"/>
    <w:uiPriority w:val="99"/>
    <w:semiHidden/>
    <w:unhideWhenUsed/>
    <w:rsid w:val="009A371E"/>
  </w:style>
  <w:style w:type="numbering" w:customStyle="1" w:styleId="NoList14121">
    <w:name w:val="No List14121"/>
    <w:next w:val="a2"/>
    <w:uiPriority w:val="99"/>
    <w:semiHidden/>
    <w:unhideWhenUsed/>
    <w:rsid w:val="009A371E"/>
  </w:style>
  <w:style w:type="numbering" w:customStyle="1" w:styleId="131212">
    <w:name w:val="リストなし13121"/>
    <w:next w:val="a2"/>
    <w:uiPriority w:val="99"/>
    <w:semiHidden/>
    <w:unhideWhenUsed/>
    <w:rsid w:val="009A371E"/>
  </w:style>
  <w:style w:type="numbering" w:customStyle="1" w:styleId="NoList23121">
    <w:name w:val="No List23121"/>
    <w:next w:val="a2"/>
    <w:semiHidden/>
    <w:rsid w:val="009A371E"/>
  </w:style>
  <w:style w:type="numbering" w:customStyle="1" w:styleId="NoList33121">
    <w:name w:val="No List33121"/>
    <w:next w:val="a2"/>
    <w:uiPriority w:val="99"/>
    <w:semiHidden/>
    <w:rsid w:val="009A371E"/>
  </w:style>
  <w:style w:type="numbering" w:customStyle="1" w:styleId="NoList11421">
    <w:name w:val="No List11421"/>
    <w:next w:val="a2"/>
    <w:uiPriority w:val="99"/>
    <w:semiHidden/>
    <w:unhideWhenUsed/>
    <w:rsid w:val="009A371E"/>
  </w:style>
  <w:style w:type="numbering" w:customStyle="1" w:styleId="141210">
    <w:name w:val="無清單14121"/>
    <w:next w:val="a2"/>
    <w:uiPriority w:val="99"/>
    <w:semiHidden/>
    <w:unhideWhenUsed/>
    <w:rsid w:val="009A371E"/>
  </w:style>
  <w:style w:type="numbering" w:customStyle="1" w:styleId="1131210">
    <w:name w:val="無清單113121"/>
    <w:next w:val="a2"/>
    <w:uiPriority w:val="99"/>
    <w:semiHidden/>
    <w:unhideWhenUsed/>
    <w:rsid w:val="009A371E"/>
  </w:style>
  <w:style w:type="numbering" w:customStyle="1" w:styleId="NoList4221">
    <w:name w:val="No List4221"/>
    <w:next w:val="a2"/>
    <w:uiPriority w:val="99"/>
    <w:semiHidden/>
    <w:unhideWhenUsed/>
    <w:rsid w:val="009A371E"/>
  </w:style>
  <w:style w:type="numbering" w:customStyle="1" w:styleId="NoList123121">
    <w:name w:val="No List123121"/>
    <w:next w:val="a2"/>
    <w:uiPriority w:val="99"/>
    <w:semiHidden/>
    <w:unhideWhenUsed/>
    <w:rsid w:val="009A371E"/>
  </w:style>
  <w:style w:type="numbering" w:customStyle="1" w:styleId="1131211">
    <w:name w:val="リストなし113121"/>
    <w:next w:val="a2"/>
    <w:uiPriority w:val="99"/>
    <w:semiHidden/>
    <w:unhideWhenUsed/>
    <w:rsid w:val="009A371E"/>
  </w:style>
  <w:style w:type="numbering" w:customStyle="1" w:styleId="1131212">
    <w:name w:val="无列表113121"/>
    <w:next w:val="a2"/>
    <w:semiHidden/>
    <w:rsid w:val="009A371E"/>
  </w:style>
  <w:style w:type="numbering" w:customStyle="1" w:styleId="NoList213121">
    <w:name w:val="No List213121"/>
    <w:next w:val="a2"/>
    <w:semiHidden/>
    <w:rsid w:val="009A371E"/>
  </w:style>
  <w:style w:type="numbering" w:customStyle="1" w:styleId="NoList313121">
    <w:name w:val="No List313121"/>
    <w:next w:val="a2"/>
    <w:uiPriority w:val="99"/>
    <w:semiHidden/>
    <w:rsid w:val="009A371E"/>
  </w:style>
  <w:style w:type="numbering" w:customStyle="1" w:styleId="NoList1113121">
    <w:name w:val="No List1113121"/>
    <w:next w:val="a2"/>
    <w:uiPriority w:val="99"/>
    <w:semiHidden/>
    <w:unhideWhenUsed/>
    <w:rsid w:val="009A371E"/>
  </w:style>
  <w:style w:type="numbering" w:customStyle="1" w:styleId="1231210">
    <w:name w:val="無清單123121"/>
    <w:next w:val="a2"/>
    <w:uiPriority w:val="99"/>
    <w:semiHidden/>
    <w:unhideWhenUsed/>
    <w:rsid w:val="009A371E"/>
  </w:style>
  <w:style w:type="numbering" w:customStyle="1" w:styleId="11131210">
    <w:name w:val="無清單1113121"/>
    <w:next w:val="a2"/>
    <w:uiPriority w:val="99"/>
    <w:semiHidden/>
    <w:unhideWhenUsed/>
    <w:rsid w:val="009A371E"/>
  </w:style>
  <w:style w:type="numbering" w:customStyle="1" w:styleId="NoList121221">
    <w:name w:val="No List121221"/>
    <w:next w:val="a2"/>
    <w:uiPriority w:val="99"/>
    <w:semiHidden/>
    <w:unhideWhenUsed/>
    <w:rsid w:val="009A371E"/>
  </w:style>
  <w:style w:type="numbering" w:customStyle="1" w:styleId="1112213">
    <w:name w:val="リストなし111221"/>
    <w:next w:val="a2"/>
    <w:uiPriority w:val="99"/>
    <w:semiHidden/>
    <w:unhideWhenUsed/>
    <w:rsid w:val="009A371E"/>
  </w:style>
  <w:style w:type="numbering" w:customStyle="1" w:styleId="1112214">
    <w:name w:val="无列表111221"/>
    <w:next w:val="a2"/>
    <w:semiHidden/>
    <w:rsid w:val="009A371E"/>
  </w:style>
  <w:style w:type="numbering" w:customStyle="1" w:styleId="NoList211221">
    <w:name w:val="No List211221"/>
    <w:next w:val="a2"/>
    <w:semiHidden/>
    <w:rsid w:val="009A371E"/>
  </w:style>
  <w:style w:type="numbering" w:customStyle="1" w:styleId="NoList311221">
    <w:name w:val="No List311221"/>
    <w:next w:val="a2"/>
    <w:uiPriority w:val="99"/>
    <w:semiHidden/>
    <w:rsid w:val="009A371E"/>
  </w:style>
  <w:style w:type="numbering" w:customStyle="1" w:styleId="NoList1111221">
    <w:name w:val="No List1111221"/>
    <w:next w:val="a2"/>
    <w:uiPriority w:val="99"/>
    <w:semiHidden/>
    <w:unhideWhenUsed/>
    <w:rsid w:val="009A371E"/>
  </w:style>
  <w:style w:type="numbering" w:customStyle="1" w:styleId="1212210">
    <w:name w:val="無清單121221"/>
    <w:next w:val="a2"/>
    <w:uiPriority w:val="99"/>
    <w:semiHidden/>
    <w:unhideWhenUsed/>
    <w:rsid w:val="009A371E"/>
  </w:style>
  <w:style w:type="numbering" w:customStyle="1" w:styleId="11112210">
    <w:name w:val="無清單1111221"/>
    <w:next w:val="a2"/>
    <w:uiPriority w:val="99"/>
    <w:semiHidden/>
    <w:unhideWhenUsed/>
    <w:rsid w:val="009A371E"/>
  </w:style>
  <w:style w:type="numbering" w:customStyle="1" w:styleId="NoList5221">
    <w:name w:val="No List5221"/>
    <w:next w:val="a2"/>
    <w:uiPriority w:val="99"/>
    <w:semiHidden/>
    <w:unhideWhenUsed/>
    <w:rsid w:val="009A371E"/>
  </w:style>
  <w:style w:type="numbering" w:customStyle="1" w:styleId="NoList13221">
    <w:name w:val="No List13221"/>
    <w:next w:val="a2"/>
    <w:uiPriority w:val="99"/>
    <w:semiHidden/>
    <w:unhideWhenUsed/>
    <w:rsid w:val="009A371E"/>
  </w:style>
  <w:style w:type="numbering" w:customStyle="1" w:styleId="122213">
    <w:name w:val="リストなし12221"/>
    <w:next w:val="a2"/>
    <w:uiPriority w:val="99"/>
    <w:semiHidden/>
    <w:unhideWhenUsed/>
    <w:rsid w:val="009A371E"/>
  </w:style>
  <w:style w:type="numbering" w:customStyle="1" w:styleId="122311">
    <w:name w:val="无列表12231"/>
    <w:next w:val="a2"/>
    <w:semiHidden/>
    <w:rsid w:val="009A371E"/>
  </w:style>
  <w:style w:type="numbering" w:customStyle="1" w:styleId="NoList22221">
    <w:name w:val="No List22221"/>
    <w:next w:val="a2"/>
    <w:semiHidden/>
    <w:rsid w:val="009A371E"/>
  </w:style>
  <w:style w:type="numbering" w:customStyle="1" w:styleId="NoList32221">
    <w:name w:val="No List32221"/>
    <w:next w:val="a2"/>
    <w:uiPriority w:val="99"/>
    <w:semiHidden/>
    <w:rsid w:val="009A371E"/>
  </w:style>
  <w:style w:type="numbering" w:customStyle="1" w:styleId="NoList112221">
    <w:name w:val="No List112221"/>
    <w:next w:val="a2"/>
    <w:uiPriority w:val="99"/>
    <w:semiHidden/>
    <w:unhideWhenUsed/>
    <w:rsid w:val="009A371E"/>
  </w:style>
  <w:style w:type="numbering" w:customStyle="1" w:styleId="132210">
    <w:name w:val="無清單13221"/>
    <w:next w:val="a2"/>
    <w:uiPriority w:val="99"/>
    <w:semiHidden/>
    <w:unhideWhenUsed/>
    <w:rsid w:val="009A371E"/>
  </w:style>
  <w:style w:type="numbering" w:customStyle="1" w:styleId="1122210">
    <w:name w:val="無清單112221"/>
    <w:next w:val="a2"/>
    <w:uiPriority w:val="99"/>
    <w:semiHidden/>
    <w:unhideWhenUsed/>
    <w:rsid w:val="009A371E"/>
  </w:style>
  <w:style w:type="numbering" w:customStyle="1" w:styleId="21221">
    <w:name w:val="无列表21221"/>
    <w:next w:val="a2"/>
    <w:uiPriority w:val="99"/>
    <w:semiHidden/>
    <w:unhideWhenUsed/>
    <w:rsid w:val="009A371E"/>
  </w:style>
  <w:style w:type="numbering" w:customStyle="1" w:styleId="NoList1112221">
    <w:name w:val="No List1112221"/>
    <w:next w:val="a2"/>
    <w:uiPriority w:val="99"/>
    <w:semiHidden/>
    <w:unhideWhenUsed/>
    <w:rsid w:val="009A371E"/>
  </w:style>
  <w:style w:type="numbering" w:customStyle="1" w:styleId="NoList721">
    <w:name w:val="No List721"/>
    <w:next w:val="a2"/>
    <w:uiPriority w:val="99"/>
    <w:semiHidden/>
    <w:unhideWhenUsed/>
    <w:rsid w:val="009A371E"/>
  </w:style>
  <w:style w:type="numbering" w:customStyle="1" w:styleId="NoList1521">
    <w:name w:val="No List1521"/>
    <w:next w:val="a2"/>
    <w:uiPriority w:val="99"/>
    <w:semiHidden/>
    <w:unhideWhenUsed/>
    <w:rsid w:val="009A371E"/>
  </w:style>
  <w:style w:type="numbering" w:customStyle="1" w:styleId="14211">
    <w:name w:val="リストなし1421"/>
    <w:next w:val="a2"/>
    <w:uiPriority w:val="99"/>
    <w:semiHidden/>
    <w:unhideWhenUsed/>
    <w:rsid w:val="009A371E"/>
  </w:style>
  <w:style w:type="numbering" w:customStyle="1" w:styleId="14212">
    <w:name w:val="无列表1421"/>
    <w:next w:val="a2"/>
    <w:semiHidden/>
    <w:rsid w:val="009A371E"/>
  </w:style>
  <w:style w:type="numbering" w:customStyle="1" w:styleId="NoList2421">
    <w:name w:val="No List2421"/>
    <w:next w:val="a2"/>
    <w:semiHidden/>
    <w:rsid w:val="009A371E"/>
  </w:style>
  <w:style w:type="numbering" w:customStyle="1" w:styleId="NoList3421">
    <w:name w:val="No List3421"/>
    <w:next w:val="a2"/>
    <w:uiPriority w:val="99"/>
    <w:semiHidden/>
    <w:rsid w:val="009A371E"/>
  </w:style>
  <w:style w:type="numbering" w:customStyle="1" w:styleId="NoList11521">
    <w:name w:val="No List11521"/>
    <w:next w:val="a2"/>
    <w:uiPriority w:val="99"/>
    <w:semiHidden/>
    <w:unhideWhenUsed/>
    <w:rsid w:val="009A371E"/>
  </w:style>
  <w:style w:type="numbering" w:customStyle="1" w:styleId="15210">
    <w:name w:val="無清單1521"/>
    <w:next w:val="a2"/>
    <w:uiPriority w:val="99"/>
    <w:semiHidden/>
    <w:unhideWhenUsed/>
    <w:rsid w:val="009A371E"/>
  </w:style>
  <w:style w:type="numbering" w:customStyle="1" w:styleId="114210">
    <w:name w:val="無清單11421"/>
    <w:next w:val="a2"/>
    <w:uiPriority w:val="99"/>
    <w:semiHidden/>
    <w:unhideWhenUsed/>
    <w:rsid w:val="009A371E"/>
  </w:style>
  <w:style w:type="numbering" w:customStyle="1" w:styleId="NoList4321">
    <w:name w:val="No List4321"/>
    <w:next w:val="a2"/>
    <w:uiPriority w:val="99"/>
    <w:semiHidden/>
    <w:unhideWhenUsed/>
    <w:rsid w:val="009A371E"/>
  </w:style>
  <w:style w:type="numbering" w:customStyle="1" w:styleId="NoList12421">
    <w:name w:val="No List12421"/>
    <w:next w:val="a2"/>
    <w:uiPriority w:val="99"/>
    <w:semiHidden/>
    <w:unhideWhenUsed/>
    <w:rsid w:val="009A371E"/>
  </w:style>
  <w:style w:type="numbering" w:customStyle="1" w:styleId="114211">
    <w:name w:val="リストなし11421"/>
    <w:next w:val="a2"/>
    <w:uiPriority w:val="99"/>
    <w:semiHidden/>
    <w:unhideWhenUsed/>
    <w:rsid w:val="009A371E"/>
  </w:style>
  <w:style w:type="numbering" w:customStyle="1" w:styleId="114212">
    <w:name w:val="无列表11421"/>
    <w:next w:val="a2"/>
    <w:semiHidden/>
    <w:rsid w:val="009A371E"/>
  </w:style>
  <w:style w:type="numbering" w:customStyle="1" w:styleId="NoList21421">
    <w:name w:val="No List21421"/>
    <w:next w:val="a2"/>
    <w:semiHidden/>
    <w:rsid w:val="009A371E"/>
  </w:style>
  <w:style w:type="numbering" w:customStyle="1" w:styleId="NoList31421">
    <w:name w:val="No List31421"/>
    <w:next w:val="a2"/>
    <w:uiPriority w:val="99"/>
    <w:semiHidden/>
    <w:rsid w:val="009A371E"/>
  </w:style>
  <w:style w:type="numbering" w:customStyle="1" w:styleId="NoList111421">
    <w:name w:val="No List111421"/>
    <w:next w:val="a2"/>
    <w:uiPriority w:val="99"/>
    <w:semiHidden/>
    <w:unhideWhenUsed/>
    <w:rsid w:val="009A371E"/>
  </w:style>
  <w:style w:type="numbering" w:customStyle="1" w:styleId="124210">
    <w:name w:val="無清單12421"/>
    <w:next w:val="a2"/>
    <w:uiPriority w:val="99"/>
    <w:semiHidden/>
    <w:unhideWhenUsed/>
    <w:rsid w:val="009A371E"/>
  </w:style>
  <w:style w:type="numbering" w:customStyle="1" w:styleId="1114210">
    <w:name w:val="無清單111421"/>
    <w:next w:val="a2"/>
    <w:uiPriority w:val="99"/>
    <w:semiHidden/>
    <w:unhideWhenUsed/>
    <w:rsid w:val="009A371E"/>
  </w:style>
  <w:style w:type="numbering" w:customStyle="1" w:styleId="2321">
    <w:name w:val="无列表2321"/>
    <w:next w:val="a2"/>
    <w:uiPriority w:val="99"/>
    <w:semiHidden/>
    <w:unhideWhenUsed/>
    <w:rsid w:val="009A371E"/>
  </w:style>
  <w:style w:type="numbering" w:customStyle="1" w:styleId="NoList121321">
    <w:name w:val="No List121321"/>
    <w:next w:val="a2"/>
    <w:uiPriority w:val="99"/>
    <w:semiHidden/>
    <w:unhideWhenUsed/>
    <w:rsid w:val="009A371E"/>
  </w:style>
  <w:style w:type="numbering" w:customStyle="1" w:styleId="1113211">
    <w:name w:val="リストなし111321"/>
    <w:next w:val="a2"/>
    <w:uiPriority w:val="99"/>
    <w:semiHidden/>
    <w:unhideWhenUsed/>
    <w:rsid w:val="009A371E"/>
  </w:style>
  <w:style w:type="numbering" w:customStyle="1" w:styleId="1113212">
    <w:name w:val="无列表111321"/>
    <w:next w:val="a2"/>
    <w:semiHidden/>
    <w:rsid w:val="009A371E"/>
  </w:style>
  <w:style w:type="numbering" w:customStyle="1" w:styleId="NoList211321">
    <w:name w:val="No List211321"/>
    <w:next w:val="a2"/>
    <w:semiHidden/>
    <w:rsid w:val="009A371E"/>
  </w:style>
  <w:style w:type="numbering" w:customStyle="1" w:styleId="NoList311321">
    <w:name w:val="No List311321"/>
    <w:next w:val="a2"/>
    <w:uiPriority w:val="99"/>
    <w:semiHidden/>
    <w:rsid w:val="009A371E"/>
  </w:style>
  <w:style w:type="numbering" w:customStyle="1" w:styleId="NoList1111321">
    <w:name w:val="No List1111321"/>
    <w:next w:val="a2"/>
    <w:uiPriority w:val="99"/>
    <w:semiHidden/>
    <w:unhideWhenUsed/>
    <w:rsid w:val="009A371E"/>
  </w:style>
  <w:style w:type="numbering" w:customStyle="1" w:styleId="121321">
    <w:name w:val="無清單121321"/>
    <w:next w:val="a2"/>
    <w:uiPriority w:val="99"/>
    <w:semiHidden/>
    <w:unhideWhenUsed/>
    <w:rsid w:val="009A371E"/>
  </w:style>
  <w:style w:type="numbering" w:customStyle="1" w:styleId="1111321">
    <w:name w:val="無清單1111321"/>
    <w:next w:val="a2"/>
    <w:uiPriority w:val="99"/>
    <w:semiHidden/>
    <w:unhideWhenUsed/>
    <w:rsid w:val="009A371E"/>
  </w:style>
  <w:style w:type="numbering" w:customStyle="1" w:styleId="NoList5321">
    <w:name w:val="No List5321"/>
    <w:next w:val="a2"/>
    <w:uiPriority w:val="99"/>
    <w:semiHidden/>
    <w:unhideWhenUsed/>
    <w:rsid w:val="009A371E"/>
  </w:style>
  <w:style w:type="numbering" w:customStyle="1" w:styleId="NoList13321">
    <w:name w:val="No List13321"/>
    <w:next w:val="a2"/>
    <w:uiPriority w:val="99"/>
    <w:semiHidden/>
    <w:unhideWhenUsed/>
    <w:rsid w:val="009A371E"/>
  </w:style>
  <w:style w:type="numbering" w:customStyle="1" w:styleId="123211">
    <w:name w:val="リストなし12321"/>
    <w:next w:val="a2"/>
    <w:uiPriority w:val="99"/>
    <w:semiHidden/>
    <w:unhideWhenUsed/>
    <w:rsid w:val="009A371E"/>
  </w:style>
  <w:style w:type="numbering" w:customStyle="1" w:styleId="123212">
    <w:name w:val="无列表12321"/>
    <w:next w:val="a2"/>
    <w:semiHidden/>
    <w:rsid w:val="009A371E"/>
  </w:style>
  <w:style w:type="numbering" w:customStyle="1" w:styleId="NoList22321">
    <w:name w:val="No List22321"/>
    <w:next w:val="a2"/>
    <w:semiHidden/>
    <w:rsid w:val="009A371E"/>
  </w:style>
  <w:style w:type="numbering" w:customStyle="1" w:styleId="NoList32321">
    <w:name w:val="No List32321"/>
    <w:next w:val="a2"/>
    <w:uiPriority w:val="99"/>
    <w:semiHidden/>
    <w:rsid w:val="009A371E"/>
  </w:style>
  <w:style w:type="numbering" w:customStyle="1" w:styleId="NoList112321">
    <w:name w:val="No List112321"/>
    <w:next w:val="a2"/>
    <w:uiPriority w:val="99"/>
    <w:semiHidden/>
    <w:unhideWhenUsed/>
    <w:rsid w:val="009A371E"/>
  </w:style>
  <w:style w:type="numbering" w:customStyle="1" w:styleId="13321">
    <w:name w:val="無清單13321"/>
    <w:next w:val="a2"/>
    <w:uiPriority w:val="99"/>
    <w:semiHidden/>
    <w:unhideWhenUsed/>
    <w:rsid w:val="009A371E"/>
  </w:style>
  <w:style w:type="numbering" w:customStyle="1" w:styleId="1123210">
    <w:name w:val="無清單112321"/>
    <w:next w:val="a2"/>
    <w:uiPriority w:val="99"/>
    <w:semiHidden/>
    <w:unhideWhenUsed/>
    <w:rsid w:val="009A371E"/>
  </w:style>
  <w:style w:type="numbering" w:customStyle="1" w:styleId="21321">
    <w:name w:val="无列表21321"/>
    <w:next w:val="a2"/>
    <w:uiPriority w:val="99"/>
    <w:semiHidden/>
    <w:unhideWhenUsed/>
    <w:rsid w:val="009A371E"/>
  </w:style>
  <w:style w:type="numbering" w:customStyle="1" w:styleId="NoList122221">
    <w:name w:val="No List122221"/>
    <w:next w:val="a2"/>
    <w:uiPriority w:val="99"/>
    <w:semiHidden/>
    <w:unhideWhenUsed/>
    <w:rsid w:val="009A371E"/>
  </w:style>
  <w:style w:type="numbering" w:customStyle="1" w:styleId="1122211">
    <w:name w:val="リストなし112221"/>
    <w:next w:val="a2"/>
    <w:uiPriority w:val="99"/>
    <w:semiHidden/>
    <w:unhideWhenUsed/>
    <w:rsid w:val="009A371E"/>
  </w:style>
  <w:style w:type="numbering" w:customStyle="1" w:styleId="1122212">
    <w:name w:val="无列表112221"/>
    <w:next w:val="a2"/>
    <w:semiHidden/>
    <w:rsid w:val="009A371E"/>
  </w:style>
  <w:style w:type="numbering" w:customStyle="1" w:styleId="NoList212221">
    <w:name w:val="No List212221"/>
    <w:next w:val="a2"/>
    <w:semiHidden/>
    <w:rsid w:val="009A371E"/>
  </w:style>
  <w:style w:type="numbering" w:customStyle="1" w:styleId="NoList312221">
    <w:name w:val="No List312221"/>
    <w:next w:val="a2"/>
    <w:uiPriority w:val="99"/>
    <w:semiHidden/>
    <w:rsid w:val="009A371E"/>
  </w:style>
  <w:style w:type="numbering" w:customStyle="1" w:styleId="NoList1112321">
    <w:name w:val="No List1112321"/>
    <w:next w:val="a2"/>
    <w:uiPriority w:val="99"/>
    <w:semiHidden/>
    <w:unhideWhenUsed/>
    <w:rsid w:val="009A371E"/>
  </w:style>
  <w:style w:type="numbering" w:customStyle="1" w:styleId="1222210">
    <w:name w:val="無清單122221"/>
    <w:next w:val="a2"/>
    <w:uiPriority w:val="99"/>
    <w:semiHidden/>
    <w:unhideWhenUsed/>
    <w:rsid w:val="009A371E"/>
  </w:style>
  <w:style w:type="numbering" w:customStyle="1" w:styleId="1112221">
    <w:name w:val="無清單1112221"/>
    <w:next w:val="a2"/>
    <w:uiPriority w:val="99"/>
    <w:semiHidden/>
    <w:unhideWhenUsed/>
    <w:rsid w:val="009A371E"/>
  </w:style>
  <w:style w:type="numbering" w:customStyle="1" w:styleId="NoList811">
    <w:name w:val="No List811"/>
    <w:next w:val="a2"/>
    <w:uiPriority w:val="99"/>
    <w:semiHidden/>
    <w:unhideWhenUsed/>
    <w:rsid w:val="009A371E"/>
  </w:style>
  <w:style w:type="numbering" w:customStyle="1" w:styleId="NoList1611">
    <w:name w:val="No List1611"/>
    <w:next w:val="a2"/>
    <w:uiPriority w:val="99"/>
    <w:semiHidden/>
    <w:unhideWhenUsed/>
    <w:rsid w:val="009A371E"/>
  </w:style>
  <w:style w:type="numbering" w:customStyle="1" w:styleId="15111">
    <w:name w:val="リストなし1511"/>
    <w:next w:val="a2"/>
    <w:uiPriority w:val="99"/>
    <w:semiHidden/>
    <w:unhideWhenUsed/>
    <w:rsid w:val="009A371E"/>
  </w:style>
  <w:style w:type="numbering" w:customStyle="1" w:styleId="15112">
    <w:name w:val="无列表1511"/>
    <w:next w:val="a2"/>
    <w:semiHidden/>
    <w:rsid w:val="009A371E"/>
  </w:style>
  <w:style w:type="numbering" w:customStyle="1" w:styleId="NoList2511">
    <w:name w:val="No List2511"/>
    <w:next w:val="a2"/>
    <w:semiHidden/>
    <w:rsid w:val="009A371E"/>
  </w:style>
  <w:style w:type="numbering" w:customStyle="1" w:styleId="NoList3511">
    <w:name w:val="No List3511"/>
    <w:next w:val="a2"/>
    <w:uiPriority w:val="99"/>
    <w:semiHidden/>
    <w:rsid w:val="009A371E"/>
  </w:style>
  <w:style w:type="numbering" w:customStyle="1" w:styleId="NoList11611">
    <w:name w:val="No List11611"/>
    <w:next w:val="a2"/>
    <w:uiPriority w:val="99"/>
    <w:semiHidden/>
    <w:unhideWhenUsed/>
    <w:rsid w:val="009A371E"/>
  </w:style>
  <w:style w:type="numbering" w:customStyle="1" w:styleId="16110">
    <w:name w:val="無清單1611"/>
    <w:next w:val="a2"/>
    <w:uiPriority w:val="99"/>
    <w:semiHidden/>
    <w:unhideWhenUsed/>
    <w:rsid w:val="009A371E"/>
  </w:style>
  <w:style w:type="numbering" w:customStyle="1" w:styleId="115110">
    <w:name w:val="無清單11511"/>
    <w:next w:val="a2"/>
    <w:uiPriority w:val="99"/>
    <w:semiHidden/>
    <w:unhideWhenUsed/>
    <w:rsid w:val="009A371E"/>
  </w:style>
  <w:style w:type="numbering" w:customStyle="1" w:styleId="NoList111511">
    <w:name w:val="No List111511"/>
    <w:next w:val="a2"/>
    <w:uiPriority w:val="99"/>
    <w:semiHidden/>
    <w:unhideWhenUsed/>
    <w:rsid w:val="009A371E"/>
  </w:style>
  <w:style w:type="numbering" w:customStyle="1" w:styleId="2411">
    <w:name w:val="无列表2411"/>
    <w:next w:val="a2"/>
    <w:uiPriority w:val="99"/>
    <w:semiHidden/>
    <w:unhideWhenUsed/>
    <w:rsid w:val="009A371E"/>
  </w:style>
  <w:style w:type="numbering" w:customStyle="1" w:styleId="NoList12511">
    <w:name w:val="No List12511"/>
    <w:next w:val="a2"/>
    <w:uiPriority w:val="99"/>
    <w:semiHidden/>
    <w:unhideWhenUsed/>
    <w:rsid w:val="009A371E"/>
  </w:style>
  <w:style w:type="numbering" w:customStyle="1" w:styleId="115111">
    <w:name w:val="リストなし11511"/>
    <w:next w:val="a2"/>
    <w:uiPriority w:val="99"/>
    <w:semiHidden/>
    <w:unhideWhenUsed/>
    <w:rsid w:val="009A371E"/>
  </w:style>
  <w:style w:type="numbering" w:customStyle="1" w:styleId="115112">
    <w:name w:val="无列表11511"/>
    <w:next w:val="a2"/>
    <w:semiHidden/>
    <w:rsid w:val="009A371E"/>
  </w:style>
  <w:style w:type="numbering" w:customStyle="1" w:styleId="NoList21511">
    <w:name w:val="No List21511"/>
    <w:next w:val="a2"/>
    <w:semiHidden/>
    <w:rsid w:val="009A371E"/>
  </w:style>
  <w:style w:type="numbering" w:customStyle="1" w:styleId="NoList31511">
    <w:name w:val="No List31511"/>
    <w:next w:val="a2"/>
    <w:uiPriority w:val="99"/>
    <w:semiHidden/>
    <w:rsid w:val="009A371E"/>
  </w:style>
  <w:style w:type="numbering" w:customStyle="1" w:styleId="125110">
    <w:name w:val="無清單12511"/>
    <w:next w:val="a2"/>
    <w:uiPriority w:val="99"/>
    <w:semiHidden/>
    <w:unhideWhenUsed/>
    <w:rsid w:val="009A371E"/>
  </w:style>
  <w:style w:type="numbering" w:customStyle="1" w:styleId="1115110">
    <w:name w:val="無清單111511"/>
    <w:next w:val="a2"/>
    <w:uiPriority w:val="99"/>
    <w:semiHidden/>
    <w:unhideWhenUsed/>
    <w:rsid w:val="009A371E"/>
  </w:style>
  <w:style w:type="numbering" w:customStyle="1" w:styleId="NoList4411">
    <w:name w:val="No List4411"/>
    <w:next w:val="a2"/>
    <w:uiPriority w:val="99"/>
    <w:semiHidden/>
    <w:unhideWhenUsed/>
    <w:rsid w:val="009A371E"/>
  </w:style>
  <w:style w:type="numbering" w:customStyle="1" w:styleId="NoList112411">
    <w:name w:val="No List112411"/>
    <w:next w:val="a2"/>
    <w:uiPriority w:val="99"/>
    <w:semiHidden/>
    <w:unhideWhenUsed/>
    <w:rsid w:val="009A371E"/>
  </w:style>
  <w:style w:type="numbering" w:customStyle="1" w:styleId="NoList121411">
    <w:name w:val="No List121411"/>
    <w:next w:val="a2"/>
    <w:uiPriority w:val="99"/>
    <w:semiHidden/>
    <w:unhideWhenUsed/>
    <w:rsid w:val="009A371E"/>
  </w:style>
  <w:style w:type="numbering" w:customStyle="1" w:styleId="1114111">
    <w:name w:val="リストなし111411"/>
    <w:next w:val="a2"/>
    <w:uiPriority w:val="99"/>
    <w:semiHidden/>
    <w:unhideWhenUsed/>
    <w:rsid w:val="009A371E"/>
  </w:style>
  <w:style w:type="numbering" w:customStyle="1" w:styleId="1114112">
    <w:name w:val="无列表111411"/>
    <w:next w:val="a2"/>
    <w:semiHidden/>
    <w:rsid w:val="009A371E"/>
  </w:style>
  <w:style w:type="numbering" w:customStyle="1" w:styleId="NoList211411">
    <w:name w:val="No List211411"/>
    <w:next w:val="a2"/>
    <w:semiHidden/>
    <w:rsid w:val="009A371E"/>
  </w:style>
  <w:style w:type="numbering" w:customStyle="1" w:styleId="NoList311411">
    <w:name w:val="No List311411"/>
    <w:next w:val="a2"/>
    <w:uiPriority w:val="99"/>
    <w:semiHidden/>
    <w:rsid w:val="009A371E"/>
  </w:style>
  <w:style w:type="numbering" w:customStyle="1" w:styleId="NoList1111411">
    <w:name w:val="No List1111411"/>
    <w:next w:val="a2"/>
    <w:uiPriority w:val="99"/>
    <w:semiHidden/>
    <w:unhideWhenUsed/>
    <w:rsid w:val="009A371E"/>
  </w:style>
  <w:style w:type="numbering" w:customStyle="1" w:styleId="121411">
    <w:name w:val="無清單121411"/>
    <w:next w:val="a2"/>
    <w:uiPriority w:val="99"/>
    <w:semiHidden/>
    <w:unhideWhenUsed/>
    <w:rsid w:val="009A371E"/>
  </w:style>
  <w:style w:type="numbering" w:customStyle="1" w:styleId="1111411">
    <w:name w:val="無清單1111411"/>
    <w:next w:val="a2"/>
    <w:uiPriority w:val="99"/>
    <w:semiHidden/>
    <w:unhideWhenUsed/>
    <w:rsid w:val="009A371E"/>
  </w:style>
  <w:style w:type="numbering" w:customStyle="1" w:styleId="NoList5411">
    <w:name w:val="No List5411"/>
    <w:next w:val="a2"/>
    <w:uiPriority w:val="99"/>
    <w:semiHidden/>
    <w:unhideWhenUsed/>
    <w:rsid w:val="009A371E"/>
  </w:style>
  <w:style w:type="numbering" w:customStyle="1" w:styleId="NoList13411">
    <w:name w:val="No List13411"/>
    <w:next w:val="a2"/>
    <w:uiPriority w:val="99"/>
    <w:semiHidden/>
    <w:unhideWhenUsed/>
    <w:rsid w:val="009A371E"/>
  </w:style>
  <w:style w:type="numbering" w:customStyle="1" w:styleId="124111">
    <w:name w:val="リストなし12411"/>
    <w:next w:val="a2"/>
    <w:uiPriority w:val="99"/>
    <w:semiHidden/>
    <w:unhideWhenUsed/>
    <w:rsid w:val="009A371E"/>
  </w:style>
  <w:style w:type="numbering" w:customStyle="1" w:styleId="124112">
    <w:name w:val="无列表12411"/>
    <w:next w:val="a2"/>
    <w:semiHidden/>
    <w:rsid w:val="009A371E"/>
  </w:style>
  <w:style w:type="numbering" w:customStyle="1" w:styleId="NoList22411">
    <w:name w:val="No List22411"/>
    <w:next w:val="a2"/>
    <w:semiHidden/>
    <w:rsid w:val="009A371E"/>
  </w:style>
  <w:style w:type="numbering" w:customStyle="1" w:styleId="NoList32411">
    <w:name w:val="No List32411"/>
    <w:next w:val="a2"/>
    <w:uiPriority w:val="99"/>
    <w:semiHidden/>
    <w:rsid w:val="009A371E"/>
  </w:style>
  <w:style w:type="numbering" w:customStyle="1" w:styleId="13411">
    <w:name w:val="無清單13411"/>
    <w:next w:val="a2"/>
    <w:uiPriority w:val="99"/>
    <w:semiHidden/>
    <w:unhideWhenUsed/>
    <w:rsid w:val="009A371E"/>
  </w:style>
  <w:style w:type="numbering" w:customStyle="1" w:styleId="1124110">
    <w:name w:val="無清單112411"/>
    <w:next w:val="a2"/>
    <w:uiPriority w:val="99"/>
    <w:semiHidden/>
    <w:unhideWhenUsed/>
    <w:rsid w:val="009A371E"/>
  </w:style>
  <w:style w:type="numbering" w:customStyle="1" w:styleId="21411">
    <w:name w:val="无列表21411"/>
    <w:next w:val="a2"/>
    <w:uiPriority w:val="99"/>
    <w:semiHidden/>
    <w:unhideWhenUsed/>
    <w:rsid w:val="009A371E"/>
  </w:style>
  <w:style w:type="numbering" w:customStyle="1" w:styleId="NoList122311">
    <w:name w:val="No List122311"/>
    <w:next w:val="a2"/>
    <w:uiPriority w:val="99"/>
    <w:semiHidden/>
    <w:unhideWhenUsed/>
    <w:rsid w:val="009A371E"/>
  </w:style>
  <w:style w:type="numbering" w:customStyle="1" w:styleId="1123111">
    <w:name w:val="リストなし112311"/>
    <w:next w:val="a2"/>
    <w:uiPriority w:val="99"/>
    <w:semiHidden/>
    <w:unhideWhenUsed/>
    <w:rsid w:val="009A371E"/>
  </w:style>
  <w:style w:type="numbering" w:customStyle="1" w:styleId="1123112">
    <w:name w:val="无列表112311"/>
    <w:next w:val="a2"/>
    <w:semiHidden/>
    <w:rsid w:val="009A371E"/>
  </w:style>
  <w:style w:type="numbering" w:customStyle="1" w:styleId="NoList212311">
    <w:name w:val="No List212311"/>
    <w:next w:val="a2"/>
    <w:semiHidden/>
    <w:rsid w:val="009A371E"/>
  </w:style>
  <w:style w:type="numbering" w:customStyle="1" w:styleId="NoList312311">
    <w:name w:val="No List312311"/>
    <w:next w:val="a2"/>
    <w:uiPriority w:val="99"/>
    <w:semiHidden/>
    <w:rsid w:val="009A371E"/>
  </w:style>
  <w:style w:type="numbering" w:customStyle="1" w:styleId="NoList1112411">
    <w:name w:val="No List1112411"/>
    <w:next w:val="a2"/>
    <w:uiPriority w:val="99"/>
    <w:semiHidden/>
    <w:unhideWhenUsed/>
    <w:rsid w:val="009A371E"/>
  </w:style>
  <w:style w:type="numbering" w:customStyle="1" w:styleId="1223110">
    <w:name w:val="無清單122311"/>
    <w:next w:val="a2"/>
    <w:uiPriority w:val="99"/>
    <w:semiHidden/>
    <w:unhideWhenUsed/>
    <w:rsid w:val="009A371E"/>
  </w:style>
  <w:style w:type="numbering" w:customStyle="1" w:styleId="1112311">
    <w:name w:val="無清單1112311"/>
    <w:next w:val="a2"/>
    <w:uiPriority w:val="99"/>
    <w:semiHidden/>
    <w:unhideWhenUsed/>
    <w:rsid w:val="009A371E"/>
  </w:style>
  <w:style w:type="numbering" w:customStyle="1" w:styleId="311110">
    <w:name w:val="无列表31111"/>
    <w:next w:val="a2"/>
    <w:uiPriority w:val="99"/>
    <w:semiHidden/>
    <w:unhideWhenUsed/>
    <w:rsid w:val="009A371E"/>
  </w:style>
  <w:style w:type="numbering" w:customStyle="1" w:styleId="132111">
    <w:name w:val="无列表13211"/>
    <w:next w:val="a2"/>
    <w:semiHidden/>
    <w:rsid w:val="009A371E"/>
  </w:style>
  <w:style w:type="numbering" w:customStyle="1" w:styleId="NoList113211">
    <w:name w:val="No List113211"/>
    <w:next w:val="a2"/>
    <w:uiPriority w:val="99"/>
    <w:semiHidden/>
    <w:unhideWhenUsed/>
    <w:rsid w:val="009A371E"/>
  </w:style>
  <w:style w:type="numbering" w:customStyle="1" w:styleId="NoList41211">
    <w:name w:val="No List41211"/>
    <w:next w:val="a2"/>
    <w:uiPriority w:val="99"/>
    <w:semiHidden/>
    <w:unhideWhenUsed/>
    <w:rsid w:val="009A371E"/>
  </w:style>
  <w:style w:type="numbering" w:customStyle="1" w:styleId="22211">
    <w:name w:val="无列表22211"/>
    <w:next w:val="a2"/>
    <w:uiPriority w:val="99"/>
    <w:semiHidden/>
    <w:unhideWhenUsed/>
    <w:rsid w:val="009A371E"/>
  </w:style>
  <w:style w:type="numbering" w:customStyle="1" w:styleId="NoList1211211">
    <w:name w:val="No List1211211"/>
    <w:next w:val="a2"/>
    <w:uiPriority w:val="99"/>
    <w:semiHidden/>
    <w:unhideWhenUsed/>
    <w:rsid w:val="009A371E"/>
  </w:style>
  <w:style w:type="numbering" w:customStyle="1" w:styleId="11112112">
    <w:name w:val="リストなし1111211"/>
    <w:next w:val="a2"/>
    <w:uiPriority w:val="99"/>
    <w:semiHidden/>
    <w:unhideWhenUsed/>
    <w:rsid w:val="009A371E"/>
  </w:style>
  <w:style w:type="numbering" w:customStyle="1" w:styleId="11112113">
    <w:name w:val="无列表1111211"/>
    <w:next w:val="a2"/>
    <w:semiHidden/>
    <w:rsid w:val="009A371E"/>
  </w:style>
  <w:style w:type="numbering" w:customStyle="1" w:styleId="NoList2111211">
    <w:name w:val="No List2111211"/>
    <w:next w:val="a2"/>
    <w:semiHidden/>
    <w:rsid w:val="009A371E"/>
  </w:style>
  <w:style w:type="numbering" w:customStyle="1" w:styleId="NoList3111211">
    <w:name w:val="No List3111211"/>
    <w:next w:val="a2"/>
    <w:uiPriority w:val="99"/>
    <w:semiHidden/>
    <w:rsid w:val="009A371E"/>
  </w:style>
  <w:style w:type="numbering" w:customStyle="1" w:styleId="NoList11111211">
    <w:name w:val="No List11111211"/>
    <w:next w:val="a2"/>
    <w:uiPriority w:val="99"/>
    <w:semiHidden/>
    <w:unhideWhenUsed/>
    <w:rsid w:val="009A371E"/>
  </w:style>
  <w:style w:type="numbering" w:customStyle="1" w:styleId="12112110">
    <w:name w:val="無清單1211211"/>
    <w:next w:val="a2"/>
    <w:uiPriority w:val="99"/>
    <w:semiHidden/>
    <w:unhideWhenUsed/>
    <w:rsid w:val="009A371E"/>
  </w:style>
  <w:style w:type="numbering" w:customStyle="1" w:styleId="111112110">
    <w:name w:val="無清單11111211"/>
    <w:next w:val="a2"/>
    <w:uiPriority w:val="99"/>
    <w:semiHidden/>
    <w:unhideWhenUsed/>
    <w:rsid w:val="009A371E"/>
  </w:style>
  <w:style w:type="numbering" w:customStyle="1" w:styleId="NoList131211">
    <w:name w:val="No List131211"/>
    <w:next w:val="a2"/>
    <w:uiPriority w:val="99"/>
    <w:semiHidden/>
    <w:unhideWhenUsed/>
    <w:rsid w:val="009A371E"/>
  </w:style>
  <w:style w:type="numbering" w:customStyle="1" w:styleId="1212112">
    <w:name w:val="リストなし121211"/>
    <w:next w:val="a2"/>
    <w:uiPriority w:val="99"/>
    <w:semiHidden/>
    <w:unhideWhenUsed/>
    <w:rsid w:val="009A371E"/>
  </w:style>
  <w:style w:type="numbering" w:customStyle="1" w:styleId="12121111">
    <w:name w:val="无列表1212111"/>
    <w:next w:val="a2"/>
    <w:semiHidden/>
    <w:rsid w:val="009A371E"/>
  </w:style>
  <w:style w:type="numbering" w:customStyle="1" w:styleId="NoList221211">
    <w:name w:val="No List221211"/>
    <w:next w:val="a2"/>
    <w:semiHidden/>
    <w:rsid w:val="009A371E"/>
  </w:style>
  <w:style w:type="numbering" w:customStyle="1" w:styleId="NoList321211">
    <w:name w:val="No List321211"/>
    <w:next w:val="a2"/>
    <w:uiPriority w:val="99"/>
    <w:semiHidden/>
    <w:rsid w:val="009A371E"/>
  </w:style>
  <w:style w:type="numbering" w:customStyle="1" w:styleId="NoList1121211">
    <w:name w:val="No List1121211"/>
    <w:next w:val="a2"/>
    <w:uiPriority w:val="99"/>
    <w:semiHidden/>
    <w:unhideWhenUsed/>
    <w:rsid w:val="009A371E"/>
  </w:style>
  <w:style w:type="numbering" w:customStyle="1" w:styleId="1312110">
    <w:name w:val="無清單131211"/>
    <w:next w:val="a2"/>
    <w:uiPriority w:val="99"/>
    <w:semiHidden/>
    <w:unhideWhenUsed/>
    <w:rsid w:val="009A371E"/>
  </w:style>
  <w:style w:type="numbering" w:customStyle="1" w:styleId="11212110">
    <w:name w:val="無清單1121211"/>
    <w:next w:val="a2"/>
    <w:uiPriority w:val="99"/>
    <w:semiHidden/>
    <w:unhideWhenUsed/>
    <w:rsid w:val="009A371E"/>
  </w:style>
  <w:style w:type="numbering" w:customStyle="1" w:styleId="211211">
    <w:name w:val="无列表211211"/>
    <w:next w:val="a2"/>
    <w:uiPriority w:val="99"/>
    <w:semiHidden/>
    <w:unhideWhenUsed/>
    <w:rsid w:val="009A371E"/>
  </w:style>
  <w:style w:type="numbering" w:customStyle="1" w:styleId="NoList1221211">
    <w:name w:val="No List1221211"/>
    <w:next w:val="a2"/>
    <w:uiPriority w:val="99"/>
    <w:semiHidden/>
    <w:unhideWhenUsed/>
    <w:rsid w:val="009A371E"/>
  </w:style>
  <w:style w:type="numbering" w:customStyle="1" w:styleId="11212111">
    <w:name w:val="リストなし1121211"/>
    <w:next w:val="a2"/>
    <w:uiPriority w:val="99"/>
    <w:semiHidden/>
    <w:unhideWhenUsed/>
    <w:rsid w:val="009A371E"/>
  </w:style>
  <w:style w:type="numbering" w:customStyle="1" w:styleId="11212112">
    <w:name w:val="无列表1121211"/>
    <w:next w:val="a2"/>
    <w:semiHidden/>
    <w:rsid w:val="009A371E"/>
  </w:style>
  <w:style w:type="numbering" w:customStyle="1" w:styleId="NoList2121211">
    <w:name w:val="No List2121211"/>
    <w:next w:val="a2"/>
    <w:semiHidden/>
    <w:rsid w:val="009A371E"/>
  </w:style>
  <w:style w:type="numbering" w:customStyle="1" w:styleId="NoList3121211">
    <w:name w:val="No List3121211"/>
    <w:next w:val="a2"/>
    <w:uiPriority w:val="99"/>
    <w:semiHidden/>
    <w:rsid w:val="009A371E"/>
  </w:style>
  <w:style w:type="numbering" w:customStyle="1" w:styleId="NoList11121211">
    <w:name w:val="No List11121211"/>
    <w:next w:val="a2"/>
    <w:uiPriority w:val="99"/>
    <w:semiHidden/>
    <w:unhideWhenUsed/>
    <w:rsid w:val="009A371E"/>
  </w:style>
  <w:style w:type="numbering" w:customStyle="1" w:styleId="1221211">
    <w:name w:val="無清單1221211"/>
    <w:next w:val="a2"/>
    <w:uiPriority w:val="99"/>
    <w:semiHidden/>
    <w:unhideWhenUsed/>
    <w:rsid w:val="009A371E"/>
  </w:style>
  <w:style w:type="numbering" w:customStyle="1" w:styleId="11121211">
    <w:name w:val="無清單11121211"/>
    <w:next w:val="a2"/>
    <w:uiPriority w:val="99"/>
    <w:semiHidden/>
    <w:unhideWhenUsed/>
    <w:rsid w:val="009A371E"/>
  </w:style>
  <w:style w:type="numbering" w:customStyle="1" w:styleId="13111111">
    <w:name w:val="无列表1311111"/>
    <w:next w:val="a2"/>
    <w:semiHidden/>
    <w:rsid w:val="009A371E"/>
  </w:style>
  <w:style w:type="numbering" w:customStyle="1" w:styleId="NoList4111111">
    <w:name w:val="No List4111111"/>
    <w:next w:val="a2"/>
    <w:uiPriority w:val="99"/>
    <w:semiHidden/>
    <w:unhideWhenUsed/>
    <w:rsid w:val="009A371E"/>
  </w:style>
  <w:style w:type="numbering" w:customStyle="1" w:styleId="2211111">
    <w:name w:val="无列表2211111"/>
    <w:next w:val="a2"/>
    <w:uiPriority w:val="99"/>
    <w:semiHidden/>
    <w:unhideWhenUsed/>
    <w:rsid w:val="009A371E"/>
  </w:style>
  <w:style w:type="numbering" w:customStyle="1" w:styleId="NoList121111111">
    <w:name w:val="No List121111111"/>
    <w:next w:val="a2"/>
    <w:uiPriority w:val="99"/>
    <w:semiHidden/>
    <w:unhideWhenUsed/>
    <w:rsid w:val="009A371E"/>
  </w:style>
  <w:style w:type="numbering" w:customStyle="1" w:styleId="1111111112">
    <w:name w:val="リストなし111111111"/>
    <w:next w:val="a2"/>
    <w:uiPriority w:val="99"/>
    <w:semiHidden/>
    <w:unhideWhenUsed/>
    <w:rsid w:val="009A371E"/>
  </w:style>
  <w:style w:type="numbering" w:customStyle="1" w:styleId="11111111111">
    <w:name w:val="无列表1111111111"/>
    <w:next w:val="a2"/>
    <w:semiHidden/>
    <w:rsid w:val="009A371E"/>
  </w:style>
  <w:style w:type="numbering" w:customStyle="1" w:styleId="NoList211111111">
    <w:name w:val="No List211111111"/>
    <w:next w:val="a2"/>
    <w:semiHidden/>
    <w:rsid w:val="009A371E"/>
  </w:style>
  <w:style w:type="numbering" w:customStyle="1" w:styleId="NoList311111111">
    <w:name w:val="No List311111111"/>
    <w:next w:val="a2"/>
    <w:uiPriority w:val="99"/>
    <w:semiHidden/>
    <w:rsid w:val="009A371E"/>
  </w:style>
  <w:style w:type="numbering" w:customStyle="1" w:styleId="NoList1111111111">
    <w:name w:val="No List1111111111"/>
    <w:next w:val="a2"/>
    <w:uiPriority w:val="99"/>
    <w:semiHidden/>
    <w:unhideWhenUsed/>
    <w:rsid w:val="009A371E"/>
  </w:style>
  <w:style w:type="numbering" w:customStyle="1" w:styleId="121111111">
    <w:name w:val="無清單121111111"/>
    <w:next w:val="a2"/>
    <w:uiPriority w:val="99"/>
    <w:semiHidden/>
    <w:unhideWhenUsed/>
    <w:rsid w:val="009A371E"/>
  </w:style>
  <w:style w:type="numbering" w:customStyle="1" w:styleId="111111111110">
    <w:name w:val="無清單11111111111"/>
    <w:next w:val="a2"/>
    <w:uiPriority w:val="99"/>
    <w:semiHidden/>
    <w:unhideWhenUsed/>
    <w:rsid w:val="009A371E"/>
  </w:style>
  <w:style w:type="numbering" w:customStyle="1" w:styleId="NoList13111111">
    <w:name w:val="No List13111111"/>
    <w:next w:val="a2"/>
    <w:uiPriority w:val="99"/>
    <w:semiHidden/>
    <w:unhideWhenUsed/>
    <w:rsid w:val="009A371E"/>
  </w:style>
  <w:style w:type="numbering" w:customStyle="1" w:styleId="121111110">
    <w:name w:val="リストなし12111111"/>
    <w:next w:val="a2"/>
    <w:uiPriority w:val="99"/>
    <w:semiHidden/>
    <w:unhideWhenUsed/>
    <w:rsid w:val="009A371E"/>
  </w:style>
  <w:style w:type="numbering" w:customStyle="1" w:styleId="121111112">
    <w:name w:val="无列表12111111"/>
    <w:next w:val="a2"/>
    <w:semiHidden/>
    <w:rsid w:val="009A371E"/>
  </w:style>
  <w:style w:type="numbering" w:customStyle="1" w:styleId="NoList22111111">
    <w:name w:val="No List22111111"/>
    <w:next w:val="a2"/>
    <w:semiHidden/>
    <w:rsid w:val="009A371E"/>
  </w:style>
  <w:style w:type="numbering" w:customStyle="1" w:styleId="NoList32111111">
    <w:name w:val="No List32111111"/>
    <w:next w:val="a2"/>
    <w:uiPriority w:val="99"/>
    <w:semiHidden/>
    <w:rsid w:val="009A371E"/>
  </w:style>
  <w:style w:type="numbering" w:customStyle="1" w:styleId="NoList112111111">
    <w:name w:val="No List112111111"/>
    <w:next w:val="a2"/>
    <w:uiPriority w:val="99"/>
    <w:semiHidden/>
    <w:unhideWhenUsed/>
    <w:rsid w:val="009A371E"/>
  </w:style>
  <w:style w:type="numbering" w:customStyle="1" w:styleId="131111110">
    <w:name w:val="無清單13111111"/>
    <w:next w:val="a2"/>
    <w:uiPriority w:val="99"/>
    <w:semiHidden/>
    <w:unhideWhenUsed/>
    <w:rsid w:val="009A371E"/>
  </w:style>
  <w:style w:type="numbering" w:customStyle="1" w:styleId="1121111110">
    <w:name w:val="無清單112111111"/>
    <w:next w:val="a2"/>
    <w:uiPriority w:val="99"/>
    <w:semiHidden/>
    <w:unhideWhenUsed/>
    <w:rsid w:val="009A371E"/>
  </w:style>
  <w:style w:type="numbering" w:customStyle="1" w:styleId="21111111">
    <w:name w:val="无列表21111111"/>
    <w:next w:val="a2"/>
    <w:uiPriority w:val="99"/>
    <w:semiHidden/>
    <w:unhideWhenUsed/>
    <w:rsid w:val="009A371E"/>
  </w:style>
  <w:style w:type="numbering" w:customStyle="1" w:styleId="NoList122111111">
    <w:name w:val="No List122111111"/>
    <w:next w:val="a2"/>
    <w:uiPriority w:val="99"/>
    <w:semiHidden/>
    <w:unhideWhenUsed/>
    <w:rsid w:val="009A371E"/>
  </w:style>
  <w:style w:type="numbering" w:customStyle="1" w:styleId="1121111111">
    <w:name w:val="リストなし112111111"/>
    <w:next w:val="a2"/>
    <w:uiPriority w:val="99"/>
    <w:semiHidden/>
    <w:unhideWhenUsed/>
    <w:rsid w:val="009A371E"/>
  </w:style>
  <w:style w:type="numbering" w:customStyle="1" w:styleId="1121111112">
    <w:name w:val="无列表112111111"/>
    <w:next w:val="a2"/>
    <w:semiHidden/>
    <w:rsid w:val="009A371E"/>
  </w:style>
  <w:style w:type="numbering" w:customStyle="1" w:styleId="NoList212111111">
    <w:name w:val="No List212111111"/>
    <w:next w:val="a2"/>
    <w:semiHidden/>
    <w:rsid w:val="009A371E"/>
  </w:style>
  <w:style w:type="numbering" w:customStyle="1" w:styleId="NoList312111111">
    <w:name w:val="No List312111111"/>
    <w:next w:val="a2"/>
    <w:uiPriority w:val="99"/>
    <w:semiHidden/>
    <w:rsid w:val="009A371E"/>
  </w:style>
  <w:style w:type="numbering" w:customStyle="1" w:styleId="NoList1112111111">
    <w:name w:val="No List1112111111"/>
    <w:next w:val="a2"/>
    <w:uiPriority w:val="99"/>
    <w:semiHidden/>
    <w:unhideWhenUsed/>
    <w:rsid w:val="009A371E"/>
  </w:style>
  <w:style w:type="numbering" w:customStyle="1" w:styleId="122111111">
    <w:name w:val="無清單122111111"/>
    <w:next w:val="a2"/>
    <w:uiPriority w:val="99"/>
    <w:semiHidden/>
    <w:unhideWhenUsed/>
    <w:rsid w:val="009A371E"/>
  </w:style>
  <w:style w:type="numbering" w:customStyle="1" w:styleId="1112111111">
    <w:name w:val="無清單1112111111"/>
    <w:next w:val="a2"/>
    <w:uiPriority w:val="99"/>
    <w:semiHidden/>
    <w:unhideWhenUsed/>
    <w:rsid w:val="009A371E"/>
  </w:style>
  <w:style w:type="numbering" w:customStyle="1" w:styleId="12211110">
    <w:name w:val="无列表1221111"/>
    <w:next w:val="a2"/>
    <w:semiHidden/>
    <w:rsid w:val="009A371E"/>
  </w:style>
  <w:style w:type="numbering" w:customStyle="1" w:styleId="NoList101">
    <w:name w:val="No List101"/>
    <w:next w:val="a2"/>
    <w:uiPriority w:val="99"/>
    <w:semiHidden/>
    <w:unhideWhenUsed/>
    <w:rsid w:val="009A371E"/>
  </w:style>
  <w:style w:type="numbering" w:customStyle="1" w:styleId="NoList181">
    <w:name w:val="No List181"/>
    <w:next w:val="a2"/>
    <w:uiPriority w:val="99"/>
    <w:semiHidden/>
    <w:unhideWhenUsed/>
    <w:rsid w:val="009A371E"/>
  </w:style>
  <w:style w:type="numbering" w:customStyle="1" w:styleId="1711">
    <w:name w:val="リストなし171"/>
    <w:next w:val="a2"/>
    <w:uiPriority w:val="99"/>
    <w:semiHidden/>
    <w:unhideWhenUsed/>
    <w:rsid w:val="009A371E"/>
  </w:style>
  <w:style w:type="numbering" w:customStyle="1" w:styleId="1712">
    <w:name w:val="无列表171"/>
    <w:next w:val="a2"/>
    <w:semiHidden/>
    <w:rsid w:val="009A371E"/>
  </w:style>
  <w:style w:type="numbering" w:customStyle="1" w:styleId="NoList271">
    <w:name w:val="No List271"/>
    <w:next w:val="a2"/>
    <w:semiHidden/>
    <w:rsid w:val="009A371E"/>
  </w:style>
  <w:style w:type="numbering" w:customStyle="1" w:styleId="NoList371">
    <w:name w:val="No List371"/>
    <w:next w:val="a2"/>
    <w:uiPriority w:val="99"/>
    <w:semiHidden/>
    <w:rsid w:val="009A371E"/>
  </w:style>
  <w:style w:type="numbering" w:customStyle="1" w:styleId="NoList1181">
    <w:name w:val="No List1181"/>
    <w:next w:val="a2"/>
    <w:uiPriority w:val="99"/>
    <w:semiHidden/>
    <w:unhideWhenUsed/>
    <w:rsid w:val="009A371E"/>
  </w:style>
  <w:style w:type="numbering" w:customStyle="1" w:styleId="1810">
    <w:name w:val="無清單181"/>
    <w:next w:val="a2"/>
    <w:uiPriority w:val="99"/>
    <w:semiHidden/>
    <w:unhideWhenUsed/>
    <w:rsid w:val="009A371E"/>
  </w:style>
  <w:style w:type="numbering" w:customStyle="1" w:styleId="11710">
    <w:name w:val="無清單1171"/>
    <w:next w:val="a2"/>
    <w:uiPriority w:val="99"/>
    <w:semiHidden/>
    <w:unhideWhenUsed/>
    <w:rsid w:val="009A371E"/>
  </w:style>
  <w:style w:type="numbering" w:customStyle="1" w:styleId="NoList461">
    <w:name w:val="No List461"/>
    <w:next w:val="a2"/>
    <w:uiPriority w:val="99"/>
    <w:semiHidden/>
    <w:unhideWhenUsed/>
    <w:rsid w:val="009A371E"/>
  </w:style>
  <w:style w:type="numbering" w:customStyle="1" w:styleId="NoList1271">
    <w:name w:val="No List1271"/>
    <w:next w:val="a2"/>
    <w:uiPriority w:val="99"/>
    <w:semiHidden/>
    <w:unhideWhenUsed/>
    <w:rsid w:val="009A371E"/>
  </w:style>
  <w:style w:type="numbering" w:customStyle="1" w:styleId="11711">
    <w:name w:val="リストなし1171"/>
    <w:next w:val="a2"/>
    <w:uiPriority w:val="99"/>
    <w:semiHidden/>
    <w:unhideWhenUsed/>
    <w:rsid w:val="009A371E"/>
  </w:style>
  <w:style w:type="numbering" w:customStyle="1" w:styleId="11712">
    <w:name w:val="无列表1171"/>
    <w:next w:val="a2"/>
    <w:semiHidden/>
    <w:rsid w:val="009A371E"/>
  </w:style>
  <w:style w:type="numbering" w:customStyle="1" w:styleId="NoList2171">
    <w:name w:val="No List2171"/>
    <w:next w:val="a2"/>
    <w:semiHidden/>
    <w:rsid w:val="009A371E"/>
  </w:style>
  <w:style w:type="numbering" w:customStyle="1" w:styleId="NoList3171">
    <w:name w:val="No List3171"/>
    <w:next w:val="a2"/>
    <w:uiPriority w:val="99"/>
    <w:semiHidden/>
    <w:rsid w:val="009A371E"/>
  </w:style>
  <w:style w:type="numbering" w:customStyle="1" w:styleId="NoList11171">
    <w:name w:val="No List11171"/>
    <w:next w:val="a2"/>
    <w:uiPriority w:val="99"/>
    <w:semiHidden/>
    <w:unhideWhenUsed/>
    <w:rsid w:val="009A371E"/>
  </w:style>
  <w:style w:type="numbering" w:customStyle="1" w:styleId="12710">
    <w:name w:val="無清單1271"/>
    <w:next w:val="a2"/>
    <w:uiPriority w:val="99"/>
    <w:semiHidden/>
    <w:unhideWhenUsed/>
    <w:rsid w:val="009A371E"/>
  </w:style>
  <w:style w:type="numbering" w:customStyle="1" w:styleId="111710">
    <w:name w:val="無清單11171"/>
    <w:next w:val="a2"/>
    <w:uiPriority w:val="99"/>
    <w:semiHidden/>
    <w:unhideWhenUsed/>
    <w:rsid w:val="009A371E"/>
  </w:style>
  <w:style w:type="numbering" w:customStyle="1" w:styleId="2610">
    <w:name w:val="无列表261"/>
    <w:next w:val="a2"/>
    <w:uiPriority w:val="99"/>
    <w:semiHidden/>
    <w:unhideWhenUsed/>
    <w:rsid w:val="009A371E"/>
  </w:style>
  <w:style w:type="numbering" w:customStyle="1" w:styleId="NoList12161">
    <w:name w:val="No List12161"/>
    <w:next w:val="a2"/>
    <w:uiPriority w:val="99"/>
    <w:semiHidden/>
    <w:unhideWhenUsed/>
    <w:rsid w:val="009A371E"/>
  </w:style>
  <w:style w:type="numbering" w:customStyle="1" w:styleId="111611">
    <w:name w:val="リストなし11161"/>
    <w:next w:val="a2"/>
    <w:uiPriority w:val="99"/>
    <w:semiHidden/>
    <w:unhideWhenUsed/>
    <w:rsid w:val="009A371E"/>
  </w:style>
  <w:style w:type="numbering" w:customStyle="1" w:styleId="111612">
    <w:name w:val="无列表11161"/>
    <w:next w:val="a2"/>
    <w:semiHidden/>
    <w:rsid w:val="009A371E"/>
  </w:style>
  <w:style w:type="numbering" w:customStyle="1" w:styleId="NoList21161">
    <w:name w:val="No List21161"/>
    <w:next w:val="a2"/>
    <w:semiHidden/>
    <w:rsid w:val="009A371E"/>
  </w:style>
  <w:style w:type="numbering" w:customStyle="1" w:styleId="NoList31161">
    <w:name w:val="No List31161"/>
    <w:next w:val="a2"/>
    <w:uiPriority w:val="99"/>
    <w:semiHidden/>
    <w:rsid w:val="009A371E"/>
  </w:style>
  <w:style w:type="numbering" w:customStyle="1" w:styleId="NoList111161">
    <w:name w:val="No List111161"/>
    <w:next w:val="a2"/>
    <w:uiPriority w:val="99"/>
    <w:semiHidden/>
    <w:unhideWhenUsed/>
    <w:rsid w:val="009A371E"/>
  </w:style>
  <w:style w:type="numbering" w:customStyle="1" w:styleId="12161">
    <w:name w:val="無清單12161"/>
    <w:next w:val="a2"/>
    <w:uiPriority w:val="99"/>
    <w:semiHidden/>
    <w:unhideWhenUsed/>
    <w:rsid w:val="009A371E"/>
  </w:style>
  <w:style w:type="numbering" w:customStyle="1" w:styleId="111161">
    <w:name w:val="無清單111161"/>
    <w:next w:val="a2"/>
    <w:uiPriority w:val="99"/>
    <w:semiHidden/>
    <w:unhideWhenUsed/>
    <w:rsid w:val="009A371E"/>
  </w:style>
  <w:style w:type="numbering" w:customStyle="1" w:styleId="NoList561">
    <w:name w:val="No List561"/>
    <w:next w:val="a2"/>
    <w:uiPriority w:val="99"/>
    <w:semiHidden/>
    <w:unhideWhenUsed/>
    <w:rsid w:val="009A371E"/>
  </w:style>
  <w:style w:type="numbering" w:customStyle="1" w:styleId="NoList1361">
    <w:name w:val="No List1361"/>
    <w:next w:val="a2"/>
    <w:uiPriority w:val="99"/>
    <w:semiHidden/>
    <w:unhideWhenUsed/>
    <w:rsid w:val="009A371E"/>
  </w:style>
  <w:style w:type="numbering" w:customStyle="1" w:styleId="12611">
    <w:name w:val="リストなし1261"/>
    <w:next w:val="a2"/>
    <w:uiPriority w:val="99"/>
    <w:semiHidden/>
    <w:unhideWhenUsed/>
    <w:rsid w:val="009A371E"/>
  </w:style>
  <w:style w:type="numbering" w:customStyle="1" w:styleId="12612">
    <w:name w:val="无列表1261"/>
    <w:next w:val="a2"/>
    <w:semiHidden/>
    <w:rsid w:val="009A371E"/>
  </w:style>
  <w:style w:type="numbering" w:customStyle="1" w:styleId="NoList2261">
    <w:name w:val="No List2261"/>
    <w:next w:val="a2"/>
    <w:semiHidden/>
    <w:rsid w:val="009A371E"/>
  </w:style>
  <w:style w:type="numbering" w:customStyle="1" w:styleId="NoList3261">
    <w:name w:val="No List3261"/>
    <w:next w:val="a2"/>
    <w:uiPriority w:val="99"/>
    <w:semiHidden/>
    <w:rsid w:val="009A371E"/>
  </w:style>
  <w:style w:type="numbering" w:customStyle="1" w:styleId="NoList11261">
    <w:name w:val="No List11261"/>
    <w:next w:val="a2"/>
    <w:uiPriority w:val="99"/>
    <w:semiHidden/>
    <w:unhideWhenUsed/>
    <w:rsid w:val="009A371E"/>
  </w:style>
  <w:style w:type="numbering" w:customStyle="1" w:styleId="1361">
    <w:name w:val="無清單1361"/>
    <w:next w:val="a2"/>
    <w:uiPriority w:val="99"/>
    <w:semiHidden/>
    <w:unhideWhenUsed/>
    <w:rsid w:val="009A371E"/>
  </w:style>
  <w:style w:type="numbering" w:customStyle="1" w:styleId="112610">
    <w:name w:val="無清單11261"/>
    <w:next w:val="a2"/>
    <w:uiPriority w:val="99"/>
    <w:semiHidden/>
    <w:unhideWhenUsed/>
    <w:rsid w:val="009A371E"/>
  </w:style>
  <w:style w:type="numbering" w:customStyle="1" w:styleId="2161">
    <w:name w:val="无列表2161"/>
    <w:next w:val="a2"/>
    <w:uiPriority w:val="99"/>
    <w:semiHidden/>
    <w:unhideWhenUsed/>
    <w:rsid w:val="009A371E"/>
  </w:style>
  <w:style w:type="numbering" w:customStyle="1" w:styleId="NoList12251">
    <w:name w:val="No List12251"/>
    <w:next w:val="a2"/>
    <w:uiPriority w:val="99"/>
    <w:semiHidden/>
    <w:unhideWhenUsed/>
    <w:rsid w:val="009A371E"/>
  </w:style>
  <w:style w:type="numbering" w:customStyle="1" w:styleId="112511">
    <w:name w:val="リストなし11251"/>
    <w:next w:val="a2"/>
    <w:uiPriority w:val="99"/>
    <w:semiHidden/>
    <w:unhideWhenUsed/>
    <w:rsid w:val="009A371E"/>
  </w:style>
  <w:style w:type="numbering" w:customStyle="1" w:styleId="112512">
    <w:name w:val="无列表11251"/>
    <w:next w:val="a2"/>
    <w:semiHidden/>
    <w:rsid w:val="009A371E"/>
  </w:style>
  <w:style w:type="numbering" w:customStyle="1" w:styleId="NoList21251">
    <w:name w:val="No List21251"/>
    <w:next w:val="a2"/>
    <w:semiHidden/>
    <w:rsid w:val="009A371E"/>
  </w:style>
  <w:style w:type="numbering" w:customStyle="1" w:styleId="NoList31251">
    <w:name w:val="No List31251"/>
    <w:next w:val="a2"/>
    <w:uiPriority w:val="99"/>
    <w:semiHidden/>
    <w:rsid w:val="009A371E"/>
  </w:style>
  <w:style w:type="numbering" w:customStyle="1" w:styleId="NoList111261">
    <w:name w:val="No List111261"/>
    <w:next w:val="a2"/>
    <w:uiPriority w:val="99"/>
    <w:semiHidden/>
    <w:unhideWhenUsed/>
    <w:rsid w:val="009A371E"/>
  </w:style>
  <w:style w:type="numbering" w:customStyle="1" w:styleId="122510">
    <w:name w:val="無清單12251"/>
    <w:next w:val="a2"/>
    <w:uiPriority w:val="99"/>
    <w:semiHidden/>
    <w:unhideWhenUsed/>
    <w:rsid w:val="009A371E"/>
  </w:style>
  <w:style w:type="numbering" w:customStyle="1" w:styleId="111251">
    <w:name w:val="無清單111251"/>
    <w:next w:val="a2"/>
    <w:uiPriority w:val="99"/>
    <w:semiHidden/>
    <w:unhideWhenUsed/>
    <w:rsid w:val="009A371E"/>
  </w:style>
  <w:style w:type="numbering" w:customStyle="1" w:styleId="NoList641">
    <w:name w:val="No List641"/>
    <w:next w:val="a2"/>
    <w:uiPriority w:val="99"/>
    <w:semiHidden/>
    <w:unhideWhenUsed/>
    <w:rsid w:val="009A371E"/>
  </w:style>
  <w:style w:type="numbering" w:customStyle="1" w:styleId="NoList1441">
    <w:name w:val="No List1441"/>
    <w:next w:val="a2"/>
    <w:uiPriority w:val="99"/>
    <w:semiHidden/>
    <w:unhideWhenUsed/>
    <w:rsid w:val="009A371E"/>
  </w:style>
  <w:style w:type="numbering" w:customStyle="1" w:styleId="13410">
    <w:name w:val="リストなし1341"/>
    <w:next w:val="a2"/>
    <w:uiPriority w:val="99"/>
    <w:semiHidden/>
    <w:unhideWhenUsed/>
    <w:rsid w:val="009A371E"/>
  </w:style>
  <w:style w:type="numbering" w:customStyle="1" w:styleId="13412">
    <w:name w:val="无列表1341"/>
    <w:next w:val="a2"/>
    <w:semiHidden/>
    <w:rsid w:val="009A371E"/>
  </w:style>
  <w:style w:type="numbering" w:customStyle="1" w:styleId="NoList2341">
    <w:name w:val="No List2341"/>
    <w:next w:val="a2"/>
    <w:semiHidden/>
    <w:rsid w:val="009A371E"/>
  </w:style>
  <w:style w:type="numbering" w:customStyle="1" w:styleId="NoList3341">
    <w:name w:val="No List3341"/>
    <w:next w:val="a2"/>
    <w:uiPriority w:val="99"/>
    <w:semiHidden/>
    <w:rsid w:val="009A371E"/>
  </w:style>
  <w:style w:type="numbering" w:customStyle="1" w:styleId="NoList11341">
    <w:name w:val="No List11341"/>
    <w:next w:val="a2"/>
    <w:uiPriority w:val="99"/>
    <w:semiHidden/>
    <w:unhideWhenUsed/>
    <w:rsid w:val="009A371E"/>
  </w:style>
  <w:style w:type="numbering" w:customStyle="1" w:styleId="14410">
    <w:name w:val="無清單1441"/>
    <w:next w:val="a2"/>
    <w:uiPriority w:val="99"/>
    <w:semiHidden/>
    <w:unhideWhenUsed/>
    <w:rsid w:val="009A371E"/>
  </w:style>
  <w:style w:type="numbering" w:customStyle="1" w:styleId="113410">
    <w:name w:val="無清單11341"/>
    <w:next w:val="a2"/>
    <w:uiPriority w:val="99"/>
    <w:semiHidden/>
    <w:unhideWhenUsed/>
    <w:rsid w:val="009A371E"/>
  </w:style>
  <w:style w:type="numbering" w:customStyle="1" w:styleId="2241">
    <w:name w:val="无列表2241"/>
    <w:next w:val="a2"/>
    <w:uiPriority w:val="99"/>
    <w:semiHidden/>
    <w:unhideWhenUsed/>
    <w:rsid w:val="009A371E"/>
  </w:style>
  <w:style w:type="numbering" w:customStyle="1" w:styleId="NoList12341">
    <w:name w:val="No List12341"/>
    <w:next w:val="a2"/>
    <w:uiPriority w:val="99"/>
    <w:semiHidden/>
    <w:unhideWhenUsed/>
    <w:rsid w:val="009A371E"/>
  </w:style>
  <w:style w:type="numbering" w:customStyle="1" w:styleId="113411">
    <w:name w:val="リストなし11341"/>
    <w:next w:val="a2"/>
    <w:uiPriority w:val="99"/>
    <w:semiHidden/>
    <w:unhideWhenUsed/>
    <w:rsid w:val="009A371E"/>
  </w:style>
  <w:style w:type="numbering" w:customStyle="1" w:styleId="113412">
    <w:name w:val="无列表11341"/>
    <w:next w:val="a2"/>
    <w:semiHidden/>
    <w:rsid w:val="009A371E"/>
  </w:style>
  <w:style w:type="numbering" w:customStyle="1" w:styleId="NoList21341">
    <w:name w:val="No List21341"/>
    <w:next w:val="a2"/>
    <w:semiHidden/>
    <w:rsid w:val="009A371E"/>
  </w:style>
  <w:style w:type="numbering" w:customStyle="1" w:styleId="NoList31341">
    <w:name w:val="No List31341"/>
    <w:next w:val="a2"/>
    <w:uiPriority w:val="99"/>
    <w:semiHidden/>
    <w:rsid w:val="009A371E"/>
  </w:style>
  <w:style w:type="numbering" w:customStyle="1" w:styleId="NoList111341">
    <w:name w:val="No List111341"/>
    <w:next w:val="a2"/>
    <w:uiPriority w:val="99"/>
    <w:semiHidden/>
    <w:unhideWhenUsed/>
    <w:rsid w:val="009A371E"/>
  </w:style>
  <w:style w:type="numbering" w:customStyle="1" w:styleId="123410">
    <w:name w:val="無清單12341"/>
    <w:next w:val="a2"/>
    <w:uiPriority w:val="99"/>
    <w:semiHidden/>
    <w:unhideWhenUsed/>
    <w:rsid w:val="009A371E"/>
  </w:style>
  <w:style w:type="numbering" w:customStyle="1" w:styleId="1113410">
    <w:name w:val="無清單111341"/>
    <w:next w:val="a2"/>
    <w:uiPriority w:val="99"/>
    <w:semiHidden/>
    <w:unhideWhenUsed/>
    <w:rsid w:val="009A371E"/>
  </w:style>
  <w:style w:type="numbering" w:customStyle="1" w:styleId="NoList4141">
    <w:name w:val="No List4141"/>
    <w:next w:val="a2"/>
    <w:uiPriority w:val="99"/>
    <w:semiHidden/>
    <w:unhideWhenUsed/>
    <w:rsid w:val="009A371E"/>
  </w:style>
  <w:style w:type="numbering" w:customStyle="1" w:styleId="NoList121141">
    <w:name w:val="No List121141"/>
    <w:next w:val="a2"/>
    <w:uiPriority w:val="99"/>
    <w:semiHidden/>
    <w:unhideWhenUsed/>
    <w:rsid w:val="009A371E"/>
  </w:style>
  <w:style w:type="numbering" w:customStyle="1" w:styleId="1111412">
    <w:name w:val="リストなし111141"/>
    <w:next w:val="a2"/>
    <w:uiPriority w:val="99"/>
    <w:semiHidden/>
    <w:unhideWhenUsed/>
    <w:rsid w:val="009A371E"/>
  </w:style>
  <w:style w:type="numbering" w:customStyle="1" w:styleId="1111413">
    <w:name w:val="无列表111141"/>
    <w:next w:val="a2"/>
    <w:semiHidden/>
    <w:rsid w:val="009A371E"/>
  </w:style>
  <w:style w:type="numbering" w:customStyle="1" w:styleId="NoList211141">
    <w:name w:val="No List211141"/>
    <w:next w:val="a2"/>
    <w:semiHidden/>
    <w:rsid w:val="009A371E"/>
  </w:style>
  <w:style w:type="numbering" w:customStyle="1" w:styleId="NoList311141">
    <w:name w:val="No List311141"/>
    <w:next w:val="a2"/>
    <w:uiPriority w:val="99"/>
    <w:semiHidden/>
    <w:rsid w:val="009A371E"/>
  </w:style>
  <w:style w:type="numbering" w:customStyle="1" w:styleId="NoList1111141">
    <w:name w:val="No List1111141"/>
    <w:next w:val="a2"/>
    <w:uiPriority w:val="99"/>
    <w:semiHidden/>
    <w:unhideWhenUsed/>
    <w:rsid w:val="009A371E"/>
  </w:style>
  <w:style w:type="numbering" w:customStyle="1" w:styleId="1211410">
    <w:name w:val="無清單121141"/>
    <w:next w:val="a2"/>
    <w:uiPriority w:val="99"/>
    <w:semiHidden/>
    <w:unhideWhenUsed/>
    <w:rsid w:val="009A371E"/>
  </w:style>
  <w:style w:type="numbering" w:customStyle="1" w:styleId="11111410">
    <w:name w:val="無清單1111141"/>
    <w:next w:val="a2"/>
    <w:uiPriority w:val="99"/>
    <w:semiHidden/>
    <w:unhideWhenUsed/>
    <w:rsid w:val="009A371E"/>
  </w:style>
  <w:style w:type="numbering" w:customStyle="1" w:styleId="NoList5141">
    <w:name w:val="No List5141"/>
    <w:next w:val="a2"/>
    <w:uiPriority w:val="99"/>
    <w:semiHidden/>
    <w:unhideWhenUsed/>
    <w:rsid w:val="009A371E"/>
  </w:style>
  <w:style w:type="numbering" w:customStyle="1" w:styleId="NoList13141">
    <w:name w:val="No List13141"/>
    <w:next w:val="a2"/>
    <w:uiPriority w:val="99"/>
    <w:semiHidden/>
    <w:unhideWhenUsed/>
    <w:rsid w:val="009A371E"/>
  </w:style>
  <w:style w:type="numbering" w:customStyle="1" w:styleId="121410">
    <w:name w:val="リストなし12141"/>
    <w:next w:val="a2"/>
    <w:uiPriority w:val="99"/>
    <w:semiHidden/>
    <w:unhideWhenUsed/>
    <w:rsid w:val="009A371E"/>
  </w:style>
  <w:style w:type="numbering" w:customStyle="1" w:styleId="121412">
    <w:name w:val="无列表12141"/>
    <w:next w:val="a2"/>
    <w:semiHidden/>
    <w:rsid w:val="009A371E"/>
  </w:style>
  <w:style w:type="numbering" w:customStyle="1" w:styleId="NoList22141">
    <w:name w:val="No List22141"/>
    <w:next w:val="a2"/>
    <w:semiHidden/>
    <w:rsid w:val="009A371E"/>
  </w:style>
  <w:style w:type="numbering" w:customStyle="1" w:styleId="NoList32141">
    <w:name w:val="No List32141"/>
    <w:next w:val="a2"/>
    <w:uiPriority w:val="99"/>
    <w:semiHidden/>
    <w:rsid w:val="009A371E"/>
  </w:style>
  <w:style w:type="numbering" w:customStyle="1" w:styleId="NoList112141">
    <w:name w:val="No List112141"/>
    <w:next w:val="a2"/>
    <w:uiPriority w:val="99"/>
    <w:semiHidden/>
    <w:unhideWhenUsed/>
    <w:rsid w:val="009A371E"/>
  </w:style>
  <w:style w:type="numbering" w:customStyle="1" w:styleId="131410">
    <w:name w:val="無清單13141"/>
    <w:next w:val="a2"/>
    <w:uiPriority w:val="99"/>
    <w:semiHidden/>
    <w:unhideWhenUsed/>
    <w:rsid w:val="009A371E"/>
  </w:style>
  <w:style w:type="numbering" w:customStyle="1" w:styleId="1121410">
    <w:name w:val="無清單112141"/>
    <w:next w:val="a2"/>
    <w:uiPriority w:val="99"/>
    <w:semiHidden/>
    <w:unhideWhenUsed/>
    <w:rsid w:val="009A371E"/>
  </w:style>
  <w:style w:type="numbering" w:customStyle="1" w:styleId="21141">
    <w:name w:val="无列表21141"/>
    <w:next w:val="a2"/>
    <w:uiPriority w:val="99"/>
    <w:semiHidden/>
    <w:unhideWhenUsed/>
    <w:rsid w:val="009A371E"/>
  </w:style>
  <w:style w:type="numbering" w:customStyle="1" w:styleId="NoList122141">
    <w:name w:val="No List122141"/>
    <w:next w:val="a2"/>
    <w:uiPriority w:val="99"/>
    <w:semiHidden/>
    <w:unhideWhenUsed/>
    <w:rsid w:val="009A371E"/>
  </w:style>
  <w:style w:type="numbering" w:customStyle="1" w:styleId="1121411">
    <w:name w:val="リストなし112141"/>
    <w:next w:val="a2"/>
    <w:uiPriority w:val="99"/>
    <w:semiHidden/>
    <w:unhideWhenUsed/>
    <w:rsid w:val="009A371E"/>
  </w:style>
  <w:style w:type="numbering" w:customStyle="1" w:styleId="1121412">
    <w:name w:val="无列表112141"/>
    <w:next w:val="a2"/>
    <w:semiHidden/>
    <w:rsid w:val="009A371E"/>
  </w:style>
  <w:style w:type="numbering" w:customStyle="1" w:styleId="NoList212141">
    <w:name w:val="No List212141"/>
    <w:next w:val="a2"/>
    <w:semiHidden/>
    <w:rsid w:val="009A371E"/>
  </w:style>
  <w:style w:type="numbering" w:customStyle="1" w:styleId="NoList312141">
    <w:name w:val="No List312141"/>
    <w:next w:val="a2"/>
    <w:uiPriority w:val="99"/>
    <w:semiHidden/>
    <w:rsid w:val="009A371E"/>
  </w:style>
  <w:style w:type="numbering" w:customStyle="1" w:styleId="NoList1112141">
    <w:name w:val="No List1112141"/>
    <w:next w:val="a2"/>
    <w:uiPriority w:val="99"/>
    <w:semiHidden/>
    <w:unhideWhenUsed/>
    <w:rsid w:val="009A371E"/>
  </w:style>
  <w:style w:type="numbering" w:customStyle="1" w:styleId="122141">
    <w:name w:val="無清單122141"/>
    <w:next w:val="a2"/>
    <w:uiPriority w:val="99"/>
    <w:semiHidden/>
    <w:unhideWhenUsed/>
    <w:rsid w:val="009A371E"/>
  </w:style>
  <w:style w:type="numbering" w:customStyle="1" w:styleId="1112141">
    <w:name w:val="無清單1112141"/>
    <w:next w:val="a2"/>
    <w:uiPriority w:val="99"/>
    <w:semiHidden/>
    <w:unhideWhenUsed/>
    <w:rsid w:val="009A371E"/>
  </w:style>
  <w:style w:type="numbering" w:customStyle="1" w:styleId="3410">
    <w:name w:val="无列表341"/>
    <w:next w:val="a2"/>
    <w:uiPriority w:val="99"/>
    <w:semiHidden/>
    <w:unhideWhenUsed/>
    <w:rsid w:val="009A371E"/>
  </w:style>
  <w:style w:type="numbering" w:customStyle="1" w:styleId="131411">
    <w:name w:val="无列表13141"/>
    <w:next w:val="a2"/>
    <w:semiHidden/>
    <w:rsid w:val="009A371E"/>
  </w:style>
  <w:style w:type="numbering" w:customStyle="1" w:styleId="NoList113131">
    <w:name w:val="No List113131"/>
    <w:next w:val="a2"/>
    <w:uiPriority w:val="99"/>
    <w:semiHidden/>
    <w:unhideWhenUsed/>
    <w:rsid w:val="009A371E"/>
  </w:style>
  <w:style w:type="numbering" w:customStyle="1" w:styleId="NoList41141">
    <w:name w:val="No List41141"/>
    <w:next w:val="a2"/>
    <w:uiPriority w:val="99"/>
    <w:semiHidden/>
    <w:unhideWhenUsed/>
    <w:rsid w:val="009A371E"/>
  </w:style>
  <w:style w:type="numbering" w:customStyle="1" w:styleId="22141">
    <w:name w:val="无列表22141"/>
    <w:next w:val="a2"/>
    <w:uiPriority w:val="99"/>
    <w:semiHidden/>
    <w:unhideWhenUsed/>
    <w:rsid w:val="009A371E"/>
  </w:style>
  <w:style w:type="numbering" w:customStyle="1" w:styleId="NoList1211141">
    <w:name w:val="No List1211141"/>
    <w:next w:val="a2"/>
    <w:uiPriority w:val="99"/>
    <w:semiHidden/>
    <w:unhideWhenUsed/>
    <w:rsid w:val="009A371E"/>
  </w:style>
  <w:style w:type="numbering" w:customStyle="1" w:styleId="11111411">
    <w:name w:val="リストなし1111141"/>
    <w:next w:val="a2"/>
    <w:uiPriority w:val="99"/>
    <w:semiHidden/>
    <w:unhideWhenUsed/>
    <w:rsid w:val="009A371E"/>
  </w:style>
  <w:style w:type="numbering" w:customStyle="1" w:styleId="11111412">
    <w:name w:val="无列表1111141"/>
    <w:next w:val="a2"/>
    <w:semiHidden/>
    <w:rsid w:val="009A371E"/>
  </w:style>
  <w:style w:type="numbering" w:customStyle="1" w:styleId="NoList2111141">
    <w:name w:val="No List2111141"/>
    <w:next w:val="a2"/>
    <w:semiHidden/>
    <w:rsid w:val="009A371E"/>
  </w:style>
  <w:style w:type="numbering" w:customStyle="1" w:styleId="NoList3111141">
    <w:name w:val="No List3111141"/>
    <w:next w:val="a2"/>
    <w:uiPriority w:val="99"/>
    <w:semiHidden/>
    <w:rsid w:val="009A371E"/>
  </w:style>
  <w:style w:type="numbering" w:customStyle="1" w:styleId="NoList11111141">
    <w:name w:val="No List11111141"/>
    <w:next w:val="a2"/>
    <w:uiPriority w:val="99"/>
    <w:semiHidden/>
    <w:unhideWhenUsed/>
    <w:rsid w:val="009A371E"/>
  </w:style>
  <w:style w:type="numbering" w:customStyle="1" w:styleId="1211141">
    <w:name w:val="無清單1211141"/>
    <w:next w:val="a2"/>
    <w:uiPriority w:val="99"/>
    <w:semiHidden/>
    <w:unhideWhenUsed/>
    <w:rsid w:val="009A371E"/>
  </w:style>
  <w:style w:type="numbering" w:customStyle="1" w:styleId="111111410">
    <w:name w:val="無清單11111141"/>
    <w:next w:val="a2"/>
    <w:uiPriority w:val="99"/>
    <w:semiHidden/>
    <w:unhideWhenUsed/>
    <w:rsid w:val="009A371E"/>
  </w:style>
  <w:style w:type="numbering" w:customStyle="1" w:styleId="NoList131141">
    <w:name w:val="No List131141"/>
    <w:next w:val="a2"/>
    <w:uiPriority w:val="99"/>
    <w:semiHidden/>
    <w:unhideWhenUsed/>
    <w:rsid w:val="009A371E"/>
  </w:style>
  <w:style w:type="numbering" w:customStyle="1" w:styleId="1211411">
    <w:name w:val="リストなし121141"/>
    <w:next w:val="a2"/>
    <w:uiPriority w:val="99"/>
    <w:semiHidden/>
    <w:unhideWhenUsed/>
    <w:rsid w:val="009A371E"/>
  </w:style>
  <w:style w:type="numbering" w:customStyle="1" w:styleId="1211412">
    <w:name w:val="无列表121141"/>
    <w:next w:val="a2"/>
    <w:semiHidden/>
    <w:rsid w:val="009A371E"/>
  </w:style>
  <w:style w:type="numbering" w:customStyle="1" w:styleId="NoList221141">
    <w:name w:val="No List221141"/>
    <w:next w:val="a2"/>
    <w:semiHidden/>
    <w:rsid w:val="009A371E"/>
  </w:style>
  <w:style w:type="numbering" w:customStyle="1" w:styleId="NoList321141">
    <w:name w:val="No List321141"/>
    <w:next w:val="a2"/>
    <w:uiPriority w:val="99"/>
    <w:semiHidden/>
    <w:rsid w:val="009A371E"/>
  </w:style>
  <w:style w:type="numbering" w:customStyle="1" w:styleId="NoList1121141">
    <w:name w:val="No List1121141"/>
    <w:next w:val="a2"/>
    <w:uiPriority w:val="99"/>
    <w:semiHidden/>
    <w:unhideWhenUsed/>
    <w:rsid w:val="009A371E"/>
  </w:style>
  <w:style w:type="numbering" w:customStyle="1" w:styleId="131141">
    <w:name w:val="無清單131141"/>
    <w:next w:val="a2"/>
    <w:uiPriority w:val="99"/>
    <w:semiHidden/>
    <w:unhideWhenUsed/>
    <w:rsid w:val="009A371E"/>
  </w:style>
  <w:style w:type="numbering" w:customStyle="1" w:styleId="11211410">
    <w:name w:val="無清單1121141"/>
    <w:next w:val="a2"/>
    <w:uiPriority w:val="99"/>
    <w:semiHidden/>
    <w:unhideWhenUsed/>
    <w:rsid w:val="009A371E"/>
  </w:style>
  <w:style w:type="numbering" w:customStyle="1" w:styleId="211141">
    <w:name w:val="无列表211141"/>
    <w:next w:val="a2"/>
    <w:uiPriority w:val="99"/>
    <w:semiHidden/>
    <w:unhideWhenUsed/>
    <w:rsid w:val="009A371E"/>
  </w:style>
  <w:style w:type="numbering" w:customStyle="1" w:styleId="NoList1221141">
    <w:name w:val="No List1221141"/>
    <w:next w:val="a2"/>
    <w:uiPriority w:val="99"/>
    <w:semiHidden/>
    <w:unhideWhenUsed/>
    <w:rsid w:val="009A371E"/>
  </w:style>
  <w:style w:type="numbering" w:customStyle="1" w:styleId="11211411">
    <w:name w:val="リストなし1121141"/>
    <w:next w:val="a2"/>
    <w:uiPriority w:val="99"/>
    <w:semiHidden/>
    <w:unhideWhenUsed/>
    <w:rsid w:val="009A371E"/>
  </w:style>
  <w:style w:type="numbering" w:customStyle="1" w:styleId="11211412">
    <w:name w:val="无列表1121141"/>
    <w:next w:val="a2"/>
    <w:semiHidden/>
    <w:rsid w:val="009A371E"/>
  </w:style>
  <w:style w:type="numbering" w:customStyle="1" w:styleId="NoList2121141">
    <w:name w:val="No List2121141"/>
    <w:next w:val="a2"/>
    <w:semiHidden/>
    <w:rsid w:val="009A371E"/>
  </w:style>
  <w:style w:type="numbering" w:customStyle="1" w:styleId="NoList3121141">
    <w:name w:val="No List3121141"/>
    <w:next w:val="a2"/>
    <w:uiPriority w:val="99"/>
    <w:semiHidden/>
    <w:rsid w:val="009A371E"/>
  </w:style>
  <w:style w:type="numbering" w:customStyle="1" w:styleId="NoList11121141">
    <w:name w:val="No List11121141"/>
    <w:next w:val="a2"/>
    <w:uiPriority w:val="99"/>
    <w:semiHidden/>
    <w:unhideWhenUsed/>
    <w:rsid w:val="009A371E"/>
  </w:style>
  <w:style w:type="numbering" w:customStyle="1" w:styleId="1221141">
    <w:name w:val="無清單1221141"/>
    <w:next w:val="a2"/>
    <w:uiPriority w:val="99"/>
    <w:semiHidden/>
    <w:unhideWhenUsed/>
    <w:rsid w:val="009A371E"/>
  </w:style>
  <w:style w:type="numbering" w:customStyle="1" w:styleId="11121141">
    <w:name w:val="無清單11121141"/>
    <w:next w:val="a2"/>
    <w:uiPriority w:val="99"/>
    <w:semiHidden/>
    <w:unhideWhenUsed/>
    <w:rsid w:val="009A371E"/>
  </w:style>
  <w:style w:type="numbering" w:customStyle="1" w:styleId="NoList51131">
    <w:name w:val="No List51131"/>
    <w:next w:val="a2"/>
    <w:uiPriority w:val="99"/>
    <w:semiHidden/>
    <w:unhideWhenUsed/>
    <w:rsid w:val="009A371E"/>
  </w:style>
  <w:style w:type="numbering" w:customStyle="1" w:styleId="NoList6131">
    <w:name w:val="No List6131"/>
    <w:next w:val="a2"/>
    <w:uiPriority w:val="99"/>
    <w:semiHidden/>
    <w:unhideWhenUsed/>
    <w:rsid w:val="009A371E"/>
  </w:style>
  <w:style w:type="numbering" w:customStyle="1" w:styleId="NoList14131">
    <w:name w:val="No List14131"/>
    <w:next w:val="a2"/>
    <w:uiPriority w:val="99"/>
    <w:semiHidden/>
    <w:unhideWhenUsed/>
    <w:rsid w:val="009A371E"/>
  </w:style>
  <w:style w:type="numbering" w:customStyle="1" w:styleId="131312">
    <w:name w:val="リストなし13131"/>
    <w:next w:val="a2"/>
    <w:uiPriority w:val="99"/>
    <w:semiHidden/>
    <w:unhideWhenUsed/>
    <w:rsid w:val="009A371E"/>
  </w:style>
  <w:style w:type="numbering" w:customStyle="1" w:styleId="NoList23131">
    <w:name w:val="No List23131"/>
    <w:next w:val="a2"/>
    <w:semiHidden/>
    <w:rsid w:val="009A371E"/>
  </w:style>
  <w:style w:type="numbering" w:customStyle="1" w:styleId="NoList33131">
    <w:name w:val="No List33131"/>
    <w:next w:val="a2"/>
    <w:uiPriority w:val="99"/>
    <w:semiHidden/>
    <w:rsid w:val="009A371E"/>
  </w:style>
  <w:style w:type="numbering" w:customStyle="1" w:styleId="NoList11431">
    <w:name w:val="No List11431"/>
    <w:next w:val="a2"/>
    <w:uiPriority w:val="99"/>
    <w:semiHidden/>
    <w:unhideWhenUsed/>
    <w:rsid w:val="009A371E"/>
  </w:style>
  <w:style w:type="numbering" w:customStyle="1" w:styleId="14131">
    <w:name w:val="無清單14131"/>
    <w:next w:val="a2"/>
    <w:uiPriority w:val="99"/>
    <w:semiHidden/>
    <w:unhideWhenUsed/>
    <w:rsid w:val="009A371E"/>
  </w:style>
  <w:style w:type="numbering" w:customStyle="1" w:styleId="1131310">
    <w:name w:val="無清單113131"/>
    <w:next w:val="a2"/>
    <w:uiPriority w:val="99"/>
    <w:semiHidden/>
    <w:unhideWhenUsed/>
    <w:rsid w:val="009A371E"/>
  </w:style>
  <w:style w:type="numbering" w:customStyle="1" w:styleId="NoList4231">
    <w:name w:val="No List4231"/>
    <w:next w:val="a2"/>
    <w:uiPriority w:val="99"/>
    <w:semiHidden/>
    <w:unhideWhenUsed/>
    <w:rsid w:val="009A371E"/>
  </w:style>
  <w:style w:type="numbering" w:customStyle="1" w:styleId="NoList123131">
    <w:name w:val="No List123131"/>
    <w:next w:val="a2"/>
    <w:uiPriority w:val="99"/>
    <w:semiHidden/>
    <w:unhideWhenUsed/>
    <w:rsid w:val="009A371E"/>
  </w:style>
  <w:style w:type="numbering" w:customStyle="1" w:styleId="1131311">
    <w:name w:val="リストなし113131"/>
    <w:next w:val="a2"/>
    <w:uiPriority w:val="99"/>
    <w:semiHidden/>
    <w:unhideWhenUsed/>
    <w:rsid w:val="009A371E"/>
  </w:style>
  <w:style w:type="numbering" w:customStyle="1" w:styleId="1131312">
    <w:name w:val="无列表113131"/>
    <w:next w:val="a2"/>
    <w:semiHidden/>
    <w:rsid w:val="009A371E"/>
  </w:style>
  <w:style w:type="numbering" w:customStyle="1" w:styleId="NoList213131">
    <w:name w:val="No List213131"/>
    <w:next w:val="a2"/>
    <w:semiHidden/>
    <w:rsid w:val="009A371E"/>
  </w:style>
  <w:style w:type="numbering" w:customStyle="1" w:styleId="NoList313131">
    <w:name w:val="No List313131"/>
    <w:next w:val="a2"/>
    <w:uiPriority w:val="99"/>
    <w:semiHidden/>
    <w:rsid w:val="009A371E"/>
  </w:style>
  <w:style w:type="numbering" w:customStyle="1" w:styleId="NoList1113131">
    <w:name w:val="No List1113131"/>
    <w:next w:val="a2"/>
    <w:uiPriority w:val="99"/>
    <w:semiHidden/>
    <w:unhideWhenUsed/>
    <w:rsid w:val="009A371E"/>
  </w:style>
  <w:style w:type="numbering" w:customStyle="1" w:styleId="123131">
    <w:name w:val="無清單123131"/>
    <w:next w:val="a2"/>
    <w:uiPriority w:val="99"/>
    <w:semiHidden/>
    <w:unhideWhenUsed/>
    <w:rsid w:val="009A371E"/>
  </w:style>
  <w:style w:type="numbering" w:customStyle="1" w:styleId="1113131">
    <w:name w:val="無清單1113131"/>
    <w:next w:val="a2"/>
    <w:uiPriority w:val="99"/>
    <w:semiHidden/>
    <w:unhideWhenUsed/>
    <w:rsid w:val="009A371E"/>
  </w:style>
  <w:style w:type="numbering" w:customStyle="1" w:styleId="NoList121231">
    <w:name w:val="No List121231"/>
    <w:next w:val="a2"/>
    <w:uiPriority w:val="99"/>
    <w:semiHidden/>
    <w:unhideWhenUsed/>
    <w:rsid w:val="009A371E"/>
  </w:style>
  <w:style w:type="numbering" w:customStyle="1" w:styleId="1112312">
    <w:name w:val="リストなし111231"/>
    <w:next w:val="a2"/>
    <w:uiPriority w:val="99"/>
    <w:semiHidden/>
    <w:unhideWhenUsed/>
    <w:rsid w:val="009A371E"/>
  </w:style>
  <w:style w:type="numbering" w:customStyle="1" w:styleId="1112313">
    <w:name w:val="无列表111231"/>
    <w:next w:val="a2"/>
    <w:semiHidden/>
    <w:rsid w:val="009A371E"/>
  </w:style>
  <w:style w:type="numbering" w:customStyle="1" w:styleId="NoList211231">
    <w:name w:val="No List211231"/>
    <w:next w:val="a2"/>
    <w:semiHidden/>
    <w:rsid w:val="009A371E"/>
  </w:style>
  <w:style w:type="numbering" w:customStyle="1" w:styleId="NoList311231">
    <w:name w:val="No List311231"/>
    <w:next w:val="a2"/>
    <w:uiPriority w:val="99"/>
    <w:semiHidden/>
    <w:rsid w:val="009A371E"/>
  </w:style>
  <w:style w:type="numbering" w:customStyle="1" w:styleId="NoList1111231">
    <w:name w:val="No List1111231"/>
    <w:next w:val="a2"/>
    <w:uiPriority w:val="99"/>
    <w:semiHidden/>
    <w:unhideWhenUsed/>
    <w:rsid w:val="009A371E"/>
  </w:style>
  <w:style w:type="numbering" w:customStyle="1" w:styleId="1212310">
    <w:name w:val="無清單121231"/>
    <w:next w:val="a2"/>
    <w:uiPriority w:val="99"/>
    <w:semiHidden/>
    <w:unhideWhenUsed/>
    <w:rsid w:val="009A371E"/>
  </w:style>
  <w:style w:type="numbering" w:customStyle="1" w:styleId="11112310">
    <w:name w:val="無清單1111231"/>
    <w:next w:val="a2"/>
    <w:uiPriority w:val="99"/>
    <w:semiHidden/>
    <w:unhideWhenUsed/>
    <w:rsid w:val="009A371E"/>
  </w:style>
  <w:style w:type="numbering" w:customStyle="1" w:styleId="NoList5231">
    <w:name w:val="No List5231"/>
    <w:next w:val="a2"/>
    <w:uiPriority w:val="99"/>
    <w:semiHidden/>
    <w:unhideWhenUsed/>
    <w:rsid w:val="009A371E"/>
  </w:style>
  <w:style w:type="numbering" w:customStyle="1" w:styleId="NoList13231">
    <w:name w:val="No List13231"/>
    <w:next w:val="a2"/>
    <w:uiPriority w:val="99"/>
    <w:semiHidden/>
    <w:unhideWhenUsed/>
    <w:rsid w:val="009A371E"/>
  </w:style>
  <w:style w:type="numbering" w:customStyle="1" w:styleId="122312">
    <w:name w:val="リストなし12231"/>
    <w:next w:val="a2"/>
    <w:uiPriority w:val="99"/>
    <w:semiHidden/>
    <w:unhideWhenUsed/>
    <w:rsid w:val="009A371E"/>
  </w:style>
  <w:style w:type="numbering" w:customStyle="1" w:styleId="122411">
    <w:name w:val="无列表12241"/>
    <w:next w:val="a2"/>
    <w:semiHidden/>
    <w:rsid w:val="009A371E"/>
  </w:style>
  <w:style w:type="numbering" w:customStyle="1" w:styleId="NoList22231">
    <w:name w:val="No List22231"/>
    <w:next w:val="a2"/>
    <w:semiHidden/>
    <w:rsid w:val="009A371E"/>
  </w:style>
  <w:style w:type="numbering" w:customStyle="1" w:styleId="NoList32231">
    <w:name w:val="No List32231"/>
    <w:next w:val="a2"/>
    <w:uiPriority w:val="99"/>
    <w:semiHidden/>
    <w:rsid w:val="009A371E"/>
  </w:style>
  <w:style w:type="numbering" w:customStyle="1" w:styleId="NoList112231">
    <w:name w:val="No List112231"/>
    <w:next w:val="a2"/>
    <w:uiPriority w:val="99"/>
    <w:semiHidden/>
    <w:unhideWhenUsed/>
    <w:rsid w:val="009A371E"/>
  </w:style>
  <w:style w:type="numbering" w:customStyle="1" w:styleId="132310">
    <w:name w:val="無清單13231"/>
    <w:next w:val="a2"/>
    <w:uiPriority w:val="99"/>
    <w:semiHidden/>
    <w:unhideWhenUsed/>
    <w:rsid w:val="009A371E"/>
  </w:style>
  <w:style w:type="numbering" w:customStyle="1" w:styleId="1122310">
    <w:name w:val="無清單112231"/>
    <w:next w:val="a2"/>
    <w:uiPriority w:val="99"/>
    <w:semiHidden/>
    <w:unhideWhenUsed/>
    <w:rsid w:val="009A371E"/>
  </w:style>
  <w:style w:type="numbering" w:customStyle="1" w:styleId="21231">
    <w:name w:val="无列表21231"/>
    <w:next w:val="a2"/>
    <w:uiPriority w:val="99"/>
    <w:semiHidden/>
    <w:unhideWhenUsed/>
    <w:rsid w:val="009A371E"/>
  </w:style>
  <w:style w:type="numbering" w:customStyle="1" w:styleId="NoList1112231">
    <w:name w:val="No List1112231"/>
    <w:next w:val="a2"/>
    <w:uiPriority w:val="99"/>
    <w:semiHidden/>
    <w:unhideWhenUsed/>
    <w:rsid w:val="009A371E"/>
  </w:style>
  <w:style w:type="numbering" w:customStyle="1" w:styleId="NoList731">
    <w:name w:val="No List731"/>
    <w:next w:val="a2"/>
    <w:uiPriority w:val="99"/>
    <w:semiHidden/>
    <w:unhideWhenUsed/>
    <w:rsid w:val="009A371E"/>
  </w:style>
  <w:style w:type="numbering" w:customStyle="1" w:styleId="NoList1531">
    <w:name w:val="No List1531"/>
    <w:next w:val="a2"/>
    <w:uiPriority w:val="99"/>
    <w:semiHidden/>
    <w:unhideWhenUsed/>
    <w:rsid w:val="009A371E"/>
  </w:style>
  <w:style w:type="numbering" w:customStyle="1" w:styleId="14311">
    <w:name w:val="リストなし1431"/>
    <w:next w:val="a2"/>
    <w:uiPriority w:val="99"/>
    <w:semiHidden/>
    <w:unhideWhenUsed/>
    <w:rsid w:val="009A371E"/>
  </w:style>
  <w:style w:type="numbering" w:customStyle="1" w:styleId="14312">
    <w:name w:val="无列表1431"/>
    <w:next w:val="a2"/>
    <w:semiHidden/>
    <w:rsid w:val="009A371E"/>
  </w:style>
  <w:style w:type="numbering" w:customStyle="1" w:styleId="NoList2431">
    <w:name w:val="No List2431"/>
    <w:next w:val="a2"/>
    <w:semiHidden/>
    <w:rsid w:val="009A371E"/>
  </w:style>
  <w:style w:type="numbering" w:customStyle="1" w:styleId="NoList3431">
    <w:name w:val="No List3431"/>
    <w:next w:val="a2"/>
    <w:uiPriority w:val="99"/>
    <w:semiHidden/>
    <w:rsid w:val="009A371E"/>
  </w:style>
  <w:style w:type="numbering" w:customStyle="1" w:styleId="NoList11531">
    <w:name w:val="No List11531"/>
    <w:next w:val="a2"/>
    <w:uiPriority w:val="99"/>
    <w:semiHidden/>
    <w:unhideWhenUsed/>
    <w:rsid w:val="009A371E"/>
  </w:style>
  <w:style w:type="numbering" w:customStyle="1" w:styleId="15310">
    <w:name w:val="無清單1531"/>
    <w:next w:val="a2"/>
    <w:uiPriority w:val="99"/>
    <w:semiHidden/>
    <w:unhideWhenUsed/>
    <w:rsid w:val="009A371E"/>
  </w:style>
  <w:style w:type="numbering" w:customStyle="1" w:styleId="114310">
    <w:name w:val="無清單11431"/>
    <w:next w:val="a2"/>
    <w:uiPriority w:val="99"/>
    <w:semiHidden/>
    <w:unhideWhenUsed/>
    <w:rsid w:val="009A371E"/>
  </w:style>
  <w:style w:type="numbering" w:customStyle="1" w:styleId="NoList4331">
    <w:name w:val="No List4331"/>
    <w:next w:val="a2"/>
    <w:uiPriority w:val="99"/>
    <w:semiHidden/>
    <w:unhideWhenUsed/>
    <w:rsid w:val="009A371E"/>
  </w:style>
  <w:style w:type="numbering" w:customStyle="1" w:styleId="NoList12431">
    <w:name w:val="No List12431"/>
    <w:next w:val="a2"/>
    <w:uiPriority w:val="99"/>
    <w:semiHidden/>
    <w:unhideWhenUsed/>
    <w:rsid w:val="009A371E"/>
  </w:style>
  <w:style w:type="numbering" w:customStyle="1" w:styleId="114311">
    <w:name w:val="リストなし11431"/>
    <w:next w:val="a2"/>
    <w:uiPriority w:val="99"/>
    <w:semiHidden/>
    <w:unhideWhenUsed/>
    <w:rsid w:val="009A371E"/>
  </w:style>
  <w:style w:type="numbering" w:customStyle="1" w:styleId="114312">
    <w:name w:val="无列表11431"/>
    <w:next w:val="a2"/>
    <w:semiHidden/>
    <w:rsid w:val="009A371E"/>
  </w:style>
  <w:style w:type="numbering" w:customStyle="1" w:styleId="NoList21431">
    <w:name w:val="No List21431"/>
    <w:next w:val="a2"/>
    <w:semiHidden/>
    <w:rsid w:val="009A371E"/>
  </w:style>
  <w:style w:type="numbering" w:customStyle="1" w:styleId="NoList31431">
    <w:name w:val="No List31431"/>
    <w:next w:val="a2"/>
    <w:uiPriority w:val="99"/>
    <w:semiHidden/>
    <w:rsid w:val="009A371E"/>
  </w:style>
  <w:style w:type="numbering" w:customStyle="1" w:styleId="NoList111431">
    <w:name w:val="No List111431"/>
    <w:next w:val="a2"/>
    <w:uiPriority w:val="99"/>
    <w:semiHidden/>
    <w:unhideWhenUsed/>
    <w:rsid w:val="009A371E"/>
  </w:style>
  <w:style w:type="numbering" w:customStyle="1" w:styleId="124310">
    <w:name w:val="無清單12431"/>
    <w:next w:val="a2"/>
    <w:uiPriority w:val="99"/>
    <w:semiHidden/>
    <w:unhideWhenUsed/>
    <w:rsid w:val="009A371E"/>
  </w:style>
  <w:style w:type="numbering" w:customStyle="1" w:styleId="1114310">
    <w:name w:val="無清單111431"/>
    <w:next w:val="a2"/>
    <w:uiPriority w:val="99"/>
    <w:semiHidden/>
    <w:unhideWhenUsed/>
    <w:rsid w:val="009A371E"/>
  </w:style>
  <w:style w:type="numbering" w:customStyle="1" w:styleId="2331">
    <w:name w:val="无列表2331"/>
    <w:next w:val="a2"/>
    <w:uiPriority w:val="99"/>
    <w:semiHidden/>
    <w:unhideWhenUsed/>
    <w:rsid w:val="009A371E"/>
  </w:style>
  <w:style w:type="numbering" w:customStyle="1" w:styleId="NoList121331">
    <w:name w:val="No List121331"/>
    <w:next w:val="a2"/>
    <w:uiPriority w:val="99"/>
    <w:semiHidden/>
    <w:unhideWhenUsed/>
    <w:rsid w:val="009A371E"/>
  </w:style>
  <w:style w:type="numbering" w:customStyle="1" w:styleId="1113311">
    <w:name w:val="リストなし111331"/>
    <w:next w:val="a2"/>
    <w:uiPriority w:val="99"/>
    <w:semiHidden/>
    <w:unhideWhenUsed/>
    <w:rsid w:val="009A371E"/>
  </w:style>
  <w:style w:type="numbering" w:customStyle="1" w:styleId="1113312">
    <w:name w:val="无列表111331"/>
    <w:next w:val="a2"/>
    <w:semiHidden/>
    <w:rsid w:val="009A371E"/>
  </w:style>
  <w:style w:type="numbering" w:customStyle="1" w:styleId="NoList211331">
    <w:name w:val="No List211331"/>
    <w:next w:val="a2"/>
    <w:semiHidden/>
    <w:rsid w:val="009A371E"/>
  </w:style>
  <w:style w:type="numbering" w:customStyle="1" w:styleId="NoList311331">
    <w:name w:val="No List311331"/>
    <w:next w:val="a2"/>
    <w:uiPriority w:val="99"/>
    <w:semiHidden/>
    <w:rsid w:val="009A371E"/>
  </w:style>
  <w:style w:type="numbering" w:customStyle="1" w:styleId="NoList1111331">
    <w:name w:val="No List1111331"/>
    <w:next w:val="a2"/>
    <w:uiPriority w:val="99"/>
    <w:semiHidden/>
    <w:unhideWhenUsed/>
    <w:rsid w:val="009A371E"/>
  </w:style>
  <w:style w:type="numbering" w:customStyle="1" w:styleId="121331">
    <w:name w:val="無清單121331"/>
    <w:next w:val="a2"/>
    <w:uiPriority w:val="99"/>
    <w:semiHidden/>
    <w:unhideWhenUsed/>
    <w:rsid w:val="009A371E"/>
  </w:style>
  <w:style w:type="numbering" w:customStyle="1" w:styleId="1111331">
    <w:name w:val="無清單1111331"/>
    <w:next w:val="a2"/>
    <w:uiPriority w:val="99"/>
    <w:semiHidden/>
    <w:unhideWhenUsed/>
    <w:rsid w:val="009A371E"/>
  </w:style>
  <w:style w:type="numbering" w:customStyle="1" w:styleId="NoList5331">
    <w:name w:val="No List5331"/>
    <w:next w:val="a2"/>
    <w:uiPriority w:val="99"/>
    <w:semiHidden/>
    <w:unhideWhenUsed/>
    <w:rsid w:val="009A371E"/>
  </w:style>
  <w:style w:type="numbering" w:customStyle="1" w:styleId="NoList13331">
    <w:name w:val="No List13331"/>
    <w:next w:val="a2"/>
    <w:uiPriority w:val="99"/>
    <w:semiHidden/>
    <w:unhideWhenUsed/>
    <w:rsid w:val="009A371E"/>
  </w:style>
  <w:style w:type="numbering" w:customStyle="1" w:styleId="123311">
    <w:name w:val="リストなし12331"/>
    <w:next w:val="a2"/>
    <w:uiPriority w:val="99"/>
    <w:semiHidden/>
    <w:unhideWhenUsed/>
    <w:rsid w:val="009A371E"/>
  </w:style>
  <w:style w:type="numbering" w:customStyle="1" w:styleId="123312">
    <w:name w:val="无列表12331"/>
    <w:next w:val="a2"/>
    <w:semiHidden/>
    <w:rsid w:val="009A371E"/>
  </w:style>
  <w:style w:type="numbering" w:customStyle="1" w:styleId="NoList22331">
    <w:name w:val="No List22331"/>
    <w:next w:val="a2"/>
    <w:semiHidden/>
    <w:rsid w:val="009A371E"/>
  </w:style>
  <w:style w:type="numbering" w:customStyle="1" w:styleId="NoList32331">
    <w:name w:val="No List32331"/>
    <w:next w:val="a2"/>
    <w:uiPriority w:val="99"/>
    <w:semiHidden/>
    <w:rsid w:val="009A371E"/>
  </w:style>
  <w:style w:type="numbering" w:customStyle="1" w:styleId="NoList112331">
    <w:name w:val="No List112331"/>
    <w:next w:val="a2"/>
    <w:uiPriority w:val="99"/>
    <w:semiHidden/>
    <w:unhideWhenUsed/>
    <w:rsid w:val="009A371E"/>
  </w:style>
  <w:style w:type="numbering" w:customStyle="1" w:styleId="13331">
    <w:name w:val="無清單13331"/>
    <w:next w:val="a2"/>
    <w:uiPriority w:val="99"/>
    <w:semiHidden/>
    <w:unhideWhenUsed/>
    <w:rsid w:val="009A371E"/>
  </w:style>
  <w:style w:type="numbering" w:customStyle="1" w:styleId="1123310">
    <w:name w:val="無清單112331"/>
    <w:next w:val="a2"/>
    <w:uiPriority w:val="99"/>
    <w:semiHidden/>
    <w:unhideWhenUsed/>
    <w:rsid w:val="009A371E"/>
  </w:style>
  <w:style w:type="numbering" w:customStyle="1" w:styleId="21331">
    <w:name w:val="无列表21331"/>
    <w:next w:val="a2"/>
    <w:uiPriority w:val="99"/>
    <w:semiHidden/>
    <w:unhideWhenUsed/>
    <w:rsid w:val="009A371E"/>
  </w:style>
  <w:style w:type="numbering" w:customStyle="1" w:styleId="NoList122231">
    <w:name w:val="No List122231"/>
    <w:next w:val="a2"/>
    <w:uiPriority w:val="99"/>
    <w:semiHidden/>
    <w:unhideWhenUsed/>
    <w:rsid w:val="009A371E"/>
  </w:style>
  <w:style w:type="numbering" w:customStyle="1" w:styleId="1122311">
    <w:name w:val="リストなし112231"/>
    <w:next w:val="a2"/>
    <w:uiPriority w:val="99"/>
    <w:semiHidden/>
    <w:unhideWhenUsed/>
    <w:rsid w:val="009A371E"/>
  </w:style>
  <w:style w:type="numbering" w:customStyle="1" w:styleId="1122312">
    <w:name w:val="无列表112231"/>
    <w:next w:val="a2"/>
    <w:semiHidden/>
    <w:rsid w:val="009A371E"/>
  </w:style>
  <w:style w:type="numbering" w:customStyle="1" w:styleId="NoList212231">
    <w:name w:val="No List212231"/>
    <w:next w:val="a2"/>
    <w:semiHidden/>
    <w:rsid w:val="009A371E"/>
  </w:style>
  <w:style w:type="numbering" w:customStyle="1" w:styleId="NoList312231">
    <w:name w:val="No List312231"/>
    <w:next w:val="a2"/>
    <w:uiPriority w:val="99"/>
    <w:semiHidden/>
    <w:rsid w:val="009A371E"/>
  </w:style>
  <w:style w:type="numbering" w:customStyle="1" w:styleId="NoList1112331">
    <w:name w:val="No List1112331"/>
    <w:next w:val="a2"/>
    <w:uiPriority w:val="99"/>
    <w:semiHidden/>
    <w:unhideWhenUsed/>
    <w:rsid w:val="009A371E"/>
  </w:style>
  <w:style w:type="paragraph" w:styleId="afff5">
    <w:name w:val="Subtitle"/>
    <w:basedOn w:val="a"/>
    <w:next w:val="a"/>
    <w:link w:val="1fe"/>
    <w:uiPriority w:val="11"/>
    <w:qFormat/>
    <w:rsid w:val="009A371E"/>
    <w:pPr>
      <w:spacing w:before="240" w:after="60" w:line="312" w:lineRule="auto"/>
      <w:jc w:val="center"/>
      <w:outlineLvl w:val="1"/>
    </w:pPr>
    <w:rPr>
      <w:rFonts w:ascii="Calibri Light"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DE544-8EBF-490B-8222-9FF38261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1896</TotalTime>
  <Pages>10</Pages>
  <Words>2561</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Lili</cp:lastModifiedBy>
  <cp:revision>350</cp:revision>
  <cp:lastPrinted>1899-12-31T23:00:00Z</cp:lastPrinted>
  <dcterms:created xsi:type="dcterms:W3CDTF">2023-02-16T08:12:00Z</dcterms:created>
  <dcterms:modified xsi:type="dcterms:W3CDTF">2025-08-15T10:32:00Z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